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66D45" w14:textId="77777777" w:rsidR="00DF077E" w:rsidRDefault="00DF077E" w:rsidP="00DF077E">
      <w:pPr>
        <w:pStyle w:val="CRCoverPage"/>
        <w:tabs>
          <w:tab w:val="right" w:pos="9639"/>
        </w:tabs>
        <w:spacing w:after="0"/>
        <w:rPr>
          <w:b/>
          <w:i/>
          <w:noProof/>
          <w:sz w:val="28"/>
        </w:rPr>
      </w:pPr>
      <w:bookmarkStart w:id="0" w:name="_Toc2747564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1" w:name="_GoBack"/>
      <w:r>
        <w:fldChar w:fldCharType="begin"/>
      </w:r>
      <w:r>
        <w:instrText xml:space="preserve"> DOCPROPERTY  Tdoc#  \* MERGEFORMAT </w:instrText>
      </w:r>
      <w:r>
        <w:fldChar w:fldCharType="separate"/>
      </w:r>
      <w:r w:rsidRPr="00E13F3D">
        <w:rPr>
          <w:b/>
          <w:i/>
          <w:noProof/>
          <w:sz w:val="28"/>
        </w:rPr>
        <w:t>R5-200771</w:t>
      </w:r>
      <w:r>
        <w:rPr>
          <w:b/>
          <w:i/>
          <w:noProof/>
          <w:sz w:val="28"/>
        </w:rPr>
        <w:fldChar w:fldCharType="end"/>
      </w:r>
      <w:bookmarkEnd w:id="1"/>
    </w:p>
    <w:p w14:paraId="376AC39D" w14:textId="77777777" w:rsidR="00DF077E" w:rsidRDefault="00DF077E" w:rsidP="00DF077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077E" w14:paraId="2CBA9D37" w14:textId="77777777" w:rsidTr="00C92C7B">
        <w:tc>
          <w:tcPr>
            <w:tcW w:w="9641" w:type="dxa"/>
            <w:gridSpan w:val="9"/>
            <w:tcBorders>
              <w:top w:val="single" w:sz="4" w:space="0" w:color="auto"/>
              <w:left w:val="single" w:sz="4" w:space="0" w:color="auto"/>
              <w:right w:val="single" w:sz="4" w:space="0" w:color="auto"/>
            </w:tcBorders>
          </w:tcPr>
          <w:p w14:paraId="15DF25D2" w14:textId="77777777" w:rsidR="00DF077E" w:rsidRDefault="00DF077E" w:rsidP="00C92C7B">
            <w:pPr>
              <w:pStyle w:val="CRCoverPage"/>
              <w:spacing w:after="0"/>
              <w:jc w:val="right"/>
              <w:rPr>
                <w:i/>
                <w:noProof/>
              </w:rPr>
            </w:pPr>
            <w:r>
              <w:rPr>
                <w:i/>
                <w:noProof/>
                <w:sz w:val="14"/>
              </w:rPr>
              <w:t>CR-Form-v12.0</w:t>
            </w:r>
          </w:p>
        </w:tc>
      </w:tr>
      <w:tr w:rsidR="00DF077E" w14:paraId="19F8D21C" w14:textId="77777777" w:rsidTr="00C92C7B">
        <w:tc>
          <w:tcPr>
            <w:tcW w:w="9641" w:type="dxa"/>
            <w:gridSpan w:val="9"/>
            <w:tcBorders>
              <w:left w:val="single" w:sz="4" w:space="0" w:color="auto"/>
              <w:right w:val="single" w:sz="4" w:space="0" w:color="auto"/>
            </w:tcBorders>
          </w:tcPr>
          <w:p w14:paraId="0E2E1C1A" w14:textId="77777777" w:rsidR="00DF077E" w:rsidRDefault="00DF077E" w:rsidP="00C92C7B">
            <w:pPr>
              <w:pStyle w:val="CRCoverPage"/>
              <w:spacing w:after="0"/>
              <w:jc w:val="center"/>
              <w:rPr>
                <w:noProof/>
              </w:rPr>
            </w:pPr>
            <w:r>
              <w:rPr>
                <w:b/>
                <w:noProof/>
                <w:sz w:val="32"/>
              </w:rPr>
              <w:t>CHANGE REQUEST</w:t>
            </w:r>
          </w:p>
        </w:tc>
      </w:tr>
      <w:tr w:rsidR="00DF077E" w14:paraId="3C0632EE" w14:textId="77777777" w:rsidTr="00C92C7B">
        <w:tc>
          <w:tcPr>
            <w:tcW w:w="9641" w:type="dxa"/>
            <w:gridSpan w:val="9"/>
            <w:tcBorders>
              <w:left w:val="single" w:sz="4" w:space="0" w:color="auto"/>
              <w:right w:val="single" w:sz="4" w:space="0" w:color="auto"/>
            </w:tcBorders>
          </w:tcPr>
          <w:p w14:paraId="79A14CA4" w14:textId="77777777" w:rsidR="00DF077E" w:rsidRDefault="00DF077E" w:rsidP="00C92C7B">
            <w:pPr>
              <w:pStyle w:val="CRCoverPage"/>
              <w:spacing w:after="0"/>
              <w:rPr>
                <w:noProof/>
                <w:sz w:val="8"/>
                <w:szCs w:val="8"/>
              </w:rPr>
            </w:pPr>
          </w:p>
        </w:tc>
      </w:tr>
      <w:tr w:rsidR="00DF077E" w14:paraId="4390229A" w14:textId="77777777" w:rsidTr="00C92C7B">
        <w:tc>
          <w:tcPr>
            <w:tcW w:w="142" w:type="dxa"/>
            <w:tcBorders>
              <w:left w:val="single" w:sz="4" w:space="0" w:color="auto"/>
            </w:tcBorders>
          </w:tcPr>
          <w:p w14:paraId="54DC97F8" w14:textId="77777777" w:rsidR="00DF077E" w:rsidRDefault="00DF077E" w:rsidP="00C92C7B">
            <w:pPr>
              <w:pStyle w:val="CRCoverPage"/>
              <w:spacing w:after="0"/>
              <w:jc w:val="right"/>
              <w:rPr>
                <w:noProof/>
              </w:rPr>
            </w:pPr>
          </w:p>
        </w:tc>
        <w:tc>
          <w:tcPr>
            <w:tcW w:w="1559" w:type="dxa"/>
            <w:shd w:val="pct30" w:color="FFFF00" w:fill="auto"/>
          </w:tcPr>
          <w:p w14:paraId="2DBEF82F" w14:textId="77777777" w:rsidR="00DF077E" w:rsidRPr="00410371" w:rsidRDefault="00DF077E" w:rsidP="00C92C7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38.521-3</w:t>
            </w:r>
            <w:r>
              <w:rPr>
                <w:b/>
                <w:noProof/>
                <w:sz w:val="28"/>
              </w:rPr>
              <w:fldChar w:fldCharType="end"/>
            </w:r>
          </w:p>
        </w:tc>
        <w:tc>
          <w:tcPr>
            <w:tcW w:w="709" w:type="dxa"/>
          </w:tcPr>
          <w:p w14:paraId="1243FCEB" w14:textId="77777777" w:rsidR="00DF077E" w:rsidRDefault="00DF077E" w:rsidP="00C92C7B">
            <w:pPr>
              <w:pStyle w:val="CRCoverPage"/>
              <w:spacing w:after="0"/>
              <w:jc w:val="center"/>
              <w:rPr>
                <w:noProof/>
              </w:rPr>
            </w:pPr>
            <w:r>
              <w:rPr>
                <w:b/>
                <w:noProof/>
                <w:sz w:val="28"/>
              </w:rPr>
              <w:t>CR</w:t>
            </w:r>
          </w:p>
        </w:tc>
        <w:tc>
          <w:tcPr>
            <w:tcW w:w="1276" w:type="dxa"/>
            <w:shd w:val="pct30" w:color="FFFF00" w:fill="auto"/>
          </w:tcPr>
          <w:p w14:paraId="554A6EAE" w14:textId="77777777" w:rsidR="00DF077E" w:rsidRPr="00410371" w:rsidRDefault="00DF077E" w:rsidP="00C92C7B">
            <w:pPr>
              <w:pStyle w:val="CRCoverPage"/>
              <w:spacing w:after="0"/>
              <w:rPr>
                <w:noProof/>
              </w:rPr>
            </w:pPr>
            <w:r>
              <w:fldChar w:fldCharType="begin"/>
            </w:r>
            <w:r>
              <w:instrText xml:space="preserve"> DOCPROPERTY  Cr#  \* MERGEFORMAT </w:instrText>
            </w:r>
            <w:r>
              <w:fldChar w:fldCharType="separate"/>
            </w:r>
            <w:r w:rsidRPr="00410371">
              <w:rPr>
                <w:b/>
                <w:noProof/>
                <w:sz w:val="28"/>
              </w:rPr>
              <w:t>0575</w:t>
            </w:r>
            <w:r>
              <w:rPr>
                <w:b/>
                <w:noProof/>
                <w:sz w:val="28"/>
              </w:rPr>
              <w:fldChar w:fldCharType="end"/>
            </w:r>
          </w:p>
        </w:tc>
        <w:tc>
          <w:tcPr>
            <w:tcW w:w="709" w:type="dxa"/>
          </w:tcPr>
          <w:p w14:paraId="2384E29A" w14:textId="77777777" w:rsidR="00DF077E" w:rsidRDefault="00DF077E" w:rsidP="00C92C7B">
            <w:pPr>
              <w:pStyle w:val="CRCoverPage"/>
              <w:tabs>
                <w:tab w:val="right" w:pos="625"/>
              </w:tabs>
              <w:spacing w:after="0"/>
              <w:jc w:val="center"/>
              <w:rPr>
                <w:noProof/>
              </w:rPr>
            </w:pPr>
            <w:r>
              <w:rPr>
                <w:b/>
                <w:bCs/>
                <w:noProof/>
                <w:sz w:val="28"/>
              </w:rPr>
              <w:t>rev</w:t>
            </w:r>
          </w:p>
        </w:tc>
        <w:tc>
          <w:tcPr>
            <w:tcW w:w="992" w:type="dxa"/>
            <w:shd w:val="pct30" w:color="FFFF00" w:fill="auto"/>
          </w:tcPr>
          <w:p w14:paraId="3BF5FC2C" w14:textId="77777777" w:rsidR="00DF077E" w:rsidRPr="00410371" w:rsidRDefault="00DF077E" w:rsidP="00C92C7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6D7EFBC" w14:textId="77777777" w:rsidR="00DF077E" w:rsidRDefault="00DF077E" w:rsidP="00C92C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4F1A4" w14:textId="77777777" w:rsidR="00DF077E" w:rsidRPr="00410371" w:rsidRDefault="00DF077E" w:rsidP="00C92C7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0F86DB1A" w14:textId="77777777" w:rsidR="00DF077E" w:rsidRDefault="00DF077E" w:rsidP="00C92C7B">
            <w:pPr>
              <w:pStyle w:val="CRCoverPage"/>
              <w:spacing w:after="0"/>
              <w:rPr>
                <w:noProof/>
              </w:rPr>
            </w:pPr>
          </w:p>
        </w:tc>
      </w:tr>
      <w:tr w:rsidR="00DF077E" w14:paraId="1F09C2F0" w14:textId="77777777" w:rsidTr="00C92C7B">
        <w:tc>
          <w:tcPr>
            <w:tcW w:w="9641" w:type="dxa"/>
            <w:gridSpan w:val="9"/>
            <w:tcBorders>
              <w:left w:val="single" w:sz="4" w:space="0" w:color="auto"/>
              <w:right w:val="single" w:sz="4" w:space="0" w:color="auto"/>
            </w:tcBorders>
          </w:tcPr>
          <w:p w14:paraId="0B8C4398" w14:textId="77777777" w:rsidR="00DF077E" w:rsidRDefault="00DF077E" w:rsidP="00C92C7B">
            <w:pPr>
              <w:pStyle w:val="CRCoverPage"/>
              <w:spacing w:after="0"/>
              <w:rPr>
                <w:noProof/>
              </w:rPr>
            </w:pPr>
          </w:p>
        </w:tc>
      </w:tr>
      <w:tr w:rsidR="00DF077E" w14:paraId="05F91F2D" w14:textId="77777777" w:rsidTr="00C92C7B">
        <w:tc>
          <w:tcPr>
            <w:tcW w:w="9641" w:type="dxa"/>
            <w:gridSpan w:val="9"/>
            <w:tcBorders>
              <w:top w:val="single" w:sz="4" w:space="0" w:color="auto"/>
            </w:tcBorders>
          </w:tcPr>
          <w:p w14:paraId="548824D0" w14:textId="77777777" w:rsidR="00DF077E" w:rsidRPr="00F25D98" w:rsidRDefault="00DF077E" w:rsidP="00C92C7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F077E" w14:paraId="10316354" w14:textId="77777777" w:rsidTr="00C92C7B">
        <w:tc>
          <w:tcPr>
            <w:tcW w:w="9641" w:type="dxa"/>
            <w:gridSpan w:val="9"/>
          </w:tcPr>
          <w:p w14:paraId="412DAC22" w14:textId="77777777" w:rsidR="00DF077E" w:rsidRDefault="00DF077E" w:rsidP="00C92C7B">
            <w:pPr>
              <w:pStyle w:val="CRCoverPage"/>
              <w:spacing w:after="0"/>
              <w:rPr>
                <w:noProof/>
                <w:sz w:val="8"/>
                <w:szCs w:val="8"/>
              </w:rPr>
            </w:pPr>
          </w:p>
        </w:tc>
      </w:tr>
    </w:tbl>
    <w:p w14:paraId="51BC5239" w14:textId="77777777" w:rsidR="00DF077E" w:rsidRDefault="00DF077E" w:rsidP="00DF07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077E" w14:paraId="47D06EE8" w14:textId="77777777" w:rsidTr="00C92C7B">
        <w:tc>
          <w:tcPr>
            <w:tcW w:w="2835" w:type="dxa"/>
          </w:tcPr>
          <w:p w14:paraId="40AB4433" w14:textId="77777777" w:rsidR="00DF077E" w:rsidRDefault="00DF077E" w:rsidP="00C92C7B">
            <w:pPr>
              <w:pStyle w:val="CRCoverPage"/>
              <w:tabs>
                <w:tab w:val="right" w:pos="2751"/>
              </w:tabs>
              <w:spacing w:after="0"/>
              <w:rPr>
                <w:b/>
                <w:i/>
                <w:noProof/>
              </w:rPr>
            </w:pPr>
            <w:r>
              <w:rPr>
                <w:b/>
                <w:i/>
                <w:noProof/>
              </w:rPr>
              <w:t>Proposed change affects:</w:t>
            </w:r>
          </w:p>
        </w:tc>
        <w:tc>
          <w:tcPr>
            <w:tcW w:w="1418" w:type="dxa"/>
          </w:tcPr>
          <w:p w14:paraId="05643D29" w14:textId="77777777" w:rsidR="00DF077E" w:rsidRDefault="00DF077E" w:rsidP="00C92C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AFF32" w14:textId="77777777" w:rsidR="00DF077E" w:rsidRDefault="00DF077E" w:rsidP="00C92C7B">
            <w:pPr>
              <w:pStyle w:val="CRCoverPage"/>
              <w:spacing w:after="0"/>
              <w:jc w:val="center"/>
              <w:rPr>
                <w:b/>
                <w:caps/>
                <w:noProof/>
              </w:rPr>
            </w:pPr>
          </w:p>
        </w:tc>
        <w:tc>
          <w:tcPr>
            <w:tcW w:w="709" w:type="dxa"/>
            <w:tcBorders>
              <w:left w:val="single" w:sz="4" w:space="0" w:color="auto"/>
            </w:tcBorders>
          </w:tcPr>
          <w:p w14:paraId="7C6D0EEE" w14:textId="77777777" w:rsidR="00DF077E" w:rsidRDefault="00DF077E" w:rsidP="00C92C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E2C4B5" w14:textId="77777777" w:rsidR="00DF077E" w:rsidRDefault="00DF077E" w:rsidP="00C92C7B">
            <w:pPr>
              <w:pStyle w:val="CRCoverPage"/>
              <w:spacing w:after="0"/>
              <w:jc w:val="center"/>
              <w:rPr>
                <w:b/>
                <w:caps/>
                <w:noProof/>
              </w:rPr>
            </w:pPr>
          </w:p>
        </w:tc>
        <w:tc>
          <w:tcPr>
            <w:tcW w:w="2126" w:type="dxa"/>
          </w:tcPr>
          <w:p w14:paraId="5CA14485" w14:textId="77777777" w:rsidR="00DF077E" w:rsidRDefault="00DF077E" w:rsidP="00C92C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CE8A65" w14:textId="77777777" w:rsidR="00DF077E" w:rsidRDefault="00DF077E" w:rsidP="00C92C7B">
            <w:pPr>
              <w:pStyle w:val="CRCoverPage"/>
              <w:spacing w:after="0"/>
              <w:jc w:val="center"/>
              <w:rPr>
                <w:b/>
                <w:caps/>
                <w:noProof/>
              </w:rPr>
            </w:pPr>
          </w:p>
        </w:tc>
        <w:tc>
          <w:tcPr>
            <w:tcW w:w="1418" w:type="dxa"/>
            <w:tcBorders>
              <w:left w:val="nil"/>
            </w:tcBorders>
          </w:tcPr>
          <w:p w14:paraId="5BA003A1" w14:textId="77777777" w:rsidR="00DF077E" w:rsidRDefault="00DF077E" w:rsidP="00C92C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B82782" w14:textId="77777777" w:rsidR="00DF077E" w:rsidRDefault="00DF077E" w:rsidP="00C92C7B">
            <w:pPr>
              <w:pStyle w:val="CRCoverPage"/>
              <w:spacing w:after="0"/>
              <w:jc w:val="center"/>
              <w:rPr>
                <w:b/>
                <w:bCs/>
                <w:caps/>
                <w:noProof/>
              </w:rPr>
            </w:pPr>
          </w:p>
        </w:tc>
      </w:tr>
    </w:tbl>
    <w:p w14:paraId="223B9B77" w14:textId="77777777" w:rsidR="00DF077E" w:rsidRDefault="00DF077E" w:rsidP="00DF07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077E" w14:paraId="080C4581" w14:textId="77777777" w:rsidTr="00C92C7B">
        <w:tc>
          <w:tcPr>
            <w:tcW w:w="9640" w:type="dxa"/>
            <w:gridSpan w:val="11"/>
          </w:tcPr>
          <w:p w14:paraId="63C7EE42" w14:textId="77777777" w:rsidR="00DF077E" w:rsidRDefault="00DF077E" w:rsidP="00C92C7B">
            <w:pPr>
              <w:pStyle w:val="CRCoverPage"/>
              <w:spacing w:after="0"/>
              <w:rPr>
                <w:noProof/>
                <w:sz w:val="8"/>
                <w:szCs w:val="8"/>
              </w:rPr>
            </w:pPr>
          </w:p>
        </w:tc>
      </w:tr>
      <w:tr w:rsidR="00DF077E" w14:paraId="1282768A" w14:textId="77777777" w:rsidTr="00C92C7B">
        <w:tc>
          <w:tcPr>
            <w:tcW w:w="1843" w:type="dxa"/>
            <w:tcBorders>
              <w:top w:val="single" w:sz="4" w:space="0" w:color="auto"/>
              <w:left w:val="single" w:sz="4" w:space="0" w:color="auto"/>
            </w:tcBorders>
          </w:tcPr>
          <w:p w14:paraId="59D30C13" w14:textId="77777777" w:rsidR="00DF077E" w:rsidRDefault="00DF077E" w:rsidP="00C92C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83272C" w14:textId="77777777" w:rsidR="00DF077E" w:rsidRDefault="00DF077E" w:rsidP="00C92C7B">
            <w:pPr>
              <w:pStyle w:val="CRCoverPage"/>
              <w:spacing w:after="0"/>
              <w:ind w:left="100"/>
              <w:rPr>
                <w:noProof/>
              </w:rPr>
            </w:pPr>
            <w:r>
              <w:fldChar w:fldCharType="begin"/>
            </w:r>
            <w:r>
              <w:instrText xml:space="preserve"> DOCPROPERTY  CrTitle  \* MERGEFORMAT </w:instrText>
            </w:r>
            <w:r>
              <w:fldChar w:fldCharType="separate"/>
            </w:r>
            <w:r>
              <w:t>Corrections to 6.2B.3.1, UE A_MPR for Intra-band Contig EN_DC</w:t>
            </w:r>
            <w:r>
              <w:fldChar w:fldCharType="end"/>
            </w:r>
          </w:p>
        </w:tc>
      </w:tr>
      <w:tr w:rsidR="00DF077E" w14:paraId="4DD40C1B" w14:textId="77777777" w:rsidTr="00C92C7B">
        <w:tc>
          <w:tcPr>
            <w:tcW w:w="1843" w:type="dxa"/>
            <w:tcBorders>
              <w:left w:val="single" w:sz="4" w:space="0" w:color="auto"/>
            </w:tcBorders>
          </w:tcPr>
          <w:p w14:paraId="320A3E69" w14:textId="77777777" w:rsidR="00DF077E" w:rsidRDefault="00DF077E" w:rsidP="00C92C7B">
            <w:pPr>
              <w:pStyle w:val="CRCoverPage"/>
              <w:spacing w:after="0"/>
              <w:rPr>
                <w:b/>
                <w:i/>
                <w:noProof/>
                <w:sz w:val="8"/>
                <w:szCs w:val="8"/>
              </w:rPr>
            </w:pPr>
          </w:p>
        </w:tc>
        <w:tc>
          <w:tcPr>
            <w:tcW w:w="7797" w:type="dxa"/>
            <w:gridSpan w:val="10"/>
            <w:tcBorders>
              <w:right w:val="single" w:sz="4" w:space="0" w:color="auto"/>
            </w:tcBorders>
          </w:tcPr>
          <w:p w14:paraId="4E09176A" w14:textId="77777777" w:rsidR="00DF077E" w:rsidRDefault="00DF077E" w:rsidP="00C92C7B">
            <w:pPr>
              <w:pStyle w:val="CRCoverPage"/>
              <w:spacing w:after="0"/>
              <w:rPr>
                <w:noProof/>
                <w:sz w:val="8"/>
                <w:szCs w:val="8"/>
              </w:rPr>
            </w:pPr>
          </w:p>
        </w:tc>
      </w:tr>
      <w:tr w:rsidR="00DF077E" w14:paraId="093339ED" w14:textId="77777777" w:rsidTr="00C92C7B">
        <w:tc>
          <w:tcPr>
            <w:tcW w:w="1843" w:type="dxa"/>
            <w:tcBorders>
              <w:left w:val="single" w:sz="4" w:space="0" w:color="auto"/>
            </w:tcBorders>
          </w:tcPr>
          <w:p w14:paraId="5AE15667" w14:textId="77777777" w:rsidR="00DF077E" w:rsidRDefault="00DF077E" w:rsidP="00C92C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C8B28" w14:textId="77777777" w:rsidR="00DF077E" w:rsidRDefault="00DF077E" w:rsidP="00C92C7B">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DF077E" w14:paraId="079608C6" w14:textId="77777777" w:rsidTr="00C92C7B">
        <w:tc>
          <w:tcPr>
            <w:tcW w:w="1843" w:type="dxa"/>
            <w:tcBorders>
              <w:left w:val="single" w:sz="4" w:space="0" w:color="auto"/>
            </w:tcBorders>
          </w:tcPr>
          <w:p w14:paraId="0D41FC03" w14:textId="77777777" w:rsidR="00DF077E" w:rsidRDefault="00DF077E" w:rsidP="00C92C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6DBA6F" w14:textId="77777777" w:rsidR="00DF077E" w:rsidRDefault="00DF077E" w:rsidP="00C92C7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DF077E" w14:paraId="6E53C3D2" w14:textId="77777777" w:rsidTr="00C92C7B">
        <w:tc>
          <w:tcPr>
            <w:tcW w:w="1843" w:type="dxa"/>
            <w:tcBorders>
              <w:left w:val="single" w:sz="4" w:space="0" w:color="auto"/>
            </w:tcBorders>
          </w:tcPr>
          <w:p w14:paraId="21DB3C3E" w14:textId="77777777" w:rsidR="00DF077E" w:rsidRDefault="00DF077E" w:rsidP="00C92C7B">
            <w:pPr>
              <w:pStyle w:val="CRCoverPage"/>
              <w:spacing w:after="0"/>
              <w:rPr>
                <w:b/>
                <w:i/>
                <w:noProof/>
                <w:sz w:val="8"/>
                <w:szCs w:val="8"/>
              </w:rPr>
            </w:pPr>
          </w:p>
        </w:tc>
        <w:tc>
          <w:tcPr>
            <w:tcW w:w="7797" w:type="dxa"/>
            <w:gridSpan w:val="10"/>
            <w:tcBorders>
              <w:right w:val="single" w:sz="4" w:space="0" w:color="auto"/>
            </w:tcBorders>
          </w:tcPr>
          <w:p w14:paraId="72A2E5B8" w14:textId="77777777" w:rsidR="00DF077E" w:rsidRDefault="00DF077E" w:rsidP="00C92C7B">
            <w:pPr>
              <w:pStyle w:val="CRCoverPage"/>
              <w:spacing w:after="0"/>
              <w:rPr>
                <w:noProof/>
                <w:sz w:val="8"/>
                <w:szCs w:val="8"/>
              </w:rPr>
            </w:pPr>
          </w:p>
        </w:tc>
      </w:tr>
      <w:tr w:rsidR="00DF077E" w14:paraId="00E98454" w14:textId="77777777" w:rsidTr="00C92C7B">
        <w:tc>
          <w:tcPr>
            <w:tcW w:w="1843" w:type="dxa"/>
            <w:tcBorders>
              <w:left w:val="single" w:sz="4" w:space="0" w:color="auto"/>
            </w:tcBorders>
          </w:tcPr>
          <w:p w14:paraId="1E8C326C" w14:textId="77777777" w:rsidR="00DF077E" w:rsidRDefault="00DF077E" w:rsidP="00C92C7B">
            <w:pPr>
              <w:pStyle w:val="CRCoverPage"/>
              <w:tabs>
                <w:tab w:val="right" w:pos="1759"/>
              </w:tabs>
              <w:spacing w:after="0"/>
              <w:rPr>
                <w:b/>
                <w:i/>
                <w:noProof/>
              </w:rPr>
            </w:pPr>
            <w:r>
              <w:rPr>
                <w:b/>
                <w:i/>
                <w:noProof/>
              </w:rPr>
              <w:t>Work item code:</w:t>
            </w:r>
          </w:p>
        </w:tc>
        <w:tc>
          <w:tcPr>
            <w:tcW w:w="3686" w:type="dxa"/>
            <w:gridSpan w:val="5"/>
            <w:shd w:val="pct30" w:color="FFFF00" w:fill="auto"/>
          </w:tcPr>
          <w:p w14:paraId="037718B4" w14:textId="77777777" w:rsidR="00DF077E" w:rsidRDefault="00DF077E" w:rsidP="00C92C7B">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0AFB5F1A" w14:textId="77777777" w:rsidR="00DF077E" w:rsidRDefault="00DF077E" w:rsidP="00C92C7B">
            <w:pPr>
              <w:pStyle w:val="CRCoverPage"/>
              <w:spacing w:after="0"/>
              <w:ind w:right="100"/>
              <w:rPr>
                <w:noProof/>
              </w:rPr>
            </w:pPr>
          </w:p>
        </w:tc>
        <w:tc>
          <w:tcPr>
            <w:tcW w:w="1417" w:type="dxa"/>
            <w:gridSpan w:val="3"/>
            <w:tcBorders>
              <w:left w:val="nil"/>
            </w:tcBorders>
          </w:tcPr>
          <w:p w14:paraId="687C1447" w14:textId="77777777" w:rsidR="00DF077E" w:rsidRDefault="00DF077E" w:rsidP="00C92C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22CB98" w14:textId="77777777" w:rsidR="00DF077E" w:rsidRDefault="00DF077E" w:rsidP="00C92C7B">
            <w:pPr>
              <w:pStyle w:val="CRCoverPage"/>
              <w:spacing w:after="0"/>
              <w:ind w:left="100"/>
              <w:rPr>
                <w:noProof/>
              </w:rPr>
            </w:pPr>
            <w:r>
              <w:fldChar w:fldCharType="begin"/>
            </w:r>
            <w:r>
              <w:instrText xml:space="preserve"> DOCPROPERTY  ResDate  \* MERGEFORMAT </w:instrText>
            </w:r>
            <w:r>
              <w:fldChar w:fldCharType="separate"/>
            </w:r>
            <w:r>
              <w:rPr>
                <w:noProof/>
              </w:rPr>
              <w:t>2020-02-12</w:t>
            </w:r>
            <w:r>
              <w:rPr>
                <w:noProof/>
              </w:rPr>
              <w:fldChar w:fldCharType="end"/>
            </w:r>
          </w:p>
        </w:tc>
      </w:tr>
      <w:tr w:rsidR="00DF077E" w14:paraId="297B7372" w14:textId="77777777" w:rsidTr="00C92C7B">
        <w:tc>
          <w:tcPr>
            <w:tcW w:w="1843" w:type="dxa"/>
            <w:tcBorders>
              <w:left w:val="single" w:sz="4" w:space="0" w:color="auto"/>
            </w:tcBorders>
          </w:tcPr>
          <w:p w14:paraId="1986329B" w14:textId="77777777" w:rsidR="00DF077E" w:rsidRDefault="00DF077E" w:rsidP="00C92C7B">
            <w:pPr>
              <w:pStyle w:val="CRCoverPage"/>
              <w:spacing w:after="0"/>
              <w:rPr>
                <w:b/>
                <w:i/>
                <w:noProof/>
                <w:sz w:val="8"/>
                <w:szCs w:val="8"/>
              </w:rPr>
            </w:pPr>
          </w:p>
        </w:tc>
        <w:tc>
          <w:tcPr>
            <w:tcW w:w="1986" w:type="dxa"/>
            <w:gridSpan w:val="4"/>
          </w:tcPr>
          <w:p w14:paraId="4C501E9B" w14:textId="77777777" w:rsidR="00DF077E" w:rsidRDefault="00DF077E" w:rsidP="00C92C7B">
            <w:pPr>
              <w:pStyle w:val="CRCoverPage"/>
              <w:spacing w:after="0"/>
              <w:rPr>
                <w:noProof/>
                <w:sz w:val="8"/>
                <w:szCs w:val="8"/>
              </w:rPr>
            </w:pPr>
          </w:p>
        </w:tc>
        <w:tc>
          <w:tcPr>
            <w:tcW w:w="2267" w:type="dxa"/>
            <w:gridSpan w:val="2"/>
          </w:tcPr>
          <w:p w14:paraId="38B2EB6D" w14:textId="77777777" w:rsidR="00DF077E" w:rsidRDefault="00DF077E" w:rsidP="00C92C7B">
            <w:pPr>
              <w:pStyle w:val="CRCoverPage"/>
              <w:spacing w:after="0"/>
              <w:rPr>
                <w:noProof/>
                <w:sz w:val="8"/>
                <w:szCs w:val="8"/>
              </w:rPr>
            </w:pPr>
          </w:p>
        </w:tc>
        <w:tc>
          <w:tcPr>
            <w:tcW w:w="1417" w:type="dxa"/>
            <w:gridSpan w:val="3"/>
          </w:tcPr>
          <w:p w14:paraId="42FE7EED" w14:textId="77777777" w:rsidR="00DF077E" w:rsidRDefault="00DF077E" w:rsidP="00C92C7B">
            <w:pPr>
              <w:pStyle w:val="CRCoverPage"/>
              <w:spacing w:after="0"/>
              <w:rPr>
                <w:noProof/>
                <w:sz w:val="8"/>
                <w:szCs w:val="8"/>
              </w:rPr>
            </w:pPr>
          </w:p>
        </w:tc>
        <w:tc>
          <w:tcPr>
            <w:tcW w:w="2127" w:type="dxa"/>
            <w:tcBorders>
              <w:right w:val="single" w:sz="4" w:space="0" w:color="auto"/>
            </w:tcBorders>
          </w:tcPr>
          <w:p w14:paraId="38582B21" w14:textId="77777777" w:rsidR="00DF077E" w:rsidRDefault="00DF077E" w:rsidP="00C92C7B">
            <w:pPr>
              <w:pStyle w:val="CRCoverPage"/>
              <w:spacing w:after="0"/>
              <w:rPr>
                <w:noProof/>
                <w:sz w:val="8"/>
                <w:szCs w:val="8"/>
              </w:rPr>
            </w:pPr>
          </w:p>
        </w:tc>
      </w:tr>
      <w:tr w:rsidR="00DF077E" w14:paraId="203250D0" w14:textId="77777777" w:rsidTr="00C92C7B">
        <w:trPr>
          <w:cantSplit/>
        </w:trPr>
        <w:tc>
          <w:tcPr>
            <w:tcW w:w="1843" w:type="dxa"/>
            <w:tcBorders>
              <w:left w:val="single" w:sz="4" w:space="0" w:color="auto"/>
            </w:tcBorders>
          </w:tcPr>
          <w:p w14:paraId="0008A9D2" w14:textId="77777777" w:rsidR="00DF077E" w:rsidRDefault="00DF077E" w:rsidP="00C92C7B">
            <w:pPr>
              <w:pStyle w:val="CRCoverPage"/>
              <w:tabs>
                <w:tab w:val="right" w:pos="1759"/>
              </w:tabs>
              <w:spacing w:after="0"/>
              <w:rPr>
                <w:b/>
                <w:i/>
                <w:noProof/>
              </w:rPr>
            </w:pPr>
            <w:r>
              <w:rPr>
                <w:b/>
                <w:i/>
                <w:noProof/>
              </w:rPr>
              <w:t>Category:</w:t>
            </w:r>
          </w:p>
        </w:tc>
        <w:tc>
          <w:tcPr>
            <w:tcW w:w="851" w:type="dxa"/>
            <w:shd w:val="pct30" w:color="FFFF00" w:fill="auto"/>
          </w:tcPr>
          <w:p w14:paraId="676782C0" w14:textId="77777777" w:rsidR="00DF077E" w:rsidRDefault="00DF077E" w:rsidP="00C92C7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90FF910" w14:textId="77777777" w:rsidR="00DF077E" w:rsidRDefault="00DF077E" w:rsidP="00C92C7B">
            <w:pPr>
              <w:pStyle w:val="CRCoverPage"/>
              <w:spacing w:after="0"/>
              <w:rPr>
                <w:noProof/>
              </w:rPr>
            </w:pPr>
          </w:p>
        </w:tc>
        <w:tc>
          <w:tcPr>
            <w:tcW w:w="1417" w:type="dxa"/>
            <w:gridSpan w:val="3"/>
            <w:tcBorders>
              <w:left w:val="nil"/>
            </w:tcBorders>
          </w:tcPr>
          <w:p w14:paraId="44D29ED9" w14:textId="77777777" w:rsidR="00DF077E" w:rsidRDefault="00DF077E" w:rsidP="00C92C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4C1F9" w14:textId="77777777" w:rsidR="00DF077E" w:rsidRDefault="00DF077E" w:rsidP="00C92C7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F077E" w14:paraId="44A6F77B" w14:textId="77777777" w:rsidTr="00C92C7B">
        <w:tc>
          <w:tcPr>
            <w:tcW w:w="1843" w:type="dxa"/>
            <w:tcBorders>
              <w:left w:val="single" w:sz="4" w:space="0" w:color="auto"/>
              <w:bottom w:val="single" w:sz="4" w:space="0" w:color="auto"/>
            </w:tcBorders>
          </w:tcPr>
          <w:p w14:paraId="45530FDB" w14:textId="77777777" w:rsidR="00DF077E" w:rsidRDefault="00DF077E" w:rsidP="00C92C7B">
            <w:pPr>
              <w:pStyle w:val="CRCoverPage"/>
              <w:spacing w:after="0"/>
              <w:rPr>
                <w:b/>
                <w:i/>
                <w:noProof/>
              </w:rPr>
            </w:pPr>
          </w:p>
        </w:tc>
        <w:tc>
          <w:tcPr>
            <w:tcW w:w="4677" w:type="dxa"/>
            <w:gridSpan w:val="8"/>
            <w:tcBorders>
              <w:bottom w:val="single" w:sz="4" w:space="0" w:color="auto"/>
            </w:tcBorders>
          </w:tcPr>
          <w:p w14:paraId="1E942BAA" w14:textId="77777777" w:rsidR="00DF077E" w:rsidRDefault="00DF077E" w:rsidP="00C92C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BC9D6" w14:textId="77777777" w:rsidR="00DF077E" w:rsidRDefault="00DF077E" w:rsidP="00C92C7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5AEF9C" w14:textId="77777777" w:rsidR="00DF077E" w:rsidRPr="007C2097" w:rsidRDefault="00DF077E" w:rsidP="00C92C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F077E" w14:paraId="2D53BB8C" w14:textId="77777777" w:rsidTr="00C92C7B">
        <w:tc>
          <w:tcPr>
            <w:tcW w:w="1843" w:type="dxa"/>
          </w:tcPr>
          <w:p w14:paraId="54711248" w14:textId="77777777" w:rsidR="00DF077E" w:rsidRDefault="00DF077E" w:rsidP="00C92C7B">
            <w:pPr>
              <w:pStyle w:val="CRCoverPage"/>
              <w:spacing w:after="0"/>
              <w:rPr>
                <w:b/>
                <w:i/>
                <w:noProof/>
                <w:sz w:val="8"/>
                <w:szCs w:val="8"/>
              </w:rPr>
            </w:pPr>
          </w:p>
        </w:tc>
        <w:tc>
          <w:tcPr>
            <w:tcW w:w="7797" w:type="dxa"/>
            <w:gridSpan w:val="10"/>
          </w:tcPr>
          <w:p w14:paraId="10D743E1" w14:textId="77777777" w:rsidR="00DF077E" w:rsidRDefault="00DF077E" w:rsidP="00C92C7B">
            <w:pPr>
              <w:pStyle w:val="CRCoverPage"/>
              <w:spacing w:after="0"/>
              <w:rPr>
                <w:noProof/>
                <w:sz w:val="8"/>
                <w:szCs w:val="8"/>
              </w:rPr>
            </w:pPr>
          </w:p>
        </w:tc>
      </w:tr>
      <w:tr w:rsidR="00DF077E" w14:paraId="2A581CA2" w14:textId="77777777" w:rsidTr="00C92C7B">
        <w:tc>
          <w:tcPr>
            <w:tcW w:w="2694" w:type="dxa"/>
            <w:gridSpan w:val="2"/>
            <w:tcBorders>
              <w:top w:val="single" w:sz="4" w:space="0" w:color="auto"/>
              <w:left w:val="single" w:sz="4" w:space="0" w:color="auto"/>
            </w:tcBorders>
          </w:tcPr>
          <w:p w14:paraId="004EB52B" w14:textId="77777777" w:rsidR="00DF077E" w:rsidRDefault="00DF077E" w:rsidP="00C92C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8D4C9" w14:textId="77777777" w:rsidR="00DF077E" w:rsidRDefault="00DF077E" w:rsidP="00C92C7B">
            <w:pPr>
              <w:pStyle w:val="CRCoverPage"/>
              <w:spacing w:after="0"/>
              <w:ind w:left="100"/>
              <w:rPr>
                <w:noProof/>
              </w:rPr>
            </w:pPr>
            <w:r w:rsidRPr="00D92242">
              <w:rPr>
                <w:noProof/>
                <w:lang w:eastAsia="zh-CN"/>
              </w:rPr>
              <w:t>UE A-MPR for Intra-band Contig EN-DC is not covering all aspects of the requiremen</w:t>
            </w:r>
            <w:r>
              <w:rPr>
                <w:noProof/>
                <w:lang w:eastAsia="zh-CN"/>
              </w:rPr>
              <w:t>t</w:t>
            </w:r>
            <w:r w:rsidRPr="00D92242">
              <w:rPr>
                <w:noProof/>
                <w:lang w:eastAsia="zh-CN"/>
              </w:rPr>
              <w:t>s</w:t>
            </w:r>
          </w:p>
        </w:tc>
      </w:tr>
      <w:tr w:rsidR="00DF077E" w14:paraId="4BF94CE0" w14:textId="77777777" w:rsidTr="00C92C7B">
        <w:tc>
          <w:tcPr>
            <w:tcW w:w="2694" w:type="dxa"/>
            <w:gridSpan w:val="2"/>
            <w:tcBorders>
              <w:left w:val="single" w:sz="4" w:space="0" w:color="auto"/>
            </w:tcBorders>
          </w:tcPr>
          <w:p w14:paraId="114F2D26" w14:textId="77777777" w:rsidR="00DF077E" w:rsidRDefault="00DF077E" w:rsidP="00C92C7B">
            <w:pPr>
              <w:pStyle w:val="CRCoverPage"/>
              <w:spacing w:after="0"/>
              <w:rPr>
                <w:b/>
                <w:i/>
                <w:noProof/>
                <w:sz w:val="8"/>
                <w:szCs w:val="8"/>
              </w:rPr>
            </w:pPr>
          </w:p>
        </w:tc>
        <w:tc>
          <w:tcPr>
            <w:tcW w:w="6946" w:type="dxa"/>
            <w:gridSpan w:val="9"/>
            <w:tcBorders>
              <w:right w:val="single" w:sz="4" w:space="0" w:color="auto"/>
            </w:tcBorders>
          </w:tcPr>
          <w:p w14:paraId="2583CA6C" w14:textId="77777777" w:rsidR="00DF077E" w:rsidRDefault="00DF077E" w:rsidP="00C92C7B">
            <w:pPr>
              <w:pStyle w:val="CRCoverPage"/>
              <w:spacing w:after="0"/>
              <w:rPr>
                <w:noProof/>
                <w:sz w:val="8"/>
                <w:szCs w:val="8"/>
              </w:rPr>
            </w:pPr>
          </w:p>
        </w:tc>
      </w:tr>
      <w:tr w:rsidR="00DF077E" w14:paraId="41626EDB" w14:textId="77777777" w:rsidTr="00C92C7B">
        <w:tc>
          <w:tcPr>
            <w:tcW w:w="2694" w:type="dxa"/>
            <w:gridSpan w:val="2"/>
            <w:tcBorders>
              <w:left w:val="single" w:sz="4" w:space="0" w:color="auto"/>
            </w:tcBorders>
          </w:tcPr>
          <w:p w14:paraId="36071DB2" w14:textId="77777777" w:rsidR="00DF077E" w:rsidRDefault="00DF077E" w:rsidP="00C92C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AF3DB" w14:textId="77777777" w:rsidR="00DF077E" w:rsidRPr="00D92242" w:rsidRDefault="00DF077E" w:rsidP="00C92C7B">
            <w:pPr>
              <w:pStyle w:val="CRCoverPage"/>
              <w:spacing w:after="0"/>
              <w:rPr>
                <w:noProof/>
                <w:lang w:val="en-US" w:eastAsia="zh-CN"/>
              </w:rPr>
            </w:pPr>
            <w:r w:rsidRPr="00D92242">
              <w:rPr>
                <w:noProof/>
                <w:lang w:val="en-US" w:eastAsia="zh-CN"/>
              </w:rPr>
              <w:t>The following changes have been made:</w:t>
            </w:r>
          </w:p>
          <w:p w14:paraId="2139E942" w14:textId="77777777" w:rsidR="00DF077E" w:rsidRPr="00D92242" w:rsidRDefault="00DF077E" w:rsidP="00DF077E">
            <w:pPr>
              <w:pStyle w:val="CRCoverPage"/>
              <w:numPr>
                <w:ilvl w:val="0"/>
                <w:numId w:val="16"/>
              </w:numPr>
              <w:spacing w:after="0"/>
              <w:ind w:left="388" w:hanging="142"/>
              <w:rPr>
                <w:noProof/>
                <w:lang w:val="en-US" w:eastAsia="zh-CN"/>
              </w:rPr>
            </w:pPr>
            <w:r w:rsidRPr="00D92242">
              <w:rPr>
                <w:noProof/>
                <w:lang w:val="en-US" w:eastAsia="zh-CN"/>
              </w:rPr>
              <w:t xml:space="preserve">  </w:t>
            </w:r>
            <w:r>
              <w:rPr>
                <w:noProof/>
                <w:lang w:val="en-US" w:eastAsia="zh-CN"/>
              </w:rPr>
              <w:t xml:space="preserve">Initial conditions aligned with the corresponding MPR test, i.e sub-tests removed </w:t>
            </w:r>
          </w:p>
          <w:p w14:paraId="45B65481" w14:textId="77777777" w:rsidR="00DF077E" w:rsidRPr="00D92242" w:rsidRDefault="00DF077E" w:rsidP="00DF077E">
            <w:pPr>
              <w:pStyle w:val="CRCoverPage"/>
              <w:numPr>
                <w:ilvl w:val="0"/>
                <w:numId w:val="16"/>
              </w:numPr>
              <w:spacing w:after="0"/>
              <w:ind w:left="388" w:hanging="142"/>
              <w:rPr>
                <w:noProof/>
                <w:lang w:val="en-US" w:eastAsia="zh-CN"/>
              </w:rPr>
            </w:pPr>
            <w:r w:rsidRPr="00D92242">
              <w:rPr>
                <w:noProof/>
                <w:lang w:val="en-US" w:eastAsia="zh-CN"/>
              </w:rPr>
              <w:t xml:space="preserve">  </w:t>
            </w:r>
            <w:r>
              <w:rPr>
                <w:noProof/>
                <w:lang w:val="en-US" w:eastAsia="zh-CN"/>
              </w:rPr>
              <w:t xml:space="preserve">Test procedure aligned with the corresponding MPR test, i.e sub-tests removed </w:t>
            </w:r>
          </w:p>
          <w:p w14:paraId="7ED4B64C" w14:textId="77777777" w:rsidR="00DF077E" w:rsidRDefault="00DF077E" w:rsidP="00C92C7B">
            <w:pPr>
              <w:pStyle w:val="CRCoverPage"/>
              <w:spacing w:after="0"/>
              <w:ind w:left="100"/>
              <w:rPr>
                <w:noProof/>
              </w:rPr>
            </w:pPr>
            <w:r>
              <w:rPr>
                <w:noProof/>
                <w:lang w:val="en-US" w:eastAsia="zh-CN"/>
              </w:rPr>
              <w:t xml:space="preserve">  RF-parameter and </w:t>
            </w:r>
            <w:r w:rsidRPr="00F1594E">
              <w:rPr>
                <w:i/>
                <w:noProof/>
                <w:lang w:val="en-US" w:eastAsia="zh-CN"/>
              </w:rPr>
              <w:t>RRCConnectionReconfiguration</w:t>
            </w:r>
            <w:r>
              <w:rPr>
                <w:noProof/>
                <w:lang w:val="en-US" w:eastAsia="zh-CN"/>
              </w:rPr>
              <w:t xml:space="preserve"> added to message contents</w:t>
            </w:r>
          </w:p>
        </w:tc>
      </w:tr>
      <w:tr w:rsidR="00DF077E" w14:paraId="6B15D54B" w14:textId="77777777" w:rsidTr="00C92C7B">
        <w:tc>
          <w:tcPr>
            <w:tcW w:w="2694" w:type="dxa"/>
            <w:gridSpan w:val="2"/>
            <w:tcBorders>
              <w:left w:val="single" w:sz="4" w:space="0" w:color="auto"/>
            </w:tcBorders>
          </w:tcPr>
          <w:p w14:paraId="78439B1A" w14:textId="77777777" w:rsidR="00DF077E" w:rsidRDefault="00DF077E" w:rsidP="00C92C7B">
            <w:pPr>
              <w:pStyle w:val="CRCoverPage"/>
              <w:spacing w:after="0"/>
              <w:rPr>
                <w:b/>
                <w:i/>
                <w:noProof/>
                <w:sz w:val="8"/>
                <w:szCs w:val="8"/>
              </w:rPr>
            </w:pPr>
          </w:p>
        </w:tc>
        <w:tc>
          <w:tcPr>
            <w:tcW w:w="6946" w:type="dxa"/>
            <w:gridSpan w:val="9"/>
            <w:tcBorders>
              <w:right w:val="single" w:sz="4" w:space="0" w:color="auto"/>
            </w:tcBorders>
          </w:tcPr>
          <w:p w14:paraId="54A22297" w14:textId="77777777" w:rsidR="00DF077E" w:rsidRDefault="00DF077E" w:rsidP="00C92C7B">
            <w:pPr>
              <w:pStyle w:val="CRCoverPage"/>
              <w:spacing w:after="0"/>
              <w:rPr>
                <w:noProof/>
                <w:sz w:val="8"/>
                <w:szCs w:val="8"/>
              </w:rPr>
            </w:pPr>
          </w:p>
        </w:tc>
      </w:tr>
      <w:tr w:rsidR="00DF077E" w14:paraId="3CE3B471" w14:textId="77777777" w:rsidTr="00C92C7B">
        <w:tc>
          <w:tcPr>
            <w:tcW w:w="2694" w:type="dxa"/>
            <w:gridSpan w:val="2"/>
            <w:tcBorders>
              <w:left w:val="single" w:sz="4" w:space="0" w:color="auto"/>
              <w:bottom w:val="single" w:sz="4" w:space="0" w:color="auto"/>
            </w:tcBorders>
          </w:tcPr>
          <w:p w14:paraId="3FA4814D" w14:textId="77777777" w:rsidR="00DF077E" w:rsidRDefault="00DF077E" w:rsidP="00C92C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0145E9" w14:textId="77777777" w:rsidR="00DF077E" w:rsidRDefault="00DF077E" w:rsidP="00C92C7B">
            <w:pPr>
              <w:pStyle w:val="CRCoverPage"/>
              <w:spacing w:after="0"/>
              <w:ind w:left="100"/>
              <w:rPr>
                <w:noProof/>
              </w:rPr>
            </w:pPr>
            <w:r w:rsidRPr="00D92242">
              <w:rPr>
                <w:noProof/>
                <w:lang w:val="en-US" w:eastAsia="zh-CN"/>
              </w:rPr>
              <w:t>A-MPR test will not be executed in the correct way.</w:t>
            </w:r>
          </w:p>
        </w:tc>
      </w:tr>
      <w:tr w:rsidR="00DF077E" w14:paraId="1C271D9B" w14:textId="77777777" w:rsidTr="00C92C7B">
        <w:tc>
          <w:tcPr>
            <w:tcW w:w="2694" w:type="dxa"/>
            <w:gridSpan w:val="2"/>
          </w:tcPr>
          <w:p w14:paraId="068E20C1" w14:textId="77777777" w:rsidR="00DF077E" w:rsidRDefault="00DF077E" w:rsidP="00C92C7B">
            <w:pPr>
              <w:pStyle w:val="CRCoverPage"/>
              <w:spacing w:after="0"/>
              <w:rPr>
                <w:b/>
                <w:i/>
                <w:noProof/>
                <w:sz w:val="8"/>
                <w:szCs w:val="8"/>
              </w:rPr>
            </w:pPr>
          </w:p>
        </w:tc>
        <w:tc>
          <w:tcPr>
            <w:tcW w:w="6946" w:type="dxa"/>
            <w:gridSpan w:val="9"/>
          </w:tcPr>
          <w:p w14:paraId="158B4D74" w14:textId="77777777" w:rsidR="00DF077E" w:rsidRDefault="00DF077E" w:rsidP="00C92C7B">
            <w:pPr>
              <w:pStyle w:val="CRCoverPage"/>
              <w:spacing w:after="0"/>
              <w:rPr>
                <w:noProof/>
                <w:sz w:val="8"/>
                <w:szCs w:val="8"/>
              </w:rPr>
            </w:pPr>
          </w:p>
        </w:tc>
      </w:tr>
      <w:tr w:rsidR="00DF077E" w14:paraId="6E349D3D" w14:textId="77777777" w:rsidTr="00C92C7B">
        <w:tc>
          <w:tcPr>
            <w:tcW w:w="2694" w:type="dxa"/>
            <w:gridSpan w:val="2"/>
            <w:tcBorders>
              <w:top w:val="single" w:sz="4" w:space="0" w:color="auto"/>
              <w:left w:val="single" w:sz="4" w:space="0" w:color="auto"/>
            </w:tcBorders>
          </w:tcPr>
          <w:p w14:paraId="23A77B35" w14:textId="77777777" w:rsidR="00DF077E" w:rsidRDefault="00DF077E" w:rsidP="00C92C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2E670F" w14:textId="77777777" w:rsidR="00DF077E" w:rsidRDefault="00DF077E" w:rsidP="00C92C7B">
            <w:pPr>
              <w:pStyle w:val="CRCoverPage"/>
              <w:spacing w:after="0"/>
              <w:ind w:left="100"/>
              <w:rPr>
                <w:noProof/>
              </w:rPr>
            </w:pPr>
            <w:r w:rsidRPr="00DF077E">
              <w:t>6.2B.3.1</w:t>
            </w:r>
            <w:r>
              <w:t xml:space="preserve">, </w:t>
            </w:r>
            <w:r w:rsidRPr="00327954">
              <w:t>6.2B.3.1.3</w:t>
            </w:r>
            <w:r>
              <w:t xml:space="preserve">, </w:t>
            </w:r>
            <w:r w:rsidRPr="00327954">
              <w:t>6.2B.3.1.4.1</w:t>
            </w:r>
            <w:r>
              <w:t xml:space="preserve">, </w:t>
            </w:r>
            <w:r w:rsidRPr="00F1594E">
              <w:t>6.2B.3.1.4.2</w:t>
            </w:r>
            <w:r>
              <w:t xml:space="preserve">, </w:t>
            </w:r>
            <w:r w:rsidRPr="00327954">
              <w:t>6.2B.3.1.4.3</w:t>
            </w:r>
          </w:p>
        </w:tc>
      </w:tr>
      <w:tr w:rsidR="00DF077E" w14:paraId="4FD2D483" w14:textId="77777777" w:rsidTr="00C92C7B">
        <w:tc>
          <w:tcPr>
            <w:tcW w:w="2694" w:type="dxa"/>
            <w:gridSpan w:val="2"/>
            <w:tcBorders>
              <w:left w:val="single" w:sz="4" w:space="0" w:color="auto"/>
            </w:tcBorders>
          </w:tcPr>
          <w:p w14:paraId="7381117C" w14:textId="77777777" w:rsidR="00DF077E" w:rsidRDefault="00DF077E" w:rsidP="00C92C7B">
            <w:pPr>
              <w:pStyle w:val="CRCoverPage"/>
              <w:spacing w:after="0"/>
              <w:rPr>
                <w:b/>
                <w:i/>
                <w:noProof/>
                <w:sz w:val="8"/>
                <w:szCs w:val="8"/>
              </w:rPr>
            </w:pPr>
          </w:p>
        </w:tc>
        <w:tc>
          <w:tcPr>
            <w:tcW w:w="6946" w:type="dxa"/>
            <w:gridSpan w:val="9"/>
            <w:tcBorders>
              <w:right w:val="single" w:sz="4" w:space="0" w:color="auto"/>
            </w:tcBorders>
          </w:tcPr>
          <w:p w14:paraId="3988CAA4" w14:textId="77777777" w:rsidR="00DF077E" w:rsidRDefault="00DF077E" w:rsidP="00C92C7B">
            <w:pPr>
              <w:pStyle w:val="CRCoverPage"/>
              <w:spacing w:after="0"/>
              <w:rPr>
                <w:noProof/>
                <w:sz w:val="8"/>
                <w:szCs w:val="8"/>
              </w:rPr>
            </w:pPr>
          </w:p>
        </w:tc>
      </w:tr>
      <w:tr w:rsidR="00DF077E" w14:paraId="780D2411" w14:textId="77777777" w:rsidTr="00C92C7B">
        <w:tc>
          <w:tcPr>
            <w:tcW w:w="2694" w:type="dxa"/>
            <w:gridSpan w:val="2"/>
            <w:tcBorders>
              <w:left w:val="single" w:sz="4" w:space="0" w:color="auto"/>
            </w:tcBorders>
          </w:tcPr>
          <w:p w14:paraId="662F84BF" w14:textId="77777777" w:rsidR="00DF077E" w:rsidRDefault="00DF077E" w:rsidP="00C92C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48773" w14:textId="77777777" w:rsidR="00DF077E" w:rsidRDefault="00DF077E" w:rsidP="00C92C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D2E7A" w14:textId="77777777" w:rsidR="00DF077E" w:rsidRDefault="00DF077E" w:rsidP="00C92C7B">
            <w:pPr>
              <w:pStyle w:val="CRCoverPage"/>
              <w:spacing w:after="0"/>
              <w:jc w:val="center"/>
              <w:rPr>
                <w:b/>
                <w:caps/>
                <w:noProof/>
              </w:rPr>
            </w:pPr>
            <w:r>
              <w:rPr>
                <w:b/>
                <w:caps/>
                <w:noProof/>
              </w:rPr>
              <w:t>N</w:t>
            </w:r>
          </w:p>
        </w:tc>
        <w:tc>
          <w:tcPr>
            <w:tcW w:w="2977" w:type="dxa"/>
            <w:gridSpan w:val="4"/>
          </w:tcPr>
          <w:p w14:paraId="0A7CE726" w14:textId="77777777" w:rsidR="00DF077E" w:rsidRDefault="00DF077E" w:rsidP="00C92C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C54C6" w14:textId="77777777" w:rsidR="00DF077E" w:rsidRDefault="00DF077E" w:rsidP="00C92C7B">
            <w:pPr>
              <w:pStyle w:val="CRCoverPage"/>
              <w:spacing w:after="0"/>
              <w:ind w:left="99"/>
              <w:rPr>
                <w:noProof/>
              </w:rPr>
            </w:pPr>
          </w:p>
        </w:tc>
      </w:tr>
      <w:tr w:rsidR="00DF077E" w14:paraId="6542DFE1" w14:textId="77777777" w:rsidTr="00C92C7B">
        <w:tc>
          <w:tcPr>
            <w:tcW w:w="2694" w:type="dxa"/>
            <w:gridSpan w:val="2"/>
            <w:tcBorders>
              <w:left w:val="single" w:sz="4" w:space="0" w:color="auto"/>
            </w:tcBorders>
          </w:tcPr>
          <w:p w14:paraId="2B2D8EFF" w14:textId="77777777" w:rsidR="00DF077E" w:rsidRDefault="00DF077E" w:rsidP="00C92C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D398FE" w14:textId="77777777" w:rsidR="00DF077E" w:rsidRDefault="00DF077E" w:rsidP="00C92C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0FF46" w14:textId="77777777" w:rsidR="00DF077E" w:rsidRDefault="00DF077E" w:rsidP="00C92C7B">
            <w:pPr>
              <w:pStyle w:val="CRCoverPage"/>
              <w:spacing w:after="0"/>
              <w:jc w:val="center"/>
              <w:rPr>
                <w:b/>
                <w:caps/>
                <w:noProof/>
              </w:rPr>
            </w:pPr>
            <w:r>
              <w:rPr>
                <w:b/>
                <w:caps/>
                <w:noProof/>
              </w:rPr>
              <w:t>X</w:t>
            </w:r>
          </w:p>
        </w:tc>
        <w:tc>
          <w:tcPr>
            <w:tcW w:w="2977" w:type="dxa"/>
            <w:gridSpan w:val="4"/>
          </w:tcPr>
          <w:p w14:paraId="006DE059" w14:textId="77777777" w:rsidR="00DF077E" w:rsidRDefault="00DF077E" w:rsidP="00C92C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4677D" w14:textId="77777777" w:rsidR="00DF077E" w:rsidRDefault="00DF077E" w:rsidP="00C92C7B">
            <w:pPr>
              <w:pStyle w:val="CRCoverPage"/>
              <w:spacing w:after="0"/>
              <w:ind w:left="99"/>
              <w:rPr>
                <w:noProof/>
              </w:rPr>
            </w:pPr>
            <w:r>
              <w:rPr>
                <w:noProof/>
              </w:rPr>
              <w:t xml:space="preserve">TS/TR ... CR ... </w:t>
            </w:r>
          </w:p>
        </w:tc>
      </w:tr>
      <w:tr w:rsidR="00DF077E" w14:paraId="53D43DF7" w14:textId="77777777" w:rsidTr="00C92C7B">
        <w:tc>
          <w:tcPr>
            <w:tcW w:w="2694" w:type="dxa"/>
            <w:gridSpan w:val="2"/>
            <w:tcBorders>
              <w:left w:val="single" w:sz="4" w:space="0" w:color="auto"/>
            </w:tcBorders>
          </w:tcPr>
          <w:p w14:paraId="5193AC4B" w14:textId="77777777" w:rsidR="00DF077E" w:rsidRDefault="00DF077E" w:rsidP="00C92C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458A78" w14:textId="77777777" w:rsidR="00DF077E" w:rsidRDefault="00DF077E" w:rsidP="00C92C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DF389" w14:textId="77777777" w:rsidR="00DF077E" w:rsidRDefault="00DF077E" w:rsidP="00C92C7B">
            <w:pPr>
              <w:pStyle w:val="CRCoverPage"/>
              <w:spacing w:after="0"/>
              <w:jc w:val="center"/>
              <w:rPr>
                <w:b/>
                <w:caps/>
                <w:noProof/>
              </w:rPr>
            </w:pPr>
            <w:r>
              <w:rPr>
                <w:b/>
                <w:caps/>
                <w:noProof/>
              </w:rPr>
              <w:t>X</w:t>
            </w:r>
          </w:p>
        </w:tc>
        <w:tc>
          <w:tcPr>
            <w:tcW w:w="2977" w:type="dxa"/>
            <w:gridSpan w:val="4"/>
          </w:tcPr>
          <w:p w14:paraId="3CD4B5B9" w14:textId="77777777" w:rsidR="00DF077E" w:rsidRDefault="00DF077E" w:rsidP="00C92C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C43DD" w14:textId="77777777" w:rsidR="00DF077E" w:rsidRDefault="00DF077E" w:rsidP="00C92C7B">
            <w:pPr>
              <w:pStyle w:val="CRCoverPage"/>
              <w:spacing w:after="0"/>
              <w:ind w:left="99"/>
              <w:rPr>
                <w:noProof/>
              </w:rPr>
            </w:pPr>
            <w:r>
              <w:rPr>
                <w:noProof/>
              </w:rPr>
              <w:t xml:space="preserve">TS/TR ... CR ... </w:t>
            </w:r>
          </w:p>
        </w:tc>
      </w:tr>
      <w:tr w:rsidR="00DF077E" w14:paraId="5DE8DF00" w14:textId="77777777" w:rsidTr="00C92C7B">
        <w:tc>
          <w:tcPr>
            <w:tcW w:w="2694" w:type="dxa"/>
            <w:gridSpan w:val="2"/>
            <w:tcBorders>
              <w:left w:val="single" w:sz="4" w:space="0" w:color="auto"/>
            </w:tcBorders>
          </w:tcPr>
          <w:p w14:paraId="105A0DEA" w14:textId="77777777" w:rsidR="00DF077E" w:rsidRDefault="00DF077E" w:rsidP="00C92C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49409" w14:textId="77777777" w:rsidR="00DF077E" w:rsidRDefault="00DF077E" w:rsidP="00C92C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008CB" w14:textId="77777777" w:rsidR="00DF077E" w:rsidRDefault="00DF077E" w:rsidP="00C92C7B">
            <w:pPr>
              <w:pStyle w:val="CRCoverPage"/>
              <w:spacing w:after="0"/>
              <w:jc w:val="center"/>
              <w:rPr>
                <w:b/>
                <w:caps/>
                <w:noProof/>
              </w:rPr>
            </w:pPr>
            <w:r>
              <w:rPr>
                <w:b/>
                <w:caps/>
                <w:noProof/>
              </w:rPr>
              <w:t>X</w:t>
            </w:r>
          </w:p>
        </w:tc>
        <w:tc>
          <w:tcPr>
            <w:tcW w:w="2977" w:type="dxa"/>
            <w:gridSpan w:val="4"/>
          </w:tcPr>
          <w:p w14:paraId="029E2054" w14:textId="77777777" w:rsidR="00DF077E" w:rsidRDefault="00DF077E" w:rsidP="00C92C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4ADC0F" w14:textId="77777777" w:rsidR="00DF077E" w:rsidRDefault="00DF077E" w:rsidP="00C92C7B">
            <w:pPr>
              <w:pStyle w:val="CRCoverPage"/>
              <w:spacing w:after="0"/>
              <w:ind w:left="99"/>
              <w:rPr>
                <w:noProof/>
              </w:rPr>
            </w:pPr>
            <w:r>
              <w:rPr>
                <w:noProof/>
              </w:rPr>
              <w:t xml:space="preserve">TS/TR ... CR ... </w:t>
            </w:r>
          </w:p>
        </w:tc>
      </w:tr>
      <w:tr w:rsidR="00DF077E" w14:paraId="272D29AE" w14:textId="77777777" w:rsidTr="00C92C7B">
        <w:tc>
          <w:tcPr>
            <w:tcW w:w="2694" w:type="dxa"/>
            <w:gridSpan w:val="2"/>
            <w:tcBorders>
              <w:left w:val="single" w:sz="4" w:space="0" w:color="auto"/>
            </w:tcBorders>
          </w:tcPr>
          <w:p w14:paraId="49BFF2A2" w14:textId="77777777" w:rsidR="00DF077E" w:rsidRDefault="00DF077E" w:rsidP="00C92C7B">
            <w:pPr>
              <w:pStyle w:val="CRCoverPage"/>
              <w:spacing w:after="0"/>
              <w:rPr>
                <w:b/>
                <w:i/>
                <w:noProof/>
              </w:rPr>
            </w:pPr>
          </w:p>
        </w:tc>
        <w:tc>
          <w:tcPr>
            <w:tcW w:w="6946" w:type="dxa"/>
            <w:gridSpan w:val="9"/>
            <w:tcBorders>
              <w:right w:val="single" w:sz="4" w:space="0" w:color="auto"/>
            </w:tcBorders>
          </w:tcPr>
          <w:p w14:paraId="63CC1421" w14:textId="77777777" w:rsidR="00DF077E" w:rsidRDefault="00DF077E" w:rsidP="00C92C7B">
            <w:pPr>
              <w:pStyle w:val="CRCoverPage"/>
              <w:spacing w:after="0"/>
              <w:rPr>
                <w:noProof/>
              </w:rPr>
            </w:pPr>
          </w:p>
        </w:tc>
      </w:tr>
      <w:tr w:rsidR="00DF077E" w14:paraId="3C0040B2" w14:textId="77777777" w:rsidTr="00C92C7B">
        <w:tc>
          <w:tcPr>
            <w:tcW w:w="2694" w:type="dxa"/>
            <w:gridSpan w:val="2"/>
            <w:tcBorders>
              <w:left w:val="single" w:sz="4" w:space="0" w:color="auto"/>
              <w:bottom w:val="single" w:sz="4" w:space="0" w:color="auto"/>
            </w:tcBorders>
          </w:tcPr>
          <w:p w14:paraId="0AA4BD13" w14:textId="77777777" w:rsidR="00DF077E" w:rsidRDefault="00DF077E" w:rsidP="00C92C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F6329A" w14:textId="77777777" w:rsidR="00DF077E" w:rsidRDefault="00DF077E" w:rsidP="00C92C7B">
            <w:pPr>
              <w:pStyle w:val="CRCoverPage"/>
              <w:spacing w:after="0"/>
              <w:ind w:left="100"/>
              <w:rPr>
                <w:noProof/>
              </w:rPr>
            </w:pPr>
          </w:p>
        </w:tc>
      </w:tr>
      <w:tr w:rsidR="00DF077E" w:rsidRPr="008863B9" w14:paraId="12773321" w14:textId="77777777" w:rsidTr="00C92C7B">
        <w:tc>
          <w:tcPr>
            <w:tcW w:w="2694" w:type="dxa"/>
            <w:gridSpan w:val="2"/>
            <w:tcBorders>
              <w:top w:val="single" w:sz="4" w:space="0" w:color="auto"/>
              <w:bottom w:val="single" w:sz="4" w:space="0" w:color="auto"/>
            </w:tcBorders>
          </w:tcPr>
          <w:p w14:paraId="70BEC527" w14:textId="77777777" w:rsidR="00DF077E" w:rsidRPr="008863B9" w:rsidRDefault="00DF077E" w:rsidP="00C92C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9E56DC" w14:textId="77777777" w:rsidR="00DF077E" w:rsidRPr="008863B9" w:rsidRDefault="00DF077E" w:rsidP="00C92C7B">
            <w:pPr>
              <w:pStyle w:val="CRCoverPage"/>
              <w:spacing w:after="0"/>
              <w:ind w:left="100"/>
              <w:rPr>
                <w:noProof/>
                <w:sz w:val="8"/>
                <w:szCs w:val="8"/>
              </w:rPr>
            </w:pPr>
          </w:p>
        </w:tc>
      </w:tr>
      <w:tr w:rsidR="00DF077E" w14:paraId="6D3DC21D" w14:textId="77777777" w:rsidTr="00C92C7B">
        <w:tc>
          <w:tcPr>
            <w:tcW w:w="2694" w:type="dxa"/>
            <w:gridSpan w:val="2"/>
            <w:tcBorders>
              <w:top w:val="single" w:sz="4" w:space="0" w:color="auto"/>
              <w:left w:val="single" w:sz="4" w:space="0" w:color="auto"/>
              <w:bottom w:val="single" w:sz="4" w:space="0" w:color="auto"/>
            </w:tcBorders>
          </w:tcPr>
          <w:p w14:paraId="01F14079" w14:textId="77777777" w:rsidR="00DF077E" w:rsidRDefault="00DF077E" w:rsidP="00C92C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32060" w14:textId="77777777" w:rsidR="00DF077E" w:rsidRDefault="00DF077E" w:rsidP="00C92C7B">
            <w:pPr>
              <w:pStyle w:val="CRCoverPage"/>
              <w:spacing w:after="0"/>
              <w:ind w:left="100"/>
              <w:rPr>
                <w:noProof/>
              </w:rPr>
            </w:pPr>
          </w:p>
        </w:tc>
      </w:tr>
    </w:tbl>
    <w:p w14:paraId="7A69EA77" w14:textId="77777777" w:rsidR="00370BE7" w:rsidRDefault="00370BE7" w:rsidP="00370BE7">
      <w:pPr>
        <w:pStyle w:val="CRCoverPage"/>
        <w:spacing w:after="0"/>
        <w:rPr>
          <w:noProof/>
          <w:sz w:val="8"/>
          <w:szCs w:val="8"/>
        </w:rPr>
      </w:pPr>
    </w:p>
    <w:p w14:paraId="4C54D4F6" w14:textId="77777777" w:rsidR="00370BE7" w:rsidRDefault="00370BE7" w:rsidP="00370BE7">
      <w:pPr>
        <w:rPr>
          <w:noProof/>
        </w:rPr>
        <w:sectPr w:rsidR="00370BE7">
          <w:headerReference w:type="even" r:id="rId15"/>
          <w:footnotePr>
            <w:numRestart w:val="eachSect"/>
          </w:footnotePr>
          <w:pgSz w:w="11907" w:h="16840" w:code="9"/>
          <w:pgMar w:top="1418" w:right="1134" w:bottom="1134" w:left="1134" w:header="680" w:footer="567" w:gutter="0"/>
          <w:cols w:space="720"/>
        </w:sectPr>
      </w:pPr>
    </w:p>
    <w:p w14:paraId="6D7AB369" w14:textId="77777777" w:rsidR="00370BE7" w:rsidRDefault="00370BE7" w:rsidP="00370BE7">
      <w:pPr>
        <w:rPr>
          <w:rFonts w:ascii="Arial" w:hAnsi="Arial" w:cs="Arial"/>
          <w:color w:val="0033CC"/>
          <w:sz w:val="28"/>
          <w:szCs w:val="28"/>
          <w:lang w:val="en-US"/>
        </w:rPr>
      </w:pPr>
      <w:r>
        <w:rPr>
          <w:rFonts w:ascii="Arial" w:eastAsia="MS Mincho" w:hAnsi="Arial" w:cs="Arial"/>
          <w:color w:val="0033CC"/>
          <w:sz w:val="28"/>
          <w:szCs w:val="28"/>
          <w:lang w:val="en-US"/>
        </w:rPr>
        <w:lastRenderedPageBreak/>
        <w:t>[</w:t>
      </w:r>
      <w:r w:rsidRPr="00F01B27">
        <w:rPr>
          <w:rFonts w:ascii="Arial" w:hAnsi="Arial" w:cs="Arial"/>
          <w:color w:val="0033CC"/>
          <w:sz w:val="28"/>
          <w:szCs w:val="28"/>
          <w:lang w:val="en-US"/>
        </w:rPr>
        <w:t>Start of changes]</w:t>
      </w:r>
    </w:p>
    <w:p w14:paraId="48B639A7" w14:textId="59CC70F1" w:rsidR="006C3001" w:rsidRPr="00F53D16" w:rsidRDefault="00370BE7" w:rsidP="006C3001">
      <w:pPr>
        <w:pStyle w:val="Heading4"/>
        <w:rPr>
          <w:ins w:id="4" w:author="///rev" w:date="2020-02-10T11:15:00Z"/>
        </w:rPr>
      </w:pPr>
      <w:r w:rsidRPr="00F53D16">
        <w:t>6.2B.3.1</w:t>
      </w:r>
      <w:r w:rsidRPr="00F53D16">
        <w:tab/>
        <w:t>UE Additional Maximum Output Power reduction for Intra-band contiguous EN-DC</w:t>
      </w:r>
      <w:bookmarkEnd w:id="0"/>
      <w:ins w:id="5" w:author="///rev" w:date="2020-02-10T11:15:00Z">
        <w:r w:rsidR="006C3001" w:rsidRPr="006C3001">
          <w:t xml:space="preserve"> </w:t>
        </w:r>
      </w:ins>
    </w:p>
    <w:p w14:paraId="11CE90B7" w14:textId="77777777" w:rsidR="006C3001" w:rsidRPr="00F53D16" w:rsidRDefault="006C3001" w:rsidP="006C3001">
      <w:pPr>
        <w:pStyle w:val="EditorsNote"/>
        <w:rPr>
          <w:ins w:id="6" w:author="///rev" w:date="2020-02-10T11:15:00Z"/>
        </w:rPr>
      </w:pPr>
      <w:bookmarkStart w:id="7" w:name="_Hlk32225710"/>
      <w:ins w:id="8" w:author="///rev" w:date="2020-02-10T11:15:00Z">
        <w:r w:rsidRPr="00F53D16">
          <w:t>Editor's note:</w:t>
        </w:r>
        <w:r w:rsidRPr="00F53D16">
          <w:tab/>
          <w:t>The following aspects are either missing or not yet determined:</w:t>
        </w:r>
      </w:ins>
    </w:p>
    <w:p w14:paraId="1741BF61" w14:textId="331F00B8" w:rsidR="00370BE7" w:rsidRPr="00F53D16" w:rsidRDefault="006C3001" w:rsidP="006C3001">
      <w:pPr>
        <w:pStyle w:val="EditorsNote"/>
      </w:pPr>
      <w:ins w:id="9" w:author="///rev" w:date="2020-02-10T11:15:00Z">
        <w:r w:rsidRPr="00F53D16">
          <w:t>-</w:t>
        </w:r>
        <w:r w:rsidRPr="00F53D16">
          <w:tab/>
          <w:t>Test</w:t>
        </w:r>
      </w:ins>
      <w:ins w:id="10" w:author="///rev" w:date="2020-02-10T11:19:00Z">
        <w:r>
          <w:t xml:space="preserve"> case for </w:t>
        </w:r>
      </w:ins>
      <w:ins w:id="11" w:author="///rev" w:date="2020-02-10T11:20:00Z">
        <w:r>
          <w:t xml:space="preserve">DC_(n)41AA </w:t>
        </w:r>
      </w:ins>
      <w:ins w:id="12" w:author="///rev" w:date="2020-02-10T11:15:00Z">
        <w:r w:rsidRPr="00F53D16">
          <w:t>power class 2 i</w:t>
        </w:r>
      </w:ins>
      <w:ins w:id="13" w:author="///rev" w:date="2020-02-10T11:19:00Z">
        <w:r>
          <w:t>ncomplete</w:t>
        </w:r>
      </w:ins>
      <w:ins w:id="14" w:author="///rev" w:date="2020-02-10T11:15:00Z">
        <w:r w:rsidRPr="00F53D16">
          <w:t>.</w:t>
        </w:r>
      </w:ins>
      <w:bookmarkEnd w:id="7"/>
    </w:p>
    <w:p w14:paraId="5057A602" w14:textId="77777777" w:rsidR="00370BE7" w:rsidRPr="00F53D16" w:rsidRDefault="00370BE7" w:rsidP="00370BE7">
      <w:pPr>
        <w:pStyle w:val="Heading5"/>
      </w:pPr>
      <w:bookmarkStart w:id="15" w:name="_Toc27475641"/>
      <w:r w:rsidRPr="00F53D16">
        <w:t>6.2B.3.1.1</w:t>
      </w:r>
      <w:r w:rsidRPr="00F53D16">
        <w:tab/>
        <w:t>Test purpose</w:t>
      </w:r>
      <w:bookmarkEnd w:id="15"/>
    </w:p>
    <w:p w14:paraId="4D88764A" w14:textId="77777777" w:rsidR="00370BE7" w:rsidRPr="00F53D16" w:rsidRDefault="00370BE7" w:rsidP="00370BE7">
      <w:r w:rsidRPr="00F53D16">
        <w:t xml:space="preserve">Additional emission requirements can be signalled by the network with network signalling value indicated by the field </w:t>
      </w:r>
      <w:proofErr w:type="spellStart"/>
      <w:r w:rsidRPr="00F53D16">
        <w:rPr>
          <w:i/>
        </w:rPr>
        <w:t>additionalSpectrumEmission</w:t>
      </w:r>
      <w:proofErr w:type="spellEnd"/>
      <w:r w:rsidRPr="00F53D16">
        <w:rPr>
          <w:i/>
        </w:rPr>
        <w:t xml:space="preserve">. </w:t>
      </w:r>
      <w:r w:rsidRPr="00F53D16">
        <w:t>To meet these additional requirements, additional maximum power reduction (A-MPR) is allowed for the maximum output power as specified in Table 6.2B.1.1.3-1. Unless stated otherwise, an A-MPR of 0 dB shall be used.</w:t>
      </w:r>
    </w:p>
    <w:p w14:paraId="072ECD60" w14:textId="77777777" w:rsidR="00370BE7" w:rsidRPr="00F53D16" w:rsidRDefault="00370BE7" w:rsidP="00370BE7">
      <w:pPr>
        <w:pStyle w:val="Heading5"/>
      </w:pPr>
      <w:bookmarkStart w:id="16" w:name="_Toc27475642"/>
      <w:r w:rsidRPr="00F53D16">
        <w:t xml:space="preserve">6.2B.3.1.2 </w:t>
      </w:r>
      <w:r w:rsidRPr="00F53D16">
        <w:tab/>
        <w:t>Test applicability</w:t>
      </w:r>
      <w:bookmarkEnd w:id="16"/>
    </w:p>
    <w:p w14:paraId="2989A335" w14:textId="77777777" w:rsidR="00370BE7" w:rsidRPr="00F53D16" w:rsidRDefault="00370BE7" w:rsidP="00370BE7">
      <w:bookmarkStart w:id="17" w:name="_Hlk509995755"/>
      <w:r w:rsidRPr="00F53D16">
        <w:t xml:space="preserve">The requirements of this test apply in test case 6.5B.2.1.2 Additional spectrum emission mask for network signalled values NS_04 and NS_35 to all types of E-UTRA </w:t>
      </w:r>
      <w:bookmarkStart w:id="18" w:name="_Hlk5869856"/>
      <w:r w:rsidRPr="00F53D16">
        <w:t xml:space="preserve">power class 3 and power class </w:t>
      </w:r>
      <w:bookmarkEnd w:id="18"/>
      <w:r w:rsidRPr="00F53D16">
        <w:t>2 UE release 15 and forward, supporting intra-band contiguous EN-DC.</w:t>
      </w:r>
    </w:p>
    <w:p w14:paraId="2046FF19" w14:textId="77777777" w:rsidR="00370BE7" w:rsidRPr="00F53D16" w:rsidRDefault="00370BE7" w:rsidP="00370BE7">
      <w:pPr>
        <w:pStyle w:val="Heading5"/>
      </w:pPr>
      <w:bookmarkStart w:id="19" w:name="_Toc27475643"/>
      <w:r w:rsidRPr="00F53D16">
        <w:t>6.2B.3.1.3</w:t>
      </w:r>
      <w:bookmarkEnd w:id="17"/>
      <w:r w:rsidRPr="00F53D16">
        <w:tab/>
        <w:t>Minimum conformance requirements</w:t>
      </w:r>
      <w:bookmarkEnd w:id="19"/>
    </w:p>
    <w:p w14:paraId="5EB52990" w14:textId="77777777" w:rsidR="00370BE7" w:rsidRPr="00F53D16" w:rsidRDefault="00370BE7" w:rsidP="00370BE7">
      <w:r w:rsidRPr="00F53D16">
        <w:t xml:space="preserve">For EN-DC band combinations with additional requirements the allowed A-MPR is specified in table 6.2B.3.1.3-1 for UEs configured with EN-DC and combinations of network signalling values indicated in the E-UTRA </w:t>
      </w:r>
      <w:del w:id="20" w:author="///rev" w:date="2020-02-10T08:49:00Z">
        <w:r w:rsidRPr="00F53D16" w:rsidDel="00236BC4">
          <w:delText xml:space="preserve">or </w:delText>
        </w:r>
      </w:del>
      <w:ins w:id="21" w:author="///rev" w:date="2020-02-10T08:49:00Z">
        <w:r>
          <w:t>and</w:t>
        </w:r>
        <w:r w:rsidRPr="00F53D16">
          <w:t xml:space="preserve"> </w:t>
        </w:r>
      </w:ins>
      <w:r w:rsidRPr="00F53D16">
        <w:t>NR cell groups.</w:t>
      </w:r>
    </w:p>
    <w:p w14:paraId="67085E17" w14:textId="77777777" w:rsidR="00370BE7" w:rsidRPr="00F53D16" w:rsidRDefault="00370BE7" w:rsidP="00370BE7">
      <w:r w:rsidRPr="00F53D16">
        <w:t>Unless otherwise stated the A-MPR specified in clause 6.2B.3.1 for intra-band contiguous EN-DC configurations is the total power reduction allowed including MPR.</w:t>
      </w:r>
    </w:p>
    <w:p w14:paraId="470E7DF5" w14:textId="77777777" w:rsidR="00370BE7" w:rsidRPr="00F53D16" w:rsidRDefault="00370BE7" w:rsidP="00370BE7">
      <w:pPr>
        <w:pStyle w:val="TH"/>
      </w:pPr>
      <w:r w:rsidRPr="00F53D16">
        <w:t xml:space="preserve">Table 6.2B.3.1.3-1: Additional maximum power reduction for Intra-band contiguous EN-DC </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370BE7" w:rsidRPr="00F53D16" w14:paraId="46FA0696" w14:textId="77777777" w:rsidTr="0011223D">
        <w:trPr>
          <w:trHeight w:val="225"/>
          <w:jc w:val="center"/>
        </w:trPr>
        <w:tc>
          <w:tcPr>
            <w:tcW w:w="1674" w:type="dxa"/>
            <w:vAlign w:val="center"/>
          </w:tcPr>
          <w:p w14:paraId="12030589" w14:textId="77777777" w:rsidR="00370BE7" w:rsidRPr="00F53D16" w:rsidRDefault="00370BE7" w:rsidP="0011223D">
            <w:pPr>
              <w:pStyle w:val="TAH"/>
            </w:pPr>
            <w:r w:rsidRPr="00F53D16">
              <w:t>DC configuration</w:t>
            </w:r>
          </w:p>
        </w:tc>
        <w:tc>
          <w:tcPr>
            <w:tcW w:w="1674" w:type="dxa"/>
          </w:tcPr>
          <w:p w14:paraId="18F810F8" w14:textId="77777777" w:rsidR="00370BE7" w:rsidRPr="00F53D16" w:rsidRDefault="00370BE7" w:rsidP="0011223D">
            <w:pPr>
              <w:pStyle w:val="TAH"/>
            </w:pPr>
            <w:r w:rsidRPr="00F53D16">
              <w:t>Requirement (clause)</w:t>
            </w:r>
          </w:p>
        </w:tc>
        <w:tc>
          <w:tcPr>
            <w:tcW w:w="1674" w:type="dxa"/>
          </w:tcPr>
          <w:p w14:paraId="7FAFB668" w14:textId="77777777" w:rsidR="00370BE7" w:rsidRPr="00F53D16" w:rsidRDefault="00370BE7" w:rsidP="0011223D">
            <w:pPr>
              <w:pStyle w:val="TAH"/>
            </w:pPr>
            <w:r w:rsidRPr="00F53D16">
              <w:t>E-UTRA network signalling value</w:t>
            </w:r>
          </w:p>
        </w:tc>
        <w:tc>
          <w:tcPr>
            <w:tcW w:w="1674" w:type="dxa"/>
          </w:tcPr>
          <w:p w14:paraId="12F5BC74" w14:textId="77777777" w:rsidR="00370BE7" w:rsidRPr="00F53D16" w:rsidRDefault="00370BE7" w:rsidP="0011223D">
            <w:pPr>
              <w:pStyle w:val="TAH"/>
            </w:pPr>
            <w:r w:rsidRPr="00F53D16">
              <w:t>NR network signalling value</w:t>
            </w:r>
          </w:p>
        </w:tc>
        <w:tc>
          <w:tcPr>
            <w:tcW w:w="1674" w:type="dxa"/>
          </w:tcPr>
          <w:p w14:paraId="784B6D9A" w14:textId="77777777" w:rsidR="00370BE7" w:rsidRPr="00F53D16" w:rsidRDefault="00370BE7" w:rsidP="0011223D">
            <w:pPr>
              <w:pStyle w:val="TAH"/>
            </w:pPr>
            <w:r w:rsidRPr="00F53D16">
              <w:t>A-MPR</w:t>
            </w:r>
          </w:p>
          <w:p w14:paraId="00B8A762" w14:textId="77777777" w:rsidR="00370BE7" w:rsidRPr="00F53D16" w:rsidRDefault="00370BE7" w:rsidP="0011223D">
            <w:pPr>
              <w:pStyle w:val="TAH"/>
            </w:pPr>
            <w:r w:rsidRPr="00F53D16">
              <w:t>(clause)</w:t>
            </w:r>
          </w:p>
        </w:tc>
      </w:tr>
      <w:tr w:rsidR="00370BE7" w:rsidRPr="00F53D16" w14:paraId="2CBA6D43" w14:textId="77777777" w:rsidTr="0011223D">
        <w:trPr>
          <w:trHeight w:val="225"/>
          <w:jc w:val="center"/>
        </w:trPr>
        <w:tc>
          <w:tcPr>
            <w:tcW w:w="1674" w:type="dxa"/>
            <w:vAlign w:val="center"/>
          </w:tcPr>
          <w:p w14:paraId="00DB73E0" w14:textId="77777777" w:rsidR="00370BE7" w:rsidRPr="00F53D16" w:rsidRDefault="00370BE7" w:rsidP="0011223D">
            <w:pPr>
              <w:pStyle w:val="TAC"/>
            </w:pPr>
            <w:r w:rsidRPr="00F53D16">
              <w:t>DC_(n)71AA</w:t>
            </w:r>
          </w:p>
        </w:tc>
        <w:tc>
          <w:tcPr>
            <w:tcW w:w="1674" w:type="dxa"/>
          </w:tcPr>
          <w:p w14:paraId="7DF90CF9" w14:textId="77777777" w:rsidR="00370BE7" w:rsidRPr="00F53D16" w:rsidRDefault="00370BE7" w:rsidP="0011223D">
            <w:pPr>
              <w:pStyle w:val="TAC"/>
            </w:pPr>
            <w:r w:rsidRPr="00F53D16">
              <w:t>6.5B.2.1.2.3.1</w:t>
            </w:r>
          </w:p>
        </w:tc>
        <w:tc>
          <w:tcPr>
            <w:tcW w:w="1674" w:type="dxa"/>
          </w:tcPr>
          <w:p w14:paraId="567399ED" w14:textId="77777777" w:rsidR="00370BE7" w:rsidRPr="00F53D16" w:rsidRDefault="00370BE7" w:rsidP="0011223D">
            <w:pPr>
              <w:pStyle w:val="TAC"/>
            </w:pPr>
            <w:r w:rsidRPr="00F53D16">
              <w:t>NS_35</w:t>
            </w:r>
          </w:p>
        </w:tc>
        <w:tc>
          <w:tcPr>
            <w:tcW w:w="1674" w:type="dxa"/>
          </w:tcPr>
          <w:p w14:paraId="2BE50D03" w14:textId="77777777" w:rsidR="00370BE7" w:rsidRPr="00F53D16" w:rsidRDefault="00370BE7" w:rsidP="0011223D">
            <w:pPr>
              <w:pStyle w:val="TAC"/>
            </w:pPr>
            <w:r w:rsidRPr="00F53D16">
              <w:t>NS_35</w:t>
            </w:r>
          </w:p>
        </w:tc>
        <w:tc>
          <w:tcPr>
            <w:tcW w:w="1674" w:type="dxa"/>
          </w:tcPr>
          <w:p w14:paraId="0D3105DB" w14:textId="77777777" w:rsidR="00370BE7" w:rsidRPr="00F53D16" w:rsidRDefault="00370BE7" w:rsidP="0011223D">
            <w:pPr>
              <w:pStyle w:val="TAC"/>
            </w:pPr>
            <w:r w:rsidRPr="00F53D16">
              <w:t>6.2B.3.1.3.1</w:t>
            </w:r>
            <w:r w:rsidRPr="00F53D16">
              <w:rPr>
                <w:vertAlign w:val="superscript"/>
              </w:rPr>
              <w:t>3</w:t>
            </w:r>
          </w:p>
        </w:tc>
      </w:tr>
      <w:tr w:rsidR="00370BE7" w:rsidRPr="00F53D16" w14:paraId="364742CA" w14:textId="77777777" w:rsidTr="0011223D">
        <w:trPr>
          <w:trHeight w:val="225"/>
          <w:jc w:val="center"/>
        </w:trPr>
        <w:tc>
          <w:tcPr>
            <w:tcW w:w="1674" w:type="dxa"/>
            <w:vAlign w:val="center"/>
          </w:tcPr>
          <w:p w14:paraId="06FE80DB" w14:textId="77777777" w:rsidR="00370BE7" w:rsidRPr="00F53D16" w:rsidRDefault="00370BE7" w:rsidP="0011223D">
            <w:pPr>
              <w:pStyle w:val="TAC"/>
            </w:pPr>
            <w:r w:rsidRPr="00F53D16">
              <w:t>DC_(n)41AA</w:t>
            </w:r>
            <w:r w:rsidRPr="00F53D16">
              <w:rPr>
                <w:vertAlign w:val="superscript"/>
              </w:rPr>
              <w:t>1</w:t>
            </w:r>
          </w:p>
        </w:tc>
        <w:tc>
          <w:tcPr>
            <w:tcW w:w="1674" w:type="dxa"/>
          </w:tcPr>
          <w:p w14:paraId="6CA1F90B" w14:textId="77777777" w:rsidR="00370BE7" w:rsidRPr="00F53D16" w:rsidRDefault="00370BE7" w:rsidP="0011223D">
            <w:pPr>
              <w:pStyle w:val="TAC"/>
            </w:pPr>
            <w:r w:rsidRPr="00F53D16">
              <w:t>6.5B.2.1.2.3.2</w:t>
            </w:r>
          </w:p>
        </w:tc>
        <w:tc>
          <w:tcPr>
            <w:tcW w:w="1674" w:type="dxa"/>
          </w:tcPr>
          <w:p w14:paraId="1CDC10A3" w14:textId="77777777" w:rsidR="00370BE7" w:rsidRPr="00F53D16" w:rsidRDefault="00370BE7" w:rsidP="0011223D">
            <w:pPr>
              <w:pStyle w:val="TAC"/>
            </w:pPr>
            <w:r w:rsidRPr="00F53D16">
              <w:t>NS_01 or NS_04</w:t>
            </w:r>
          </w:p>
        </w:tc>
        <w:tc>
          <w:tcPr>
            <w:tcW w:w="1674" w:type="dxa"/>
          </w:tcPr>
          <w:p w14:paraId="4176F796" w14:textId="77777777" w:rsidR="00370BE7" w:rsidRPr="00F53D16" w:rsidRDefault="00370BE7" w:rsidP="0011223D">
            <w:pPr>
              <w:pStyle w:val="TAC"/>
            </w:pPr>
            <w:r w:rsidRPr="00F53D16">
              <w:t>NS_04</w:t>
            </w:r>
          </w:p>
        </w:tc>
        <w:tc>
          <w:tcPr>
            <w:tcW w:w="1674" w:type="dxa"/>
          </w:tcPr>
          <w:p w14:paraId="0C04FC14" w14:textId="77777777" w:rsidR="00370BE7" w:rsidRPr="00F53D16" w:rsidRDefault="00370BE7" w:rsidP="0011223D">
            <w:pPr>
              <w:pStyle w:val="TAC"/>
            </w:pPr>
            <w:r w:rsidRPr="00F53D16">
              <w:t>6.2B.3.1.3.2</w:t>
            </w:r>
            <w:r w:rsidRPr="00F53D16">
              <w:rPr>
                <w:vertAlign w:val="superscript"/>
              </w:rPr>
              <w:t>4</w:t>
            </w:r>
          </w:p>
        </w:tc>
      </w:tr>
      <w:tr w:rsidR="00370BE7" w:rsidRPr="00F53D16" w14:paraId="181AAFDB" w14:textId="77777777" w:rsidTr="0011223D">
        <w:trPr>
          <w:trHeight w:val="225"/>
          <w:jc w:val="center"/>
        </w:trPr>
        <w:tc>
          <w:tcPr>
            <w:tcW w:w="8370" w:type="dxa"/>
            <w:gridSpan w:val="5"/>
            <w:vAlign w:val="center"/>
          </w:tcPr>
          <w:p w14:paraId="66DA09B6" w14:textId="77777777" w:rsidR="00370BE7" w:rsidRPr="00F53D16" w:rsidRDefault="00370BE7" w:rsidP="0011223D">
            <w:pPr>
              <w:pStyle w:val="TAN"/>
            </w:pPr>
            <w:r w:rsidRPr="00F53D16">
              <w:t>NOTE 1:</w:t>
            </w:r>
            <w:r w:rsidRPr="00F53D16">
              <w:tab/>
              <w:t>Only applies to UEs that support dual UL transmission for this EN-DC combination.</w:t>
            </w:r>
          </w:p>
          <w:p w14:paraId="55B36C26" w14:textId="77777777" w:rsidR="00370BE7" w:rsidRPr="00F53D16" w:rsidRDefault="00370BE7" w:rsidP="0011223D">
            <w:pPr>
              <w:pStyle w:val="TAN"/>
            </w:pPr>
            <w:r w:rsidRPr="00F53D16">
              <w:t>NOTE 2:</w:t>
            </w:r>
            <w:r w:rsidRPr="00F53D16">
              <w:tab/>
              <w:t>The additional emission requirement is indicated when the combination of network signalling values in the two CGs is set (only for UEs configured with EN-DC).</w:t>
            </w:r>
          </w:p>
          <w:p w14:paraId="5F48D042" w14:textId="77777777" w:rsidR="00370BE7" w:rsidRPr="00F53D16" w:rsidRDefault="00370BE7" w:rsidP="0011223D">
            <w:pPr>
              <w:pStyle w:val="TAN"/>
            </w:pPr>
            <w:r w:rsidRPr="00F53D16">
              <w:t>NOTE 3:</w:t>
            </w:r>
            <w:r w:rsidRPr="00F53D16">
              <w:tab/>
              <w:t>The A-MPR is applied as MPR if NS_35 is not signalled.</w:t>
            </w:r>
          </w:p>
          <w:p w14:paraId="076A67BF" w14:textId="77777777" w:rsidR="00370BE7" w:rsidRPr="00F53D16" w:rsidRDefault="00370BE7" w:rsidP="0011223D">
            <w:pPr>
              <w:pStyle w:val="TAN"/>
            </w:pPr>
            <w:r w:rsidRPr="00F53D16">
              <w:t>NOTE 4:</w:t>
            </w:r>
            <w:r w:rsidRPr="00F53D16">
              <w:tab/>
              <w:t>Void.</w:t>
            </w:r>
          </w:p>
        </w:tc>
      </w:tr>
    </w:tbl>
    <w:p w14:paraId="52D91124" w14:textId="77777777" w:rsidR="00370BE7" w:rsidRPr="00F53D16" w:rsidRDefault="00370BE7" w:rsidP="00370BE7"/>
    <w:p w14:paraId="6C736ED6" w14:textId="77777777" w:rsidR="00370BE7" w:rsidRPr="00F53D16" w:rsidRDefault="00370BE7" w:rsidP="00370BE7">
      <w:r w:rsidRPr="00F53D16">
        <w:t>The normative reference for this requirement is TS 38.101-3 [4] clause 6.2B.3.1.</w:t>
      </w:r>
    </w:p>
    <w:p w14:paraId="23700300" w14:textId="77777777" w:rsidR="00370BE7" w:rsidRPr="00F53D16" w:rsidRDefault="00370BE7" w:rsidP="00370BE7">
      <w:r w:rsidRPr="00F53D16">
        <w:t xml:space="preserve">Exception requirements for both NR and E-UTRA are defined for this test when transmission on E-UTRA overlap in time with NR.LTE anchor agnostic approach is not applied for this case and referred to as sub-test 1. E-UTRA test point analysis is included and E-UTRA measurements are performed. </w:t>
      </w:r>
    </w:p>
    <w:p w14:paraId="1B2FE933" w14:textId="77777777" w:rsidR="00370BE7" w:rsidRPr="00F53D16" w:rsidRDefault="00370BE7" w:rsidP="00370BE7">
      <w:r w:rsidRPr="00F53D16">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181206F9" w14:textId="77777777" w:rsidR="00370BE7" w:rsidRPr="00F53D16" w:rsidRDefault="00370BE7" w:rsidP="00370BE7">
      <w:r w:rsidRPr="00F53D16">
        <w:t>No exception requirements for NR or E-UTRA are defined for this test when transmission on E-UTRA doesn't overlap in time with NR, for a UE that supports dynamic power sharing. LTE anchor agnostic approach is not applied for this case.</w:t>
      </w:r>
    </w:p>
    <w:p w14:paraId="06A22FD7" w14:textId="77777777" w:rsidR="00370BE7" w:rsidRPr="00F53D16" w:rsidRDefault="00370BE7" w:rsidP="00370BE7">
      <w:pPr>
        <w:pStyle w:val="H6"/>
      </w:pPr>
      <w:r w:rsidRPr="00F53D16">
        <w:t>6.2B.3.1.3.1</w:t>
      </w:r>
      <w:r w:rsidRPr="00F53D16">
        <w:tab/>
        <w:t>A-MPR for DC_(n)71AA</w:t>
      </w:r>
    </w:p>
    <w:p w14:paraId="47E05D87" w14:textId="7A32A156" w:rsidR="00D87076" w:rsidRPr="00DF6DD6" w:rsidRDefault="00D87076" w:rsidP="00D87076">
      <w:r w:rsidRPr="00DF6DD6">
        <w:t>For UE supporting dynamic power sharing the following:</w:t>
      </w:r>
    </w:p>
    <w:p w14:paraId="0570EE85" w14:textId="27648ACF" w:rsidR="00D87076" w:rsidRPr="00DF6DD6" w:rsidRDefault="00D87076" w:rsidP="00D87076">
      <w:pPr>
        <w:pStyle w:val="B10"/>
      </w:pPr>
      <w:r w:rsidRPr="00DF6DD6">
        <w:rPr>
          <w:lang w:bidi="bn-IN"/>
        </w:rPr>
        <w:t>-</w:t>
      </w:r>
      <w:r w:rsidRPr="00DF6DD6">
        <w:rPr>
          <w:lang w:bidi="bn-IN"/>
        </w:rPr>
        <w:tab/>
        <w:t xml:space="preserve">for the MCG, </w:t>
      </w:r>
      <w:r w:rsidRPr="00DF6DD6">
        <w:t>A-</w:t>
      </w:r>
      <w:proofErr w:type="spellStart"/>
      <w:r w:rsidRPr="00DF6DD6">
        <w:t>MPR</w:t>
      </w:r>
      <w:r w:rsidRPr="00DF6DD6">
        <w:rPr>
          <w:i/>
          <w:vertAlign w:val="subscript"/>
        </w:rPr>
        <w:t>c</w:t>
      </w:r>
      <w:proofErr w:type="spellEnd"/>
      <w:r w:rsidRPr="00DF6DD6">
        <w:t xml:space="preserve"> in accordance </w:t>
      </w:r>
      <w:r w:rsidR="00A3657F" w:rsidRPr="00DF6DD6">
        <w:t>with TS 36.101 [</w:t>
      </w:r>
      <w:r w:rsidR="00370BE7">
        <w:t>5</w:t>
      </w:r>
      <w:r w:rsidR="00A3657F" w:rsidRPr="00DF6DD6">
        <w:t>]</w:t>
      </w:r>
    </w:p>
    <w:p w14:paraId="587B1C10" w14:textId="777777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w:t>
      </w:r>
      <w:proofErr w:type="spellStart"/>
      <w:r w:rsidRPr="00DF6DD6">
        <w:t>MPR'</w:t>
      </w:r>
      <w:r w:rsidRPr="00DF6DD6">
        <w:rPr>
          <w:i/>
          <w:vertAlign w:val="subscript"/>
        </w:rPr>
        <w:t>c</w:t>
      </w:r>
      <w:proofErr w:type="spellEnd"/>
      <w:r w:rsidRPr="00DF6DD6">
        <w:t xml:space="preserve"> = [A-MPR</w:t>
      </w:r>
      <w:r w:rsidRPr="00DF6DD6">
        <w:rPr>
          <w:vertAlign w:val="subscript"/>
        </w:rPr>
        <w:t>DC</w:t>
      </w:r>
      <w:r w:rsidRPr="00DF6DD6">
        <w:t>]</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w:t>
      </w:r>
      <w:proofErr w:type="spellStart"/>
      <w:r w:rsidRPr="00DF6DD6">
        <w:t>MPR</w:t>
      </w:r>
      <w:r w:rsidRPr="00DF6DD6">
        <w:rPr>
          <w:vertAlign w:val="subscript"/>
        </w:rPr>
        <w:t>tot</w:t>
      </w:r>
      <w:proofErr w:type="spellEnd"/>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2EE6C323"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w:t>
      </w:r>
      <w:proofErr w:type="spellStart"/>
      <w:r w:rsidRPr="00DF6DD6">
        <w:rPr>
          <w:rFonts w:eastAsia="MS Mincho"/>
        </w:rPr>
        <w:t>signal</w:t>
      </w:r>
      <w:del w:id="22" w:author="///rev" w:date="2020-02-10T09:12:00Z">
        <w:r w:rsidR="00370BE7" w:rsidDel="00370BE7">
          <w:rPr>
            <w:rFonts w:eastAsia="MS Mincho"/>
          </w:rPr>
          <w:delText>l</w:delText>
        </w:r>
      </w:del>
      <w:r w:rsidRPr="00DF6DD6">
        <w:rPr>
          <w:rFonts w:eastAsia="MS Mincho"/>
        </w:rPr>
        <w:t>ing</w:t>
      </w:r>
      <w:proofErr w:type="spellEnd"/>
      <w:r w:rsidRPr="00DF6DD6">
        <w:rPr>
          <w:rFonts w:eastAsia="MS Mincho"/>
        </w:rPr>
        <w:t xml:space="preserve">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w:t>
      </w:r>
      <w:proofErr w:type="spellStart"/>
      <w:r w:rsidR="002567EC" w:rsidRPr="00DF6DD6">
        <w:t>dynamicPowerSharing</w:t>
      </w:r>
      <w:proofErr w:type="spellEnd"/>
      <w:r w:rsidR="002567EC" w:rsidRPr="00DF6DD6">
        <w:t xml:space="preserve">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proofErr w:type="gramStart"/>
      <w:r w:rsidRPr="00DF6DD6">
        <w:t>M</w:t>
      </w:r>
      <w:r w:rsidRPr="00DF6DD6">
        <w:rPr>
          <w:vertAlign w:val="subscript"/>
        </w:rPr>
        <w:t>A,DC</w:t>
      </w:r>
      <w:proofErr w:type="gramEnd"/>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3AEAD216" w:rsidR="002567EC" w:rsidRPr="00DF6DD6" w:rsidRDefault="002567EC" w:rsidP="002567EC">
      <w:pPr>
        <w:pStyle w:val="B30"/>
        <w:jc w:val="center"/>
        <w:rPr>
          <w:lang w:val="en-US"/>
        </w:rPr>
      </w:pPr>
      <w:proofErr w:type="gramStart"/>
      <w:r w:rsidRPr="00DF6DD6">
        <w:rPr>
          <w:lang w:val="en-US"/>
        </w:rPr>
        <w:t>M</w:t>
      </w:r>
      <w:r w:rsidRPr="00DF6DD6">
        <w:rPr>
          <w:vertAlign w:val="subscript"/>
          <w:lang w:val="en-US"/>
        </w:rPr>
        <w:t>A,DC</w:t>
      </w:r>
      <w:proofErr w:type="gramEnd"/>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Pr="00DF6DD6">
        <w:rPr>
          <w:lang w:val="en-US"/>
        </w:rPr>
        <w:tab/>
        <w:t>0.00 &lt; A ≤ 0.30</w:t>
      </w:r>
    </w:p>
    <w:p w14:paraId="601F2B34" w14:textId="5D8A77EC" w:rsidR="002567EC" w:rsidRPr="00DF6DD6" w:rsidRDefault="00D87076" w:rsidP="002567EC">
      <w:pPr>
        <w:pStyle w:val="B30"/>
        <w:jc w:val="center"/>
        <w:rPr>
          <w:lang w:val="en-US"/>
        </w:rPr>
      </w:pPr>
      <w:r w:rsidRPr="00DF6DD6">
        <w:rPr>
          <w:lang w:val="en-US"/>
        </w:rPr>
        <w:t>8</w:t>
      </w:r>
      <w:r w:rsidR="002567EC" w:rsidRPr="00DF6DD6">
        <w:rPr>
          <w:lang w:val="en-US"/>
        </w:rPr>
        <w:t>.00 - 3.33*</w:t>
      </w:r>
      <w:proofErr w:type="gramStart"/>
      <w:r w:rsidR="002567EC" w:rsidRPr="00DF6DD6">
        <w:rPr>
          <w:lang w:val="en-US"/>
        </w:rPr>
        <w:t xml:space="preserve">A;   </w:t>
      </w:r>
      <w:proofErr w:type="gramEnd"/>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w:t>
      </w:r>
      <w:proofErr w:type="gramStart"/>
      <w:r w:rsidR="00902538" w:rsidRPr="00DF6DD6">
        <w:t>L</w:t>
      </w:r>
      <w:r w:rsidR="00902538" w:rsidRPr="00DF6DD6">
        <w:rPr>
          <w:vertAlign w:val="subscript"/>
        </w:rPr>
        <w:t>CRB,NR</w:t>
      </w:r>
      <w:proofErr w:type="gramEnd"/>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not indicating support of </w:t>
      </w:r>
      <w:proofErr w:type="spellStart"/>
      <w:r w:rsidR="002567EC" w:rsidRPr="00DF6DD6">
        <w:t>dynamicPowerSharing</w:t>
      </w:r>
      <w:proofErr w:type="spellEnd"/>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75F3B4AD" w:rsidR="002567EC" w:rsidRDefault="002567EC" w:rsidP="00C42558">
      <w:pPr>
        <w:pStyle w:val="B20"/>
      </w:pPr>
      <w:r w:rsidRPr="00DF6DD6">
        <w:t>where A-MPR is the total power reduction allowed per CG with</w:t>
      </w:r>
    </w:p>
    <w:p w14:paraId="57319536" w14:textId="44C38C69" w:rsidR="00370BE7" w:rsidRPr="00F53D16" w:rsidRDefault="00370BE7" w:rsidP="00370BE7">
      <w:pPr>
        <w:pStyle w:val="EQ"/>
        <w:rPr>
          <w:noProof w:val="0"/>
        </w:rPr>
      </w:pPr>
      <w:r w:rsidRPr="00F53D16">
        <w:rPr>
          <w:noProof w:val="0"/>
        </w:rPr>
        <w:tab/>
      </w:r>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w:p>
    <w:p w14:paraId="24361694" w14:textId="3010ED60" w:rsidR="00370BE7" w:rsidRPr="00F53D16" w:rsidRDefault="00370BE7" w:rsidP="00370BE7">
      <w:pPr>
        <w:pStyle w:val="EQ"/>
        <w:rPr>
          <w:noProof w:val="0"/>
        </w:rPr>
      </w:pPr>
      <w:r w:rsidRPr="00F53D16">
        <w:rPr>
          <w:noProof w:val="0"/>
        </w:rP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4A0CFD10" w14:textId="567DD151" w:rsidR="00370BE7" w:rsidRPr="00F53D16" w:rsidRDefault="00370BE7" w:rsidP="00370BE7">
      <w:pPr>
        <w:pStyle w:val="EQ"/>
        <w:rPr>
          <w:noProof w:val="0"/>
        </w:rPr>
      </w:pPr>
      <w:r w:rsidRPr="00F53D16">
        <w:rPr>
          <w:noProof w:val="0"/>
        </w:rPr>
        <w:tab/>
      </w:r>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6F552BB9" w14:textId="07BFE22B" w:rsidR="00370BE7" w:rsidRPr="00F53D16" w:rsidRDefault="00370BE7" w:rsidP="00370BE7">
      <w:pPr>
        <w:pStyle w:val="EQ"/>
        <w:rPr>
          <w:noProof w:val="0"/>
        </w:rPr>
      </w:pPr>
      <w:r w:rsidRPr="00F53D16">
        <w:rPr>
          <w:noProof w:val="0"/>
        </w:rP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317B3B0A" w14:textId="67938CF4" w:rsidR="00370BE7" w:rsidRPr="00F53D16" w:rsidRDefault="00370BE7" w:rsidP="00370BE7">
      <w:pPr>
        <w:pStyle w:val="EQ"/>
        <w:rPr>
          <w:noProof w:val="0"/>
        </w:rPr>
      </w:pPr>
      <w:r w:rsidRPr="00F53D16">
        <w:rPr>
          <w:noProof w:val="0"/>
        </w:rPr>
        <w:tab/>
      </w:r>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5F94B896" w14:textId="4A70DE04" w:rsidR="00370BE7" w:rsidRPr="00F53D16" w:rsidRDefault="00370BE7" w:rsidP="00370BE7">
      <w:pPr>
        <w:pStyle w:val="EQ"/>
        <w:rPr>
          <w:noProof w:val="0"/>
        </w:rPr>
      </w:pPr>
      <w:r w:rsidRPr="00F53D16">
        <w:rPr>
          <w:noProof w:val="0"/>
        </w:rPr>
        <w:lastRenderedPageBreak/>
        <w:tab/>
      </w:r>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w:p>
    <w:p w14:paraId="3E0A474C" w14:textId="7ADB0CC7" w:rsidR="00B73CFD" w:rsidRPr="00DF6DD6" w:rsidRDefault="00902538" w:rsidP="0015133E">
      <w:pPr>
        <w:pStyle w:val="B20"/>
      </w:pPr>
      <w:r w:rsidRPr="00DF6DD6">
        <w:t xml:space="preserve">Where </w:t>
      </w:r>
      <w:proofErr w:type="gramStart"/>
      <w:r w:rsidRPr="00DF6DD6">
        <w:t>L</w:t>
      </w:r>
      <w:r w:rsidRPr="00DF6DD6">
        <w:rPr>
          <w:vertAlign w:val="subscript"/>
        </w:rPr>
        <w:t>CRB,NR</w:t>
      </w:r>
      <w:proofErr w:type="gramEnd"/>
      <w:r w:rsidRPr="00DF6DD6">
        <w:t xml:space="preserve"> and N</w:t>
      </w:r>
      <w:r w:rsidRPr="00DF6DD6">
        <w:rPr>
          <w:vertAlign w:val="subscript"/>
        </w:rPr>
        <w:t xml:space="preserve">RB,NR </w:t>
      </w:r>
      <w:r w:rsidRPr="00DF6DD6">
        <w:t>the number of allocated PRB and transmission bandwidth for SCG with SCS = 15 kHz.</w:t>
      </w:r>
    </w:p>
    <w:p w14:paraId="43EEDAE3" w14:textId="77777777" w:rsidR="00370BE7" w:rsidRPr="00F53D16" w:rsidRDefault="00370BE7" w:rsidP="00370BE7">
      <w:pPr>
        <w:pStyle w:val="H6"/>
      </w:pPr>
      <w:r w:rsidRPr="00F53D16">
        <w:t>6.2B.3.1.3.2</w:t>
      </w:r>
      <w:r w:rsidRPr="00F53D16">
        <w:tab/>
        <w:t>A-MPR for NS_04</w:t>
      </w:r>
    </w:p>
    <w:p w14:paraId="3D502057" w14:textId="77777777" w:rsidR="00370BE7" w:rsidRPr="00F53D16" w:rsidRDefault="00370BE7" w:rsidP="00370BE7">
      <w:pPr>
        <w:pStyle w:val="H6"/>
      </w:pPr>
      <w:r w:rsidRPr="00F53D16">
        <w:t>6.2B.3.1.3.2.0</w:t>
      </w:r>
      <w:r w:rsidRPr="00F53D16">
        <w:tab/>
        <w:t>General</w:t>
      </w:r>
    </w:p>
    <w:p w14:paraId="6F860D83" w14:textId="4913826C" w:rsidR="00370BE7" w:rsidRPr="00DF6DD6" w:rsidRDefault="00370BE7" w:rsidP="00370BE7">
      <w:pPr>
        <w:rPr>
          <w:ins w:id="23" w:author="///rev" w:date="2020-02-10T09:18:00Z"/>
        </w:rPr>
      </w:pPr>
      <w:r w:rsidRPr="00F53D16">
        <w:t xml:space="preserve">When the UE is configured for B41/n41 intra-band contiguous EN-DC and it receives IE NS_04, the UE determines the total allowed maximum output power reduction as specified in this clause. The A-MPR for EN-DC defined in this clause is used instead of MPR defined in 6.2B.2.2, not additively, so EN-DC MPR = 0 when NS_04 is </w:t>
      </w:r>
      <w:proofErr w:type="spellStart"/>
      <w:r w:rsidRPr="00F53D16">
        <w:t>signal</w:t>
      </w:r>
      <w:del w:id="24" w:author="///rev" w:date="2020-02-10T09:18:00Z">
        <w:r w:rsidRPr="00F53D16" w:rsidDel="00370BE7">
          <w:delText>l</w:delText>
        </w:r>
      </w:del>
      <w:r w:rsidRPr="00F53D16">
        <w:t>ed</w:t>
      </w:r>
      <w:proofErr w:type="spellEnd"/>
      <w:r w:rsidRPr="00F53D16">
        <w:t>.</w:t>
      </w:r>
      <w:ins w:id="25" w:author="///rev" w:date="2020-02-10T09:18:00Z">
        <w:r>
          <w:t xml:space="preserve"> </w:t>
        </w:r>
        <w:r w:rsidRPr="003E0A40">
          <w:t>For UEs</w:t>
        </w:r>
        <w:r w:rsidRPr="005300BE">
          <w:t xml:space="preserve"> </w:t>
        </w:r>
        <w:r w:rsidRPr="003E0A40">
          <w:t xml:space="preserve">scheduled with single uplink transmission, </w:t>
        </w:r>
        <w:r>
          <w:t>A</w:t>
        </w:r>
        <w:r w:rsidRPr="003E0A40">
          <w:t xml:space="preserve">MPR in </w:t>
        </w:r>
        <w:r>
          <w:t>clause</w:t>
        </w:r>
        <w:r w:rsidRPr="003E0A40">
          <w:t xml:space="preserve"> 6.2.4 of [</w:t>
        </w:r>
      </w:ins>
      <w:ins w:id="26" w:author="///rev" w:date="2020-02-10T09:28:00Z">
        <w:r>
          <w:t>5</w:t>
        </w:r>
      </w:ins>
      <w:ins w:id="27" w:author="///rev" w:date="2020-02-10T09:18:00Z">
        <w:r w:rsidRPr="003E0A40">
          <w:t>] and 6.2.3 of [2] apply</w:t>
        </w:r>
        <w:r>
          <w:t>.</w:t>
        </w:r>
      </w:ins>
    </w:p>
    <w:p w14:paraId="00CA4EAD" w14:textId="613EBED6" w:rsidR="00D87076" w:rsidRPr="00DF6DD6" w:rsidRDefault="00D87076" w:rsidP="00D87076">
      <w:r w:rsidRPr="00DF6DD6">
        <w:t>For UE supporting dynamic power sharing the following:</w:t>
      </w:r>
    </w:p>
    <w:p w14:paraId="6C38F6D8" w14:textId="044E9B95" w:rsidR="00D87076" w:rsidRPr="00DF6DD6" w:rsidRDefault="00D87076" w:rsidP="00D87076">
      <w:pPr>
        <w:pStyle w:val="B10"/>
      </w:pPr>
      <w:r w:rsidRPr="00DF6DD6">
        <w:rPr>
          <w:lang w:bidi="bn-IN"/>
        </w:rPr>
        <w:t>-</w:t>
      </w:r>
      <w:r w:rsidRPr="00DF6DD6">
        <w:rPr>
          <w:lang w:bidi="bn-IN"/>
        </w:rPr>
        <w:tab/>
        <w:t xml:space="preserve">for the MCG, </w:t>
      </w:r>
      <w:r w:rsidRPr="00DF6DD6">
        <w:t>A-</w:t>
      </w:r>
      <w:proofErr w:type="spellStart"/>
      <w:r w:rsidRPr="00DF6DD6">
        <w:t>MPR</w:t>
      </w:r>
      <w:r w:rsidRPr="00DF6DD6">
        <w:rPr>
          <w:i/>
          <w:vertAlign w:val="subscript"/>
        </w:rPr>
        <w:t>c</w:t>
      </w:r>
      <w:proofErr w:type="spellEnd"/>
      <w:r w:rsidRPr="00DF6DD6">
        <w:t xml:space="preserve"> in accordance </w:t>
      </w:r>
      <w:r w:rsidR="00A3657F" w:rsidRPr="00DF6DD6">
        <w:t>with TS 36.101 [</w:t>
      </w:r>
      <w:r w:rsidR="00370BE7">
        <w:t>5</w:t>
      </w:r>
      <w:r w:rsidR="00A3657F" w:rsidRPr="00DF6DD6">
        <w:t>]</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382B3433" w:rsidR="00D87076" w:rsidRPr="00DF6DD6" w:rsidRDefault="00D87076" w:rsidP="00D87076">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w:t>
      </w:r>
      <w:proofErr w:type="spellEnd"/>
      <w:r w:rsidRPr="00DF6DD6">
        <w:rPr>
          <w:vertAlign w:val="subscript"/>
        </w:rPr>
        <w:t>, E-UTRA</w:t>
      </w:r>
      <w:r w:rsidR="00EC2894" w:rsidRPr="00DF6DD6">
        <w:t xml:space="preserve"> is</w:t>
      </w:r>
      <w:r w:rsidRPr="00DF6DD6">
        <w:t xml:space="preserve"> the A-MPR defined for the E-UTRA transmission </w:t>
      </w:r>
      <w:r w:rsidR="00AA1AA6" w:rsidRPr="00DF6DD6">
        <w:t>in TS 36.101 [</w:t>
      </w:r>
      <w:r w:rsidR="00370BE7">
        <w:t>5</w:t>
      </w:r>
      <w:r w:rsidR="00AA1AA6" w:rsidRPr="00DF6DD6">
        <w:t>]</w:t>
      </w:r>
    </w:p>
    <w:p w14:paraId="1B2204FC" w14:textId="45CC3C6D" w:rsidR="00D87076" w:rsidRPr="00DF6DD6" w:rsidRDefault="00D87076" w:rsidP="00D87076">
      <w:pPr>
        <w:pStyle w:val="B30"/>
      </w:pPr>
      <w:r w:rsidRPr="00DF6DD6">
        <w:rPr>
          <w:lang w:bidi="bn-IN"/>
        </w:rPr>
        <w:t>-</w:t>
      </w:r>
      <w:r w:rsidRPr="00DF6DD6">
        <w:rPr>
          <w:lang w:bidi="bn-IN"/>
        </w:rPr>
        <w:tab/>
      </w:r>
      <w:r w:rsidRPr="00DF6DD6">
        <w:t>A-</w:t>
      </w:r>
      <w:proofErr w:type="spellStart"/>
      <w:proofErr w:type="gramStart"/>
      <w:r w:rsidRPr="00DF6DD6">
        <w:t>MPR</w:t>
      </w:r>
      <w:r w:rsidRPr="00DF6DD6">
        <w:rPr>
          <w:vertAlign w:val="subscript"/>
        </w:rPr>
        <w:t>single,NR</w:t>
      </w:r>
      <w:proofErr w:type="spellEnd"/>
      <w:proofErr w:type="gramEnd"/>
      <w:r w:rsidRPr="00DF6DD6">
        <w:t xml:space="preserve"> is the A-MPR defined for the NR transmission </w:t>
      </w:r>
      <w:r w:rsidR="00AA1AA6" w:rsidRPr="00DF6DD6">
        <w:t>in TS 38.101-1 [2]</w:t>
      </w:r>
    </w:p>
    <w:p w14:paraId="0325F092" w14:textId="448B449C" w:rsidR="00D87076" w:rsidRPr="00DF6DD6" w:rsidRDefault="00D87076" w:rsidP="00D87076">
      <w:pPr>
        <w:pStyle w:val="B30"/>
      </w:pPr>
      <w:r w:rsidRPr="00DF6DD6">
        <w:rPr>
          <w:lang w:bidi="bn-IN"/>
        </w:rPr>
        <w:t>-</w:t>
      </w:r>
      <w:r w:rsidRPr="00DF6DD6">
        <w:rPr>
          <w:lang w:bidi="bn-IN"/>
        </w:rPr>
        <w:tab/>
      </w:r>
      <w:proofErr w:type="spellStart"/>
      <w:proofErr w:type="gramStart"/>
      <w:r w:rsidRPr="00DF6DD6">
        <w:t>MPR</w:t>
      </w:r>
      <w:r w:rsidRPr="00DF6DD6">
        <w:rPr>
          <w:vertAlign w:val="subscript"/>
        </w:rPr>
        <w:t>single,E</w:t>
      </w:r>
      <w:proofErr w:type="spellEnd"/>
      <w:proofErr w:type="gramEnd"/>
      <w:r w:rsidRPr="00DF6DD6">
        <w:rPr>
          <w:vertAlign w:val="subscript"/>
        </w:rPr>
        <w:t>-UTRA</w:t>
      </w:r>
      <w:r w:rsidRPr="00DF6DD6">
        <w:t xml:space="preserve"> is the MPR defined for the E-UTRA transmission </w:t>
      </w:r>
      <w:r w:rsidR="00AA1AA6" w:rsidRPr="00DF6DD6">
        <w:t>in TS 36.101 [</w:t>
      </w:r>
      <w:r w:rsidR="00370BE7">
        <w:t>5</w:t>
      </w:r>
      <w:r w:rsidR="00AA1AA6" w:rsidRPr="00DF6DD6">
        <w:t>]</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3A471AFC" w:rsidR="00D87076" w:rsidRPr="00DF6DD6" w:rsidRDefault="00D87076" w:rsidP="00D87076">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w:t>
      </w:r>
      <w:proofErr w:type="spellEnd"/>
      <w:r w:rsidRPr="00DF6DD6">
        <w:rPr>
          <w:vertAlign w:val="subscript"/>
        </w:rPr>
        <w:t>, E-UTRA</w:t>
      </w:r>
      <w:ins w:id="28" w:author="///rev" w:date="2020-02-10T09:31:00Z">
        <w:r w:rsidR="00370BE7">
          <w:t xml:space="preserve"> </w:t>
        </w:r>
      </w:ins>
      <w:r w:rsidR="00370BE7">
        <w:t>i</w:t>
      </w:r>
      <w:r w:rsidRPr="00DF6DD6">
        <w:t xml:space="preserve">s the A-MPR defined for the E-UTRA transmission </w:t>
      </w:r>
      <w:r w:rsidR="00AA1AA6" w:rsidRPr="00DF6DD6">
        <w:t>in TS 36.101 [</w:t>
      </w:r>
      <w:r w:rsidR="00370BE7">
        <w:t>5</w:t>
      </w:r>
      <w:r w:rsidR="00AA1AA6" w:rsidRPr="00DF6DD6">
        <w:t>]</w:t>
      </w:r>
    </w:p>
    <w:p w14:paraId="33C34C84" w14:textId="3F98D1B0" w:rsidR="00D87076" w:rsidRPr="00DF6DD6" w:rsidRDefault="00D87076" w:rsidP="00D87076">
      <w:pPr>
        <w:pStyle w:val="B30"/>
      </w:pPr>
      <w:r w:rsidRPr="00DF6DD6">
        <w:rPr>
          <w:lang w:bidi="bn-IN"/>
        </w:rPr>
        <w:t>-</w:t>
      </w:r>
      <w:r w:rsidRPr="00DF6DD6">
        <w:rPr>
          <w:lang w:bidi="bn-IN"/>
        </w:rPr>
        <w:tab/>
      </w:r>
      <w:r w:rsidRPr="00DF6DD6">
        <w:t>A-</w:t>
      </w:r>
      <w:proofErr w:type="spellStart"/>
      <w:proofErr w:type="gramStart"/>
      <w:r w:rsidRPr="00DF6DD6">
        <w:t>MPR</w:t>
      </w:r>
      <w:r w:rsidRPr="00DF6DD6">
        <w:rPr>
          <w:vertAlign w:val="subscript"/>
        </w:rPr>
        <w:t>single,NR</w:t>
      </w:r>
      <w:proofErr w:type="spellEnd"/>
      <w:proofErr w:type="gramEnd"/>
      <w:r w:rsidRPr="00DF6DD6">
        <w:t xml:space="preserve"> is the A-MPR defined for the NR transmission </w:t>
      </w:r>
      <w:r w:rsidR="00AA1AA6" w:rsidRPr="00DF6DD6">
        <w:t>in TS 38.101-1 [2]</w:t>
      </w:r>
    </w:p>
    <w:p w14:paraId="0CEA1CA5" w14:textId="48561066" w:rsidR="00D87076" w:rsidRPr="00DF6DD6" w:rsidRDefault="00D87076" w:rsidP="00471067">
      <w:pPr>
        <w:pStyle w:val="B30"/>
      </w:pPr>
      <w:r w:rsidRPr="00DF6DD6">
        <w:rPr>
          <w:lang w:bidi="bn-IN"/>
        </w:rPr>
        <w:t>-</w:t>
      </w:r>
      <w:r w:rsidRPr="00DF6DD6">
        <w:rPr>
          <w:lang w:bidi="bn-IN"/>
        </w:rPr>
        <w:tab/>
      </w:r>
      <w:proofErr w:type="spellStart"/>
      <w:proofErr w:type="gramStart"/>
      <w:r w:rsidRPr="00DF6DD6">
        <w:t>MPR</w:t>
      </w:r>
      <w:r w:rsidRPr="00DF6DD6">
        <w:rPr>
          <w:vertAlign w:val="subscript"/>
        </w:rPr>
        <w:t>single,E</w:t>
      </w:r>
      <w:proofErr w:type="spellEnd"/>
      <w:proofErr w:type="gramEnd"/>
      <w:r w:rsidRPr="00DF6DD6">
        <w:rPr>
          <w:vertAlign w:val="subscript"/>
        </w:rPr>
        <w:t>-UTRA</w:t>
      </w:r>
      <w:r w:rsidRPr="00DF6DD6">
        <w:t xml:space="preserve"> is the MPR defined for the E-UTRA transmission </w:t>
      </w:r>
      <w:r w:rsidR="00AA1AA6" w:rsidRPr="00DF6DD6">
        <w:t>in TS 36.101 [</w:t>
      </w:r>
      <w:r w:rsidR="00370BE7">
        <w:t>5</w:t>
      </w:r>
      <w:r w:rsidR="00AA1AA6" w:rsidRPr="00DF6DD6">
        <w:t>]</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t xml:space="preserve">If </w:t>
      </w:r>
      <w:r w:rsidRPr="00DF6DD6">
        <w:rPr>
          <w:rFonts w:eastAsia="Yu Mincho"/>
        </w:rPr>
        <w:t>F</w:t>
      </w:r>
      <w:r w:rsidRPr="00DF6DD6">
        <w:rPr>
          <w:rFonts w:eastAsia="Yu Mincho"/>
          <w:vertAlign w:val="subscript"/>
        </w:rPr>
        <w:t>IM</w:t>
      </w:r>
      <w:proofErr w:type="gramStart"/>
      <w:r w:rsidRPr="00DF6DD6">
        <w:rPr>
          <w:rFonts w:eastAsia="Yu Mincho"/>
          <w:vertAlign w:val="subscript"/>
        </w:rPr>
        <w:t>3,low</w:t>
      </w:r>
      <w:proofErr w:type="gramEnd"/>
      <w:r w:rsidRPr="00DF6DD6">
        <w:rPr>
          <w:rFonts w:eastAsia="Yu Mincho"/>
          <w:vertAlign w:val="subscript"/>
        </w:rPr>
        <w:t xml:space="preserve">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lastRenderedPageBreak/>
        <w:t>-</w:t>
      </w:r>
      <w:r w:rsidRPr="00DF6DD6">
        <w:rPr>
          <w:lang w:bidi="bn-IN"/>
        </w:rPr>
        <w:tab/>
      </w:r>
      <w:r w:rsidRPr="00DF6DD6">
        <w:t>F</w:t>
      </w:r>
      <w:r w:rsidRPr="00DF6DD6">
        <w:rPr>
          <w:vertAlign w:val="subscript"/>
        </w:rPr>
        <w:t>IM</w:t>
      </w:r>
      <w:proofErr w:type="gramStart"/>
      <w:r w:rsidRPr="00DF6DD6">
        <w:rPr>
          <w:vertAlign w:val="subscript"/>
        </w:rPr>
        <w:t>3,low</w:t>
      </w:r>
      <w:proofErr w:type="gramEnd"/>
      <w:r w:rsidRPr="00DF6DD6">
        <w:rPr>
          <w:vertAlign w:val="subscript"/>
        </w:rPr>
        <w:t>_block,low</w:t>
      </w:r>
      <w:r w:rsidRPr="00DF6DD6">
        <w:t xml:space="preserve"> = (2 * </w:t>
      </w:r>
      <w:proofErr w:type="spellStart"/>
      <w:r w:rsidRPr="00DF6DD6">
        <w:t>F</w:t>
      </w:r>
      <w:r w:rsidRPr="00DF6DD6">
        <w:rPr>
          <w:vertAlign w:val="subscript"/>
        </w:rPr>
        <w:t>low_channel,low_edge</w:t>
      </w:r>
      <w:proofErr w:type="spellEnd"/>
      <w:r w:rsidRPr="00DF6DD6">
        <w:t xml:space="preserve">) – </w:t>
      </w:r>
      <w:proofErr w:type="spellStart"/>
      <w:r w:rsidRPr="00DF6DD6">
        <w:t>F</w:t>
      </w:r>
      <w:r w:rsidRPr="00DF6DD6">
        <w:rPr>
          <w:vertAlign w:val="subscript"/>
        </w:rPr>
        <w:t>high_channel,high_edge</w:t>
      </w:r>
      <w:proofErr w:type="spellEnd"/>
    </w:p>
    <w:p w14:paraId="572FB527" w14:textId="77777777" w:rsidR="00DB6C6A" w:rsidRPr="000758A7" w:rsidRDefault="00DB6C6A" w:rsidP="0015133E">
      <w:pPr>
        <w:pStyle w:val="B10"/>
        <w:rPr>
          <w:vertAlign w:val="subscript"/>
        </w:rPr>
      </w:pPr>
      <w:r w:rsidRPr="00DF6DD6">
        <w:rPr>
          <w:lang w:bidi="bn-IN"/>
        </w:rPr>
        <w:t>-</w:t>
      </w:r>
      <w:r w:rsidRPr="00DF6DD6">
        <w:rPr>
          <w:lang w:bidi="bn-IN"/>
        </w:rPr>
        <w:tab/>
      </w:r>
      <w:proofErr w:type="spellStart"/>
      <w:r w:rsidRPr="000758A7">
        <w:t>F</w:t>
      </w:r>
      <w:r w:rsidRPr="000758A7">
        <w:rPr>
          <w:vertAlign w:val="subscript"/>
        </w:rPr>
        <w:t>low_</w:t>
      </w:r>
      <w:proofErr w:type="gramStart"/>
      <w:r w:rsidRPr="000758A7">
        <w:rPr>
          <w:vertAlign w:val="subscript"/>
        </w:rPr>
        <w:t>channel,low</w:t>
      </w:r>
      <w:proofErr w:type="gramEnd"/>
      <w:r w:rsidRPr="000758A7">
        <w:rPr>
          <w:vertAlign w:val="subscript"/>
        </w:rPr>
        <w:t>_edge</w:t>
      </w:r>
      <w:proofErr w:type="spellEnd"/>
      <w:r w:rsidRPr="000758A7">
        <w:rPr>
          <w:vertAlign w:val="subscript"/>
        </w:rPr>
        <w:t xml:space="preserve"> </w:t>
      </w:r>
      <w:r w:rsidRPr="000758A7">
        <w:t>is the lowermost frequency of lower transmission bandwidth configuration.</w:t>
      </w:r>
    </w:p>
    <w:p w14:paraId="2D4F9CBE" w14:textId="5E2A9DBB" w:rsidR="009B5443" w:rsidRPr="000758A7" w:rsidRDefault="00DB6C6A" w:rsidP="009B5443">
      <w:pPr>
        <w:pStyle w:val="B10"/>
        <w:rPr>
          <w:ins w:id="29" w:author="///rev" w:date="2020-02-10T09:40:00Z"/>
        </w:rPr>
      </w:pPr>
      <w:r w:rsidRPr="000758A7">
        <w:rPr>
          <w:lang w:bidi="bn-IN"/>
        </w:rPr>
        <w:t>-</w:t>
      </w:r>
      <w:r w:rsidRPr="000758A7">
        <w:rPr>
          <w:lang w:bidi="bn-IN"/>
        </w:rPr>
        <w:tab/>
      </w:r>
      <w:proofErr w:type="spellStart"/>
      <w:r w:rsidRPr="000758A7">
        <w:t>F</w:t>
      </w:r>
      <w:r w:rsidRPr="000758A7">
        <w:rPr>
          <w:vertAlign w:val="subscript"/>
        </w:rPr>
        <w:t>high_</w:t>
      </w:r>
      <w:proofErr w:type="gramStart"/>
      <w:r w:rsidRPr="000758A7">
        <w:rPr>
          <w:vertAlign w:val="subscript"/>
        </w:rPr>
        <w:t>channel,high</w:t>
      </w:r>
      <w:proofErr w:type="gramEnd"/>
      <w:r w:rsidRPr="000758A7">
        <w:rPr>
          <w:vertAlign w:val="subscript"/>
        </w:rPr>
        <w:t>_edge</w:t>
      </w:r>
      <w:proofErr w:type="spellEnd"/>
      <w:r w:rsidRPr="000758A7">
        <w:rPr>
          <w:vertAlign w:val="subscript"/>
        </w:rPr>
        <w:t xml:space="preserve"> </w:t>
      </w:r>
      <w:r w:rsidRPr="000758A7">
        <w:t>is the uppermost frequency of upper transmission bandwidth configuration.</w:t>
      </w:r>
    </w:p>
    <w:p w14:paraId="12D7C177" w14:textId="77777777" w:rsidR="000758A7" w:rsidRPr="000758A7" w:rsidRDefault="000758A7">
      <w:pPr>
        <w:pStyle w:val="B10"/>
        <w:ind w:left="284" w:firstLine="0"/>
        <w:rPr>
          <w:ins w:id="30" w:author="///rev" w:date="2020-02-10T09:40:00Z"/>
        </w:rPr>
        <w:pPrChange w:id="31" w:author="///rev" w:date="2020-02-10T09:40:00Z">
          <w:pPr>
            <w:pStyle w:val="B10"/>
          </w:pPr>
        </w:pPrChange>
      </w:pPr>
      <w:ins w:id="32" w:author="///rev" w:date="2020-02-10T09:40:00Z">
        <w:r w:rsidRPr="000758A7">
          <w:t xml:space="preserve">Where the transmission bandwidth configuration for NR is the maximum frequency span covering all the configured </w:t>
        </w:r>
        <w:proofErr w:type="spellStart"/>
        <w:r w:rsidRPr="000758A7">
          <w:t>SCSSpecificCarrier</w:t>
        </w:r>
        <w:proofErr w:type="spellEnd"/>
        <w:r w:rsidRPr="000758A7">
          <w:t xml:space="preserve"> for scenarios that carrier bandwidths with different SCS can be fully overlapped.</w:t>
        </w:r>
      </w:ins>
    </w:p>
    <w:p w14:paraId="05947E2B" w14:textId="77777777" w:rsidR="000758A7" w:rsidRPr="000758A7" w:rsidRDefault="000758A7" w:rsidP="000758A7">
      <w:pPr>
        <w:pStyle w:val="H6"/>
      </w:pPr>
      <w:r w:rsidRPr="000758A7">
        <w:t>6.2B.3.1.3.2.1</w:t>
      </w:r>
      <w:r w:rsidRPr="000758A7">
        <w:tab/>
        <w:t>A-MPR</w:t>
      </w:r>
      <w:r w:rsidRPr="000758A7">
        <w:rPr>
          <w:vertAlign w:val="subscript"/>
        </w:rPr>
        <w:t>IM3</w:t>
      </w:r>
      <w:r w:rsidRPr="000758A7">
        <w:t xml:space="preserve"> for NS_04 to meet -13 dBm / 1MHz for 26dBm UE power</w:t>
      </w:r>
    </w:p>
    <w:p w14:paraId="33D6B905" w14:textId="721182C1" w:rsidR="00DB6C6A" w:rsidRPr="00DF6DD6" w:rsidRDefault="008C50EB" w:rsidP="00DB6C6A">
      <w:r w:rsidRPr="000758A7">
        <w:t xml:space="preserve">A-MPR in this </w:t>
      </w:r>
      <w:r w:rsidR="00B94AF2" w:rsidRPr="000758A7">
        <w:t>clause</w:t>
      </w:r>
      <w:r w:rsidRPr="000758A7">
        <w:t xml:space="preserve"> is relative to 26 dBm for </w:t>
      </w:r>
      <w:r w:rsidR="00902538" w:rsidRPr="000758A7">
        <w:t xml:space="preserve">a </w:t>
      </w:r>
      <w:r w:rsidRPr="000758A7">
        <w:t>power class 2</w:t>
      </w:r>
      <w:r w:rsidR="00902538" w:rsidRPr="000758A7">
        <w:t xml:space="preserve"> Cell Group</w:t>
      </w:r>
      <w:r w:rsidRPr="000758A7">
        <w:t>. The same A-MPR is used relative to 23</w:t>
      </w:r>
      <w:r w:rsidRPr="00DF6DD6">
        <w:t xml:space="preserve">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1F333F44"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w:t>
      </w:r>
      <w:proofErr w:type="spellStart"/>
      <w:r w:rsidR="001C0E95" w:rsidRPr="00DF6DD6">
        <w:t>L</w:t>
      </w:r>
      <w:r w:rsidR="001C0E95" w:rsidRPr="00DF6DD6">
        <w:rPr>
          <w:vertAlign w:val="subscript"/>
        </w:rPr>
        <w:t>CRB_alloc</w:t>
      </w:r>
      <w:proofErr w:type="spellEnd"/>
      <w:r w:rsidR="001C0E95" w:rsidRPr="00DF6DD6">
        <w:rPr>
          <w:vertAlign w:val="subscript"/>
        </w:rPr>
        <w:t>,</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w:t>
      </w:r>
      <w:proofErr w:type="spellStart"/>
      <w:r w:rsidR="001C0E95" w:rsidRPr="00DF6DD6">
        <w:t>L</w:t>
      </w:r>
      <w:r w:rsidR="001C0E95" w:rsidRPr="00DF6DD6">
        <w:rPr>
          <w:vertAlign w:val="subscript"/>
        </w:rPr>
        <w:t>CRB_</w:t>
      </w:r>
      <w:proofErr w:type="gramStart"/>
      <w:r w:rsidR="001C0E95" w:rsidRPr="00DF6DD6">
        <w:rPr>
          <w:vertAlign w:val="subscript"/>
        </w:rPr>
        <w:t>alloc,NR</w:t>
      </w:r>
      <w:proofErr w:type="spellEnd"/>
      <w:proofErr w:type="gramEnd"/>
      <w:r w:rsidR="001C0E95" w:rsidRPr="00DF6DD6">
        <w:rPr>
          <w:vertAlign w:val="subscript"/>
        </w:rPr>
        <w:t xml:space="preserve">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w:t>
      </w:r>
      <w:proofErr w:type="spellStart"/>
      <w:r w:rsidR="001C0E95" w:rsidRPr="00DF6DD6">
        <w:t>L</w:t>
      </w:r>
      <w:r w:rsidR="001C0E95" w:rsidRPr="00DF6DD6">
        <w:rPr>
          <w:vertAlign w:val="subscript"/>
        </w:rPr>
        <w:t>CRB_</w:t>
      </w:r>
      <w:proofErr w:type="gramStart"/>
      <w:r w:rsidR="001C0E95" w:rsidRPr="00DF6DD6">
        <w:rPr>
          <w:vertAlign w:val="subscript"/>
        </w:rPr>
        <w:t>alloc,NR</w:t>
      </w:r>
      <w:proofErr w:type="spellEnd"/>
      <w:proofErr w:type="gramEnd"/>
      <w:r w:rsidR="001C0E95" w:rsidRPr="00DF6DD6">
        <w:rPr>
          <w:vertAlign w:val="subscript"/>
        </w:rPr>
        <w:t xml:space="preserve">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6622F49D" w:rsidR="00DB6C6A" w:rsidRPr="00DF6DD6" w:rsidRDefault="000758A7" w:rsidP="00F27CE0">
      <w:pPr>
        <w:pStyle w:val="H6"/>
      </w:pPr>
      <w:bookmarkStart w:id="33" w:name="_Hlk521415007"/>
      <w:r w:rsidRPr="00F53D16">
        <w:t>6.2B.3.1.3.2.2</w:t>
      </w:r>
      <w:bookmarkEnd w:id="33"/>
      <w:r w:rsidR="00DB6C6A"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36228BDD"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 xml:space="preserve">; </w:t>
      </w:r>
      <w:r w:rsidRPr="00DF6DD6">
        <w:tab/>
        <w:t xml:space="preserve">0 ≤ </w:t>
      </w:r>
      <w:r w:rsidR="00284128" w:rsidRPr="00DF6DD6">
        <w:t xml:space="preserve">B </w:t>
      </w:r>
      <w:r w:rsidRPr="00DF6DD6">
        <w:t>&lt; 1.0</w:t>
      </w:r>
    </w:p>
    <w:p w14:paraId="021366A1" w14:textId="665C5E9F" w:rsidR="00DB6C6A" w:rsidRPr="00DF6DD6" w:rsidRDefault="00DB6C6A" w:rsidP="00DB6C6A">
      <w:pPr>
        <w:ind w:firstLine="3261"/>
      </w:pPr>
      <w:r w:rsidRPr="00DF6DD6">
        <w:tab/>
      </w:r>
      <w:r w:rsidRPr="00DF6DD6">
        <w:tab/>
      </w:r>
      <w:r w:rsidRPr="00DF6DD6">
        <w:tab/>
        <w:t>1</w:t>
      </w:r>
      <w:r w:rsidR="00D87076" w:rsidRPr="00DF6DD6">
        <w:t>4</w:t>
      </w:r>
      <w:r w:rsidRPr="00DF6DD6">
        <w:tab/>
        <w:t xml:space="preserve">; </w:t>
      </w:r>
      <w:r w:rsidRPr="00DF6DD6">
        <w:tab/>
        <w:t xml:space="preserve">1.0 ≤ </w:t>
      </w:r>
      <w:r w:rsidR="00284128" w:rsidRPr="00DF6DD6">
        <w:t xml:space="preserve">B </w:t>
      </w:r>
      <w:r w:rsidRPr="00DF6DD6">
        <w:t>&lt; 2.0</w:t>
      </w:r>
    </w:p>
    <w:p w14:paraId="3D54E3D6" w14:textId="00A6E297" w:rsidR="00DB6C6A" w:rsidRPr="00DF6DD6" w:rsidRDefault="00DB6C6A" w:rsidP="00DB6C6A">
      <w:pPr>
        <w:ind w:firstLine="3261"/>
      </w:pPr>
      <w:r w:rsidRPr="00DF6DD6">
        <w:tab/>
      </w:r>
      <w:r w:rsidRPr="00DF6DD6">
        <w:tab/>
      </w:r>
      <w:r w:rsidRPr="00DF6DD6">
        <w:tab/>
        <w:t>1</w:t>
      </w:r>
      <w:r w:rsidR="00D87076" w:rsidRPr="00DF6DD6">
        <w:t>3</w:t>
      </w:r>
      <w:r w:rsidRPr="00DF6DD6">
        <w:tab/>
        <w:t xml:space="preserve">; </w:t>
      </w:r>
      <w:r w:rsidRPr="00DF6DD6">
        <w:tab/>
        <w:t xml:space="preserve">2.0 ≤ </w:t>
      </w:r>
      <w:r w:rsidR="00284128" w:rsidRPr="00DF6DD6">
        <w:t xml:space="preserve">B </w:t>
      </w:r>
      <w:r w:rsidRPr="00DF6DD6">
        <w:t>&lt; 5.0</w:t>
      </w:r>
    </w:p>
    <w:p w14:paraId="7CB56F2B" w14:textId="7083102B" w:rsidR="00DB6C6A" w:rsidRPr="00DF6DD6" w:rsidRDefault="00DB6C6A" w:rsidP="00DB6C6A">
      <w:pPr>
        <w:ind w:firstLine="3261"/>
      </w:pPr>
      <w:r w:rsidRPr="00DF6DD6">
        <w:tab/>
      </w:r>
      <w:r w:rsidRPr="00DF6DD6">
        <w:tab/>
      </w:r>
      <w:r w:rsidRPr="00DF6DD6">
        <w:tab/>
        <w:t>1</w:t>
      </w:r>
      <w:r w:rsidR="00D87076" w:rsidRPr="00DF6DD6">
        <w:t>2</w:t>
      </w:r>
      <w:r w:rsidRPr="00DF6DD6">
        <w:tab/>
        <w:t xml:space="preserve">; </w:t>
      </w:r>
      <w:r w:rsidR="00DA5EED" w:rsidRPr="00DF6DD6">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lastRenderedPageBreak/>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w:t>
      </w:r>
      <w:proofErr w:type="spellStart"/>
      <w:r w:rsidR="00284128" w:rsidRPr="00DF6DD6">
        <w:t>L</w:t>
      </w:r>
      <w:r w:rsidR="00284128" w:rsidRPr="00DF6DD6">
        <w:rPr>
          <w:vertAlign w:val="subscript"/>
        </w:rPr>
        <w:t>CRB_alloc</w:t>
      </w:r>
      <w:proofErr w:type="spellEnd"/>
      <w:r w:rsidR="00284128" w:rsidRPr="00DF6DD6">
        <w:rPr>
          <w:vertAlign w:val="subscript"/>
        </w:rPr>
        <w:t>,</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w:t>
      </w:r>
      <w:proofErr w:type="spellStart"/>
      <w:r w:rsidR="00284128" w:rsidRPr="00DF6DD6">
        <w:t>L</w:t>
      </w:r>
      <w:r w:rsidR="00284128" w:rsidRPr="00DF6DD6">
        <w:rPr>
          <w:vertAlign w:val="subscript"/>
        </w:rPr>
        <w:t>CRB_</w:t>
      </w:r>
      <w:proofErr w:type="gramStart"/>
      <w:r w:rsidR="00284128" w:rsidRPr="00DF6DD6">
        <w:rPr>
          <w:vertAlign w:val="subscript"/>
        </w:rPr>
        <w:t>alloc,NR</w:t>
      </w:r>
      <w:proofErr w:type="spellEnd"/>
      <w:proofErr w:type="gramEnd"/>
      <w:r w:rsidR="00284128" w:rsidRPr="00DF6DD6">
        <w:rPr>
          <w:vertAlign w:val="subscript"/>
        </w:rPr>
        <w:t xml:space="preserve">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proofErr w:type="spellStart"/>
      <w:r w:rsidR="00902538" w:rsidRPr="00DF6DD6">
        <w:t>L</w:t>
      </w:r>
      <w:r w:rsidR="00902538" w:rsidRPr="00DF6DD6">
        <w:rPr>
          <w:vertAlign w:val="subscript"/>
        </w:rPr>
        <w:t>CRB_</w:t>
      </w:r>
      <w:proofErr w:type="gramStart"/>
      <w:r w:rsidR="00902538" w:rsidRPr="00DF6DD6">
        <w:rPr>
          <w:vertAlign w:val="subscript"/>
        </w:rPr>
        <w:t>alloc,NR</w:t>
      </w:r>
      <w:proofErr w:type="spellEnd"/>
      <w:proofErr w:type="gramEnd"/>
      <w:r w:rsidR="00902538" w:rsidRPr="00DF6DD6">
        <w:rPr>
          <w:vertAlign w:val="subscript"/>
        </w:rPr>
        <w:t xml:space="preserve">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3AA68328" w14:textId="75CAEFBF" w:rsidR="00C97A99" w:rsidRDefault="00D87076" w:rsidP="000758A7">
      <w:pPr>
        <w:ind w:left="284" w:firstLine="284"/>
      </w:pPr>
      <w:r w:rsidRPr="00DF6DD6">
        <w:t>and M</w:t>
      </w:r>
      <w:r w:rsidRPr="00DF6DD6">
        <w:rPr>
          <w:vertAlign w:val="subscript"/>
        </w:rPr>
        <w:t>A</w:t>
      </w:r>
      <w:r w:rsidRPr="00DF6DD6">
        <w:t xml:space="preserve"> is reduced by 1 </w:t>
      </w:r>
      <w:proofErr w:type="spellStart"/>
      <w:r w:rsidRPr="00DF6DD6">
        <w:t>dB.</w:t>
      </w:r>
      <w:proofErr w:type="spellEnd"/>
    </w:p>
    <w:p w14:paraId="165C214A" w14:textId="77777777" w:rsidR="000758A7" w:rsidRPr="00F53D16" w:rsidRDefault="000758A7" w:rsidP="000758A7">
      <w:pPr>
        <w:pStyle w:val="B30"/>
      </w:pPr>
    </w:p>
    <w:p w14:paraId="6775C4A9" w14:textId="77777777" w:rsidR="000758A7" w:rsidRPr="00F53D16" w:rsidRDefault="000758A7" w:rsidP="000758A7">
      <w:pPr>
        <w:pStyle w:val="Heading5"/>
      </w:pPr>
      <w:bookmarkStart w:id="34" w:name="_Toc27475644"/>
      <w:r w:rsidRPr="00F53D16">
        <w:t>6.2B.3.1.4</w:t>
      </w:r>
      <w:r w:rsidRPr="00F53D16">
        <w:tab/>
        <w:t>Test description</w:t>
      </w:r>
      <w:bookmarkEnd w:id="34"/>
    </w:p>
    <w:p w14:paraId="2C066AC0" w14:textId="77777777" w:rsidR="000758A7" w:rsidRPr="00F53D16" w:rsidRDefault="000758A7" w:rsidP="000758A7">
      <w:pPr>
        <w:pStyle w:val="H6"/>
      </w:pPr>
      <w:r w:rsidRPr="00F53D16">
        <w:t>6.2B.3.1.4.1</w:t>
      </w:r>
      <w:r w:rsidRPr="00F53D16">
        <w:tab/>
      </w:r>
      <w:r w:rsidRPr="00F53D16">
        <w:tab/>
        <w:t>Initial conditions</w:t>
      </w:r>
    </w:p>
    <w:p w14:paraId="0D3A1C0C" w14:textId="77777777" w:rsidR="000758A7" w:rsidRPr="00F53D16" w:rsidRDefault="000758A7" w:rsidP="000758A7">
      <w:r w:rsidRPr="00F53D16">
        <w:t>Initial conditions are a set of test configurations the UE needs to be tested in and the steps for the SS to take with the UE to reach the correct measurement state.</w:t>
      </w:r>
    </w:p>
    <w:p w14:paraId="0952B91A" w14:textId="77777777" w:rsidR="000758A7" w:rsidRPr="00F53D16" w:rsidRDefault="000758A7" w:rsidP="000758A7">
      <w:r w:rsidRPr="00F53D16">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table 6.5B.2.1.1.4.1-1. The details of the uplink reference measurement channels (RMCs) are specified in Annex A.2. Configurations of PDSCH and PDCCH before measurement are specified in TS 36.521-1 [10] Annex C.2 and in TS 38.521-1 [8] Annex C.2 for E-UTRA CG and NR CG respectively.</w:t>
      </w:r>
    </w:p>
    <w:p w14:paraId="4593CB86" w14:textId="77777777" w:rsidR="000758A7" w:rsidRPr="00F53D16" w:rsidRDefault="000758A7" w:rsidP="000758A7">
      <w:pPr>
        <w:pStyle w:val="TH"/>
      </w:pPr>
      <w:r w:rsidRPr="00F53D16">
        <w:t>Table 6.2B.3.1.4.1-0: E-UTRA test configuration table for NS_04</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0758A7" w:rsidRPr="00F53D16" w14:paraId="0C2F3AAC" w14:textId="77777777" w:rsidTr="0011223D">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51F3AC8B" w14:textId="77777777" w:rsidR="000758A7" w:rsidRPr="00F53D16" w:rsidRDefault="000758A7" w:rsidP="0011223D">
            <w:pPr>
              <w:pStyle w:val="TAH"/>
            </w:pPr>
            <w:r w:rsidRPr="00F53D16">
              <w:t>E-UTRA Test Parameters</w:t>
            </w:r>
          </w:p>
        </w:tc>
      </w:tr>
      <w:tr w:rsidR="000758A7" w:rsidRPr="00F53D16" w14:paraId="0BA6483B" w14:textId="77777777" w:rsidTr="0011223D">
        <w:trPr>
          <w:jc w:val="center"/>
        </w:trPr>
        <w:tc>
          <w:tcPr>
            <w:tcW w:w="1921" w:type="dxa"/>
            <w:vMerge w:val="restart"/>
            <w:tcBorders>
              <w:left w:val="single" w:sz="4" w:space="0" w:color="auto"/>
              <w:right w:val="single" w:sz="4" w:space="0" w:color="auto"/>
            </w:tcBorders>
          </w:tcPr>
          <w:p w14:paraId="0AEA9AB9" w14:textId="77777777" w:rsidR="000758A7" w:rsidRPr="00F53D16" w:rsidRDefault="000758A7" w:rsidP="0011223D">
            <w:pPr>
              <w:pStyle w:val="TAH"/>
            </w:pPr>
            <w:r w:rsidRPr="00F53D16">
              <w:t>E-UTRA Channel Bandwidth</w:t>
            </w:r>
          </w:p>
        </w:tc>
        <w:tc>
          <w:tcPr>
            <w:tcW w:w="2473" w:type="dxa"/>
            <w:vMerge w:val="restart"/>
            <w:tcBorders>
              <w:left w:val="single" w:sz="4" w:space="0" w:color="auto"/>
              <w:right w:val="single" w:sz="4" w:space="0" w:color="auto"/>
            </w:tcBorders>
          </w:tcPr>
          <w:p w14:paraId="653E748F" w14:textId="77777777" w:rsidR="000758A7" w:rsidRPr="00F53D16" w:rsidRDefault="000758A7" w:rsidP="0011223D">
            <w:pPr>
              <w:pStyle w:val="TAH"/>
            </w:pPr>
            <w:r w:rsidRPr="00F53D16">
              <w:t>E-UTRA Test Frequency</w:t>
            </w:r>
            <w:r w:rsidRPr="00F53D16">
              <w:br/>
              <w:t>(Note 1)</w:t>
            </w:r>
          </w:p>
        </w:tc>
        <w:tc>
          <w:tcPr>
            <w:tcW w:w="1999" w:type="dxa"/>
            <w:tcBorders>
              <w:top w:val="single" w:sz="4" w:space="0" w:color="auto"/>
              <w:left w:val="single" w:sz="4" w:space="0" w:color="auto"/>
              <w:bottom w:val="single" w:sz="4" w:space="0" w:color="auto"/>
              <w:right w:val="single" w:sz="4" w:space="0" w:color="auto"/>
            </w:tcBorders>
          </w:tcPr>
          <w:p w14:paraId="280A8B7C" w14:textId="77777777" w:rsidR="000758A7" w:rsidRPr="00F53D16" w:rsidRDefault="000758A7" w:rsidP="0011223D">
            <w:pPr>
              <w:pStyle w:val="TAH"/>
            </w:pPr>
            <w:r w:rsidRPr="00F53D16">
              <w:t>Downlink</w:t>
            </w:r>
          </w:p>
        </w:tc>
        <w:tc>
          <w:tcPr>
            <w:tcW w:w="2963" w:type="dxa"/>
            <w:gridSpan w:val="2"/>
            <w:tcBorders>
              <w:top w:val="single" w:sz="4" w:space="0" w:color="auto"/>
              <w:left w:val="single" w:sz="4" w:space="0" w:color="auto"/>
              <w:bottom w:val="single" w:sz="4" w:space="0" w:color="auto"/>
              <w:right w:val="single" w:sz="4" w:space="0" w:color="auto"/>
            </w:tcBorders>
          </w:tcPr>
          <w:p w14:paraId="3795DF5A" w14:textId="77777777" w:rsidR="000758A7" w:rsidRPr="00F53D16" w:rsidRDefault="000758A7" w:rsidP="0011223D">
            <w:pPr>
              <w:pStyle w:val="TAH"/>
            </w:pPr>
            <w:r w:rsidRPr="00F53D16">
              <w:t>Uplink</w:t>
            </w:r>
          </w:p>
        </w:tc>
      </w:tr>
      <w:tr w:rsidR="000758A7" w:rsidRPr="00F53D16" w14:paraId="1844B2F3" w14:textId="77777777" w:rsidTr="0011223D">
        <w:trPr>
          <w:cantSplit/>
          <w:trHeight w:val="176"/>
          <w:jc w:val="center"/>
        </w:trPr>
        <w:tc>
          <w:tcPr>
            <w:tcW w:w="1921" w:type="dxa"/>
            <w:vMerge/>
            <w:tcBorders>
              <w:left w:val="single" w:sz="4" w:space="0" w:color="auto"/>
              <w:bottom w:val="single" w:sz="4" w:space="0" w:color="auto"/>
              <w:right w:val="single" w:sz="4" w:space="0" w:color="auto"/>
            </w:tcBorders>
          </w:tcPr>
          <w:p w14:paraId="052DAC52" w14:textId="77777777" w:rsidR="000758A7" w:rsidRPr="00F53D16" w:rsidRDefault="000758A7" w:rsidP="0011223D">
            <w:pPr>
              <w:pStyle w:val="TAH"/>
            </w:pPr>
          </w:p>
        </w:tc>
        <w:tc>
          <w:tcPr>
            <w:tcW w:w="2473" w:type="dxa"/>
            <w:vMerge/>
            <w:tcBorders>
              <w:left w:val="single" w:sz="4" w:space="0" w:color="auto"/>
              <w:bottom w:val="single" w:sz="4" w:space="0" w:color="auto"/>
              <w:right w:val="single" w:sz="4" w:space="0" w:color="auto"/>
            </w:tcBorders>
          </w:tcPr>
          <w:p w14:paraId="443871B2" w14:textId="77777777" w:rsidR="000758A7" w:rsidRPr="00F53D16" w:rsidRDefault="000758A7" w:rsidP="0011223D">
            <w:pPr>
              <w:pStyle w:val="TAH"/>
            </w:pPr>
          </w:p>
        </w:tc>
        <w:tc>
          <w:tcPr>
            <w:tcW w:w="1999" w:type="dxa"/>
            <w:vMerge w:val="restart"/>
            <w:tcBorders>
              <w:top w:val="single" w:sz="4" w:space="0" w:color="auto"/>
              <w:left w:val="single" w:sz="4" w:space="0" w:color="auto"/>
              <w:right w:val="single" w:sz="4" w:space="0" w:color="auto"/>
            </w:tcBorders>
          </w:tcPr>
          <w:p w14:paraId="446EA470" w14:textId="77777777" w:rsidR="000758A7" w:rsidRPr="00F53D16" w:rsidRDefault="000758A7" w:rsidP="0011223D">
            <w:pPr>
              <w:pStyle w:val="TAC"/>
              <w:rPr>
                <w:szCs w:val="18"/>
              </w:rPr>
            </w:pPr>
            <w:r w:rsidRPr="00F53D16">
              <w:rPr>
                <w:rFonts w:cs="Arial"/>
              </w:rPr>
              <w:t xml:space="preserve">N/A for </w:t>
            </w:r>
            <w:r w:rsidRPr="00F53D16">
              <w:t>A-MPR testing.</w:t>
            </w:r>
          </w:p>
        </w:tc>
        <w:tc>
          <w:tcPr>
            <w:tcW w:w="1560" w:type="dxa"/>
            <w:tcBorders>
              <w:top w:val="single" w:sz="4" w:space="0" w:color="auto"/>
              <w:left w:val="single" w:sz="4" w:space="0" w:color="auto"/>
              <w:bottom w:val="single" w:sz="4" w:space="0" w:color="auto"/>
              <w:right w:val="single" w:sz="4" w:space="0" w:color="auto"/>
            </w:tcBorders>
          </w:tcPr>
          <w:p w14:paraId="63A7304E" w14:textId="77777777" w:rsidR="000758A7" w:rsidRPr="00F53D16" w:rsidRDefault="000758A7" w:rsidP="0011223D">
            <w:pPr>
              <w:pStyle w:val="TAH"/>
            </w:pPr>
            <w:r w:rsidRPr="00F53D16">
              <w:t>Modulation</w:t>
            </w:r>
          </w:p>
        </w:tc>
        <w:tc>
          <w:tcPr>
            <w:tcW w:w="1403" w:type="dxa"/>
            <w:tcBorders>
              <w:top w:val="single" w:sz="4" w:space="0" w:color="auto"/>
              <w:left w:val="single" w:sz="4" w:space="0" w:color="auto"/>
              <w:bottom w:val="single" w:sz="4" w:space="0" w:color="auto"/>
              <w:right w:val="single" w:sz="4" w:space="0" w:color="auto"/>
            </w:tcBorders>
          </w:tcPr>
          <w:p w14:paraId="1FF51573" w14:textId="77777777" w:rsidR="000758A7" w:rsidRPr="00F53D16" w:rsidRDefault="000758A7" w:rsidP="0011223D">
            <w:pPr>
              <w:pStyle w:val="TAH"/>
            </w:pPr>
            <w:r w:rsidRPr="00F53D16">
              <w:t xml:space="preserve">RB allocation </w:t>
            </w:r>
          </w:p>
        </w:tc>
      </w:tr>
      <w:tr w:rsidR="000758A7" w:rsidRPr="00F53D16" w14:paraId="1806761C" w14:textId="77777777" w:rsidTr="00AD5FB4">
        <w:trPr>
          <w:trHeight w:val="572"/>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1E91C369" w14:textId="77777777" w:rsidR="000758A7" w:rsidRPr="00F53D16" w:rsidRDefault="000758A7" w:rsidP="0011223D">
            <w:pPr>
              <w:pStyle w:val="TAC"/>
            </w:pPr>
            <w:r w:rsidRPr="00F53D16">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59025049" w14:textId="77777777" w:rsidR="000758A7" w:rsidRPr="00F53D16" w:rsidRDefault="000758A7" w:rsidP="0011223D">
            <w:pPr>
              <w:pStyle w:val="TAC"/>
            </w:pPr>
            <w:r w:rsidRPr="00F53D16">
              <w:t>Low range and High range (Note 2)</w:t>
            </w:r>
          </w:p>
        </w:tc>
        <w:tc>
          <w:tcPr>
            <w:tcW w:w="1999" w:type="dxa"/>
            <w:vMerge/>
            <w:tcBorders>
              <w:left w:val="single" w:sz="4" w:space="0" w:color="auto"/>
              <w:bottom w:val="single" w:sz="4" w:space="0" w:color="auto"/>
              <w:right w:val="single" w:sz="4" w:space="0" w:color="auto"/>
            </w:tcBorders>
            <w:vAlign w:val="center"/>
          </w:tcPr>
          <w:p w14:paraId="48CEE2C0" w14:textId="77777777" w:rsidR="000758A7" w:rsidRPr="00F53D16" w:rsidRDefault="000758A7" w:rsidP="0011223D">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43DDBE9C" w14:textId="77777777" w:rsidR="000758A7" w:rsidRPr="00F53D16" w:rsidRDefault="000758A7" w:rsidP="0011223D">
            <w:pPr>
              <w:pStyle w:val="TAC"/>
            </w:pPr>
            <w:r w:rsidRPr="00F53D16">
              <w:t>QPSK</w:t>
            </w:r>
          </w:p>
        </w:tc>
        <w:tc>
          <w:tcPr>
            <w:tcW w:w="1403" w:type="dxa"/>
            <w:tcBorders>
              <w:top w:val="single" w:sz="4" w:space="0" w:color="auto"/>
              <w:left w:val="single" w:sz="4" w:space="0" w:color="auto"/>
              <w:bottom w:val="single" w:sz="4" w:space="0" w:color="auto"/>
              <w:right w:val="single" w:sz="4" w:space="0" w:color="auto"/>
            </w:tcBorders>
            <w:vAlign w:val="center"/>
          </w:tcPr>
          <w:p w14:paraId="2CE63EDD" w14:textId="77777777" w:rsidR="000758A7" w:rsidRPr="00F53D16" w:rsidRDefault="000758A7" w:rsidP="0011223D">
            <w:pPr>
              <w:pStyle w:val="TAC"/>
            </w:pPr>
            <w:r w:rsidRPr="00F53D16">
              <w:t>100</w:t>
            </w:r>
          </w:p>
        </w:tc>
      </w:tr>
      <w:tr w:rsidR="000758A7" w:rsidRPr="00F53D16" w14:paraId="74512C87" w14:textId="77777777" w:rsidTr="0011223D">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4AEDD122" w14:textId="77777777" w:rsidR="000758A7" w:rsidRPr="00F53D16" w:rsidRDefault="000758A7" w:rsidP="00AD5FB4">
            <w:pPr>
              <w:pStyle w:val="TAN"/>
            </w:pPr>
            <w:r w:rsidRPr="00F53D16">
              <w:t>NOTE 1:</w:t>
            </w:r>
            <w:r w:rsidRPr="00F53D16">
              <w:tab/>
              <w:t>E-UTRA Test Frequency as specified in TS 36.508 [6] clause 4.3.1</w:t>
            </w:r>
          </w:p>
          <w:p w14:paraId="207CF1B3" w14:textId="77777777" w:rsidR="000758A7" w:rsidRPr="00F53D16" w:rsidRDefault="000758A7" w:rsidP="00AD5FB4">
            <w:pPr>
              <w:pStyle w:val="TAN"/>
            </w:pPr>
            <w:r w:rsidRPr="00F53D16">
              <w:t>NOTE 2:</w:t>
            </w:r>
            <w:r w:rsidRPr="00F53D16">
              <w:tab/>
              <w:t>NR carrier shall be the outermost carrier during test.</w:t>
            </w:r>
          </w:p>
        </w:tc>
      </w:tr>
    </w:tbl>
    <w:p w14:paraId="69262257" w14:textId="77777777" w:rsidR="000758A7" w:rsidRPr="00F53D16" w:rsidRDefault="000758A7" w:rsidP="000758A7"/>
    <w:p w14:paraId="5CC03EEF" w14:textId="37C3F6B1" w:rsidR="00AD5FB4" w:rsidRDefault="000758A7" w:rsidP="00AD5FB4">
      <w:pPr>
        <w:pStyle w:val="TH"/>
      </w:pPr>
      <w:bookmarkStart w:id="35" w:name="_Hlk510097269"/>
      <w:r w:rsidRPr="00F53D16">
        <w:lastRenderedPageBreak/>
        <w:t>Table 6.2B.3.1.4.1-1</w:t>
      </w:r>
      <w:bookmarkEnd w:id="35"/>
      <w:r w:rsidRPr="00F53D16">
        <w:t>: Test configuration table (network signalled value "NS_35")</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 w:author="///rev" w:date="2020-02-10T10:29:00Z">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0"/>
        <w:gridCol w:w="854"/>
        <w:gridCol w:w="1480"/>
        <w:gridCol w:w="853"/>
        <w:gridCol w:w="1735"/>
        <w:gridCol w:w="1652"/>
        <w:gridCol w:w="1690"/>
        <w:gridCol w:w="1203"/>
        <w:tblGridChange w:id="37">
          <w:tblGrid>
            <w:gridCol w:w="1160"/>
            <w:gridCol w:w="854"/>
            <w:gridCol w:w="1480"/>
            <w:gridCol w:w="853"/>
            <w:gridCol w:w="1735"/>
            <w:gridCol w:w="1652"/>
            <w:gridCol w:w="1690"/>
            <w:gridCol w:w="1690"/>
          </w:tblGrid>
        </w:tblGridChange>
      </w:tblGrid>
      <w:tr w:rsidR="00CE24CC" w:rsidRPr="00F53D16" w14:paraId="3A41FED9" w14:textId="5BAAF2C1" w:rsidTr="00CE24CC">
        <w:trPr>
          <w:jc w:val="center"/>
          <w:trPrChange w:id="38" w:author="///rev" w:date="2020-02-10T10:29:00Z">
            <w:trPr>
              <w:jc w:val="center"/>
            </w:trPr>
          </w:trPrChange>
        </w:trPr>
        <w:tc>
          <w:tcPr>
            <w:tcW w:w="10627" w:type="dxa"/>
            <w:gridSpan w:val="8"/>
            <w:tcBorders>
              <w:top w:val="single" w:sz="4" w:space="0" w:color="auto"/>
              <w:left w:val="single" w:sz="4" w:space="0" w:color="auto"/>
              <w:bottom w:val="single" w:sz="4" w:space="0" w:color="auto"/>
              <w:right w:val="single" w:sz="4" w:space="0" w:color="auto"/>
            </w:tcBorders>
            <w:vAlign w:val="center"/>
            <w:tcPrChange w:id="39" w:author="///rev" w:date="2020-02-10T10:29:00Z">
              <w:tcPr>
                <w:tcW w:w="11114" w:type="dxa"/>
                <w:gridSpan w:val="8"/>
                <w:tcBorders>
                  <w:top w:val="single" w:sz="4" w:space="0" w:color="auto"/>
                  <w:left w:val="single" w:sz="4" w:space="0" w:color="auto"/>
                  <w:bottom w:val="single" w:sz="4" w:space="0" w:color="auto"/>
                  <w:right w:val="single" w:sz="4" w:space="0" w:color="auto"/>
                </w:tcBorders>
                <w:vAlign w:val="center"/>
              </w:tcPr>
            </w:tcPrChange>
          </w:tcPr>
          <w:p w14:paraId="482FB1E6" w14:textId="16C45DD3" w:rsidR="00CE24CC" w:rsidRPr="00F53D16" w:rsidRDefault="00CE24CC" w:rsidP="0011223D">
            <w:pPr>
              <w:pStyle w:val="TAH"/>
              <w:rPr>
                <w:ins w:id="40" w:author="///rev" w:date="2020-02-10T10:22:00Z"/>
              </w:rPr>
            </w:pPr>
            <w:r w:rsidRPr="00F53D16">
              <w:lastRenderedPageBreak/>
              <w:t>Initial Conditions</w:t>
            </w:r>
          </w:p>
        </w:tc>
      </w:tr>
      <w:tr w:rsidR="00CE24CC" w:rsidRPr="00F53D16" w14:paraId="67B89CB5" w14:textId="4C6E70A3" w:rsidTr="00CE24CC">
        <w:trPr>
          <w:jc w:val="center"/>
          <w:trPrChange w:id="41" w:author="///rev" w:date="2020-02-10T10:29:00Z">
            <w:trPr>
              <w:jc w:val="center"/>
            </w:trPr>
          </w:trPrChange>
        </w:trPr>
        <w:tc>
          <w:tcPr>
            <w:tcW w:w="4347" w:type="dxa"/>
            <w:gridSpan w:val="4"/>
            <w:tcBorders>
              <w:top w:val="single" w:sz="4" w:space="0" w:color="auto"/>
              <w:left w:val="single" w:sz="4" w:space="0" w:color="auto"/>
              <w:bottom w:val="single" w:sz="4" w:space="0" w:color="auto"/>
              <w:right w:val="single" w:sz="4" w:space="0" w:color="auto"/>
            </w:tcBorders>
            <w:tcPrChange w:id="42" w:author="///rev" w:date="2020-02-10T10:29:00Z">
              <w:tcPr>
                <w:tcW w:w="4347" w:type="dxa"/>
                <w:gridSpan w:val="4"/>
                <w:tcBorders>
                  <w:top w:val="single" w:sz="4" w:space="0" w:color="auto"/>
                  <w:left w:val="single" w:sz="4" w:space="0" w:color="auto"/>
                  <w:bottom w:val="single" w:sz="4" w:space="0" w:color="auto"/>
                  <w:right w:val="single" w:sz="4" w:space="0" w:color="auto"/>
                </w:tcBorders>
              </w:tcPr>
            </w:tcPrChange>
          </w:tcPr>
          <w:p w14:paraId="10DAAE31" w14:textId="77777777" w:rsidR="00CE24CC" w:rsidRPr="00F53D16" w:rsidRDefault="00CE24CC" w:rsidP="0011223D">
            <w:pPr>
              <w:pStyle w:val="TAL"/>
            </w:pPr>
            <w:r w:rsidRPr="00F53D16">
              <w:t>Test Environment</w:t>
            </w:r>
          </w:p>
          <w:p w14:paraId="30593BBC" w14:textId="77777777" w:rsidR="00CE24CC" w:rsidRPr="00F53D16" w:rsidRDefault="00CE24CC" w:rsidP="0011223D">
            <w:pPr>
              <w:pStyle w:val="TAL"/>
              <w:rPr>
                <w:bCs/>
              </w:rPr>
            </w:pPr>
            <w:r w:rsidRPr="00F53D16">
              <w:t>as specified in TS 38.508-1 [6] clause 4.1</w:t>
            </w:r>
          </w:p>
        </w:tc>
        <w:tc>
          <w:tcPr>
            <w:tcW w:w="6280" w:type="dxa"/>
            <w:gridSpan w:val="4"/>
            <w:tcBorders>
              <w:top w:val="single" w:sz="4" w:space="0" w:color="auto"/>
              <w:left w:val="single" w:sz="4" w:space="0" w:color="auto"/>
              <w:bottom w:val="single" w:sz="4" w:space="0" w:color="auto"/>
              <w:right w:val="single" w:sz="4" w:space="0" w:color="auto"/>
            </w:tcBorders>
            <w:vAlign w:val="center"/>
            <w:tcPrChange w:id="43" w:author="///rev" w:date="2020-02-10T10:29:00Z">
              <w:tcPr>
                <w:tcW w:w="6767" w:type="dxa"/>
                <w:gridSpan w:val="4"/>
                <w:tcBorders>
                  <w:top w:val="single" w:sz="4" w:space="0" w:color="auto"/>
                  <w:left w:val="single" w:sz="4" w:space="0" w:color="auto"/>
                  <w:bottom w:val="single" w:sz="4" w:space="0" w:color="auto"/>
                  <w:right w:val="single" w:sz="4" w:space="0" w:color="auto"/>
                </w:tcBorders>
                <w:vAlign w:val="center"/>
              </w:tcPr>
            </w:tcPrChange>
          </w:tcPr>
          <w:p w14:paraId="43E400A5" w14:textId="2397BA04" w:rsidR="00CE24CC" w:rsidRPr="00F53D16" w:rsidRDefault="00CE24CC" w:rsidP="0011223D">
            <w:pPr>
              <w:pStyle w:val="TAL"/>
              <w:rPr>
                <w:ins w:id="44" w:author="///rev" w:date="2020-02-10T10:22:00Z"/>
              </w:rPr>
            </w:pPr>
            <w:r w:rsidRPr="00F53D16">
              <w:t>NC</w:t>
            </w:r>
          </w:p>
        </w:tc>
      </w:tr>
      <w:tr w:rsidR="00CE24CC" w:rsidRPr="00F53D16" w14:paraId="53778CC0" w14:textId="315618D4" w:rsidTr="00CE24CC">
        <w:trPr>
          <w:jc w:val="center"/>
          <w:trPrChange w:id="45" w:author="///rev" w:date="2020-02-10T10:29:00Z">
            <w:trPr>
              <w:jc w:val="center"/>
            </w:trPr>
          </w:trPrChange>
        </w:trPr>
        <w:tc>
          <w:tcPr>
            <w:tcW w:w="4347" w:type="dxa"/>
            <w:gridSpan w:val="4"/>
            <w:tcBorders>
              <w:top w:val="single" w:sz="4" w:space="0" w:color="auto"/>
              <w:left w:val="single" w:sz="4" w:space="0" w:color="auto"/>
              <w:bottom w:val="single" w:sz="4" w:space="0" w:color="auto"/>
              <w:right w:val="single" w:sz="4" w:space="0" w:color="auto"/>
            </w:tcBorders>
            <w:tcPrChange w:id="46" w:author="///rev" w:date="2020-02-10T10:29:00Z">
              <w:tcPr>
                <w:tcW w:w="4347" w:type="dxa"/>
                <w:gridSpan w:val="4"/>
                <w:tcBorders>
                  <w:top w:val="single" w:sz="4" w:space="0" w:color="auto"/>
                  <w:left w:val="single" w:sz="4" w:space="0" w:color="auto"/>
                  <w:bottom w:val="single" w:sz="4" w:space="0" w:color="auto"/>
                  <w:right w:val="single" w:sz="4" w:space="0" w:color="auto"/>
                </w:tcBorders>
              </w:tcPr>
            </w:tcPrChange>
          </w:tcPr>
          <w:p w14:paraId="3060CAFC" w14:textId="77777777" w:rsidR="00CE24CC" w:rsidRPr="00F53D16" w:rsidRDefault="00CE24CC" w:rsidP="0011223D">
            <w:pPr>
              <w:pStyle w:val="TAL"/>
            </w:pPr>
            <w:r w:rsidRPr="00F53D16">
              <w:t>Test Frequencies</w:t>
            </w:r>
          </w:p>
          <w:p w14:paraId="0C57E95C" w14:textId="77777777" w:rsidR="00CE24CC" w:rsidRPr="00F53D16" w:rsidRDefault="00CE24CC" w:rsidP="0011223D">
            <w:pPr>
              <w:pStyle w:val="TAL"/>
            </w:pPr>
            <w:r w:rsidRPr="00F53D16">
              <w:t>as specified in TS 38.508-1 [6] clause 4.3.1</w:t>
            </w:r>
          </w:p>
        </w:tc>
        <w:tc>
          <w:tcPr>
            <w:tcW w:w="6280" w:type="dxa"/>
            <w:gridSpan w:val="4"/>
            <w:tcBorders>
              <w:top w:val="single" w:sz="4" w:space="0" w:color="auto"/>
              <w:left w:val="single" w:sz="4" w:space="0" w:color="auto"/>
              <w:bottom w:val="single" w:sz="4" w:space="0" w:color="auto"/>
              <w:right w:val="single" w:sz="4" w:space="0" w:color="auto"/>
            </w:tcBorders>
            <w:vAlign w:val="center"/>
            <w:tcPrChange w:id="47" w:author="///rev" w:date="2020-02-10T10:29:00Z">
              <w:tcPr>
                <w:tcW w:w="6767" w:type="dxa"/>
                <w:gridSpan w:val="4"/>
                <w:tcBorders>
                  <w:top w:val="single" w:sz="4" w:space="0" w:color="auto"/>
                  <w:left w:val="single" w:sz="4" w:space="0" w:color="auto"/>
                  <w:bottom w:val="single" w:sz="4" w:space="0" w:color="auto"/>
                  <w:right w:val="single" w:sz="4" w:space="0" w:color="auto"/>
                </w:tcBorders>
                <w:vAlign w:val="center"/>
              </w:tcPr>
            </w:tcPrChange>
          </w:tcPr>
          <w:p w14:paraId="4F03525C" w14:textId="0C993725" w:rsidR="00CE24CC" w:rsidRPr="00F53D16" w:rsidRDefault="00CE24CC" w:rsidP="0011223D">
            <w:pPr>
              <w:pStyle w:val="TAL"/>
            </w:pPr>
            <w:r w:rsidRPr="00F53D16">
              <w:t>Low range, High range</w:t>
            </w:r>
          </w:p>
        </w:tc>
      </w:tr>
      <w:tr w:rsidR="00CE24CC" w:rsidRPr="00F53D16" w14:paraId="1885BB82" w14:textId="11B739B7" w:rsidTr="00CE24CC">
        <w:trPr>
          <w:jc w:val="center"/>
          <w:trPrChange w:id="48" w:author="///rev" w:date="2020-02-10T10:29:00Z">
            <w:trPr>
              <w:jc w:val="center"/>
            </w:trPr>
          </w:trPrChange>
        </w:trPr>
        <w:tc>
          <w:tcPr>
            <w:tcW w:w="4347" w:type="dxa"/>
            <w:gridSpan w:val="4"/>
            <w:tcBorders>
              <w:top w:val="single" w:sz="4" w:space="0" w:color="auto"/>
              <w:left w:val="single" w:sz="4" w:space="0" w:color="auto"/>
              <w:bottom w:val="single" w:sz="4" w:space="0" w:color="auto"/>
              <w:right w:val="single" w:sz="4" w:space="0" w:color="auto"/>
            </w:tcBorders>
            <w:tcPrChange w:id="49" w:author="///rev" w:date="2020-02-10T10:29:00Z">
              <w:tcPr>
                <w:tcW w:w="4347" w:type="dxa"/>
                <w:gridSpan w:val="4"/>
                <w:tcBorders>
                  <w:top w:val="single" w:sz="4" w:space="0" w:color="auto"/>
                  <w:left w:val="single" w:sz="4" w:space="0" w:color="auto"/>
                  <w:bottom w:val="single" w:sz="4" w:space="0" w:color="auto"/>
                  <w:right w:val="single" w:sz="4" w:space="0" w:color="auto"/>
                </w:tcBorders>
              </w:tcPr>
            </w:tcPrChange>
          </w:tcPr>
          <w:p w14:paraId="2C5F74EC" w14:textId="77777777" w:rsidR="00CE24CC" w:rsidRPr="00F53D16" w:rsidRDefault="00CE24CC" w:rsidP="0011223D">
            <w:pPr>
              <w:pStyle w:val="TAL"/>
            </w:pPr>
            <w:r w:rsidRPr="00F53D16">
              <w:rPr>
                <w:bCs/>
              </w:rPr>
              <w:t>Test EN-DC bandwidth combination</w:t>
            </w:r>
            <w:r w:rsidRPr="00F53D16">
              <w:t xml:space="preserve"> as specified in Table 5.3B.1.2-1</w:t>
            </w:r>
          </w:p>
        </w:tc>
        <w:tc>
          <w:tcPr>
            <w:tcW w:w="6280" w:type="dxa"/>
            <w:gridSpan w:val="4"/>
            <w:tcBorders>
              <w:top w:val="single" w:sz="4" w:space="0" w:color="auto"/>
              <w:left w:val="single" w:sz="4" w:space="0" w:color="auto"/>
              <w:bottom w:val="single" w:sz="4" w:space="0" w:color="auto"/>
              <w:right w:val="single" w:sz="4" w:space="0" w:color="auto"/>
            </w:tcBorders>
            <w:vAlign w:val="center"/>
            <w:tcPrChange w:id="50" w:author="///rev" w:date="2020-02-10T10:29:00Z">
              <w:tcPr>
                <w:tcW w:w="6767" w:type="dxa"/>
                <w:gridSpan w:val="4"/>
                <w:tcBorders>
                  <w:top w:val="single" w:sz="4" w:space="0" w:color="auto"/>
                  <w:left w:val="single" w:sz="4" w:space="0" w:color="auto"/>
                  <w:bottom w:val="single" w:sz="4" w:space="0" w:color="auto"/>
                  <w:right w:val="single" w:sz="4" w:space="0" w:color="auto"/>
                </w:tcBorders>
                <w:vAlign w:val="center"/>
              </w:tcPr>
            </w:tcPrChange>
          </w:tcPr>
          <w:p w14:paraId="05A8173D" w14:textId="77777777" w:rsidR="00CE24CC" w:rsidRPr="00F53D16" w:rsidRDefault="00CE24CC" w:rsidP="0011223D">
            <w:pPr>
              <w:pStyle w:val="TAL"/>
              <w:rPr>
                <w:vertAlign w:val="subscript"/>
              </w:rPr>
            </w:pPr>
            <w:r w:rsidRPr="00F53D16">
              <w:t xml:space="preserve">Lowest </w:t>
            </w:r>
            <w:proofErr w:type="spellStart"/>
            <w:r w:rsidRPr="00F53D16">
              <w:t>N</w:t>
            </w:r>
            <w:r w:rsidRPr="00F53D16">
              <w:rPr>
                <w:vertAlign w:val="subscript"/>
              </w:rPr>
              <w:t>RB_agg</w:t>
            </w:r>
            <w:proofErr w:type="spellEnd"/>
            <w:r w:rsidRPr="00F53D16">
              <w:t xml:space="preserve">, Highest </w:t>
            </w:r>
            <w:proofErr w:type="spellStart"/>
            <w:r w:rsidRPr="00F53D16">
              <w:t>N</w:t>
            </w:r>
            <w:r w:rsidRPr="00F53D16">
              <w:rPr>
                <w:vertAlign w:val="subscript"/>
              </w:rPr>
              <w:t>RB_agg</w:t>
            </w:r>
            <w:proofErr w:type="spellEnd"/>
          </w:p>
          <w:p w14:paraId="3D2DDA5A" w14:textId="14FBD0DA" w:rsidR="00CE24CC" w:rsidRPr="00F53D16" w:rsidRDefault="00CE24CC" w:rsidP="0011223D">
            <w:pPr>
              <w:pStyle w:val="TAL"/>
              <w:rPr>
                <w:ins w:id="51" w:author="///rev" w:date="2020-02-10T10:22:00Z"/>
              </w:rPr>
            </w:pPr>
            <w:r w:rsidRPr="00F53D16">
              <w:t>(Note 2)</w:t>
            </w:r>
          </w:p>
        </w:tc>
      </w:tr>
      <w:tr w:rsidR="00CE24CC" w:rsidRPr="00F53D16" w14:paraId="43136623" w14:textId="45D75AFC" w:rsidTr="00CE24CC">
        <w:trPr>
          <w:jc w:val="center"/>
          <w:trPrChange w:id="52" w:author="///rev" w:date="2020-02-10T10:29:00Z">
            <w:trPr>
              <w:jc w:val="center"/>
            </w:trPr>
          </w:trPrChange>
        </w:trPr>
        <w:tc>
          <w:tcPr>
            <w:tcW w:w="4347" w:type="dxa"/>
            <w:gridSpan w:val="4"/>
            <w:tcBorders>
              <w:top w:val="single" w:sz="4" w:space="0" w:color="auto"/>
              <w:left w:val="single" w:sz="4" w:space="0" w:color="auto"/>
              <w:bottom w:val="single" w:sz="4" w:space="0" w:color="auto"/>
              <w:right w:val="single" w:sz="4" w:space="0" w:color="auto"/>
            </w:tcBorders>
            <w:tcPrChange w:id="53" w:author="///rev" w:date="2020-02-10T10:29:00Z">
              <w:tcPr>
                <w:tcW w:w="4347" w:type="dxa"/>
                <w:gridSpan w:val="4"/>
                <w:tcBorders>
                  <w:top w:val="single" w:sz="4" w:space="0" w:color="auto"/>
                  <w:left w:val="single" w:sz="4" w:space="0" w:color="auto"/>
                  <w:bottom w:val="single" w:sz="4" w:space="0" w:color="auto"/>
                  <w:right w:val="single" w:sz="4" w:space="0" w:color="auto"/>
                </w:tcBorders>
              </w:tcPr>
            </w:tcPrChange>
          </w:tcPr>
          <w:p w14:paraId="5D771635" w14:textId="77777777" w:rsidR="00CE24CC" w:rsidRPr="00F53D16" w:rsidRDefault="00CE24CC" w:rsidP="0011223D">
            <w:pPr>
              <w:pStyle w:val="TAL"/>
              <w:rPr>
                <w:bCs/>
              </w:rPr>
            </w:pPr>
            <w:r w:rsidRPr="00F53D16">
              <w:t>Test SCS for the NR cell as specified in TS 38.521-1 [8] Table 5.3.5-1</w:t>
            </w:r>
          </w:p>
        </w:tc>
        <w:tc>
          <w:tcPr>
            <w:tcW w:w="6280" w:type="dxa"/>
            <w:gridSpan w:val="4"/>
            <w:tcBorders>
              <w:top w:val="single" w:sz="4" w:space="0" w:color="auto"/>
              <w:left w:val="single" w:sz="4" w:space="0" w:color="auto"/>
              <w:bottom w:val="single" w:sz="4" w:space="0" w:color="auto"/>
              <w:right w:val="single" w:sz="4" w:space="0" w:color="auto"/>
            </w:tcBorders>
            <w:vAlign w:val="center"/>
            <w:tcPrChange w:id="54" w:author="///rev" w:date="2020-02-10T10:29:00Z">
              <w:tcPr>
                <w:tcW w:w="6767" w:type="dxa"/>
                <w:gridSpan w:val="4"/>
                <w:tcBorders>
                  <w:top w:val="single" w:sz="4" w:space="0" w:color="auto"/>
                  <w:left w:val="single" w:sz="4" w:space="0" w:color="auto"/>
                  <w:bottom w:val="single" w:sz="4" w:space="0" w:color="auto"/>
                  <w:right w:val="single" w:sz="4" w:space="0" w:color="auto"/>
                </w:tcBorders>
                <w:vAlign w:val="center"/>
              </w:tcPr>
            </w:tcPrChange>
          </w:tcPr>
          <w:p w14:paraId="71CA5048" w14:textId="12074347" w:rsidR="00CE24CC" w:rsidRPr="00F53D16" w:rsidRDefault="00CE24CC" w:rsidP="0011223D">
            <w:pPr>
              <w:pStyle w:val="TAL"/>
              <w:rPr>
                <w:ins w:id="55" w:author="///rev" w:date="2020-02-10T10:22:00Z"/>
              </w:rPr>
            </w:pPr>
            <w:r w:rsidRPr="00F53D16">
              <w:t>Lowest, Highest</w:t>
            </w:r>
          </w:p>
        </w:tc>
      </w:tr>
      <w:tr w:rsidR="00CE24CC" w:rsidRPr="00F53D16" w14:paraId="3532D9C1" w14:textId="1E8C6FB9" w:rsidTr="00CE24CC">
        <w:trPr>
          <w:jc w:val="center"/>
          <w:trPrChange w:id="56" w:author="///rev" w:date="2020-02-10T10:29:00Z">
            <w:trPr>
              <w:jc w:val="center"/>
            </w:trPr>
          </w:trPrChange>
        </w:trPr>
        <w:tc>
          <w:tcPr>
            <w:tcW w:w="10627" w:type="dxa"/>
            <w:gridSpan w:val="8"/>
            <w:tcBorders>
              <w:top w:val="single" w:sz="4" w:space="0" w:color="auto"/>
              <w:left w:val="single" w:sz="4" w:space="0" w:color="auto"/>
              <w:bottom w:val="single" w:sz="4" w:space="0" w:color="auto"/>
              <w:right w:val="single" w:sz="4" w:space="0" w:color="auto"/>
            </w:tcBorders>
            <w:vAlign w:val="center"/>
            <w:tcPrChange w:id="57" w:author="///rev" w:date="2020-02-10T10:29:00Z">
              <w:tcPr>
                <w:tcW w:w="11114" w:type="dxa"/>
                <w:gridSpan w:val="8"/>
                <w:tcBorders>
                  <w:top w:val="single" w:sz="4" w:space="0" w:color="auto"/>
                  <w:left w:val="single" w:sz="4" w:space="0" w:color="auto"/>
                  <w:bottom w:val="single" w:sz="4" w:space="0" w:color="auto"/>
                  <w:right w:val="single" w:sz="4" w:space="0" w:color="auto"/>
                </w:tcBorders>
                <w:vAlign w:val="center"/>
              </w:tcPr>
            </w:tcPrChange>
          </w:tcPr>
          <w:p w14:paraId="0CA6CA07" w14:textId="17038A1B" w:rsidR="00CE24CC" w:rsidRPr="00F53D16" w:rsidRDefault="00CE24CC" w:rsidP="0011223D">
            <w:pPr>
              <w:pStyle w:val="TAH"/>
              <w:rPr>
                <w:ins w:id="58" w:author="///rev" w:date="2020-02-10T10:22:00Z"/>
              </w:rPr>
            </w:pPr>
            <w:r w:rsidRPr="00F53D16">
              <w:t>Test Parameters</w:t>
            </w:r>
          </w:p>
        </w:tc>
      </w:tr>
      <w:tr w:rsidR="00CE24CC" w:rsidRPr="00F53D16" w14:paraId="19113FEB" w14:textId="538FEE13" w:rsidTr="00CE24CC">
        <w:trPr>
          <w:jc w:val="center"/>
          <w:trPrChange w:id="59" w:author="///rev" w:date="2020-02-10T10:29:00Z">
            <w:trPr>
              <w:jc w:val="center"/>
            </w:trPr>
          </w:trPrChange>
        </w:trPr>
        <w:tc>
          <w:tcPr>
            <w:tcW w:w="1160" w:type="dxa"/>
            <w:vMerge w:val="restart"/>
            <w:tcBorders>
              <w:top w:val="single" w:sz="4" w:space="0" w:color="auto"/>
              <w:left w:val="single" w:sz="4" w:space="0" w:color="auto"/>
              <w:right w:val="single" w:sz="4" w:space="0" w:color="auto"/>
            </w:tcBorders>
            <w:vAlign w:val="center"/>
            <w:tcPrChange w:id="60" w:author="///rev" w:date="2020-02-10T10:29:00Z">
              <w:tcPr>
                <w:tcW w:w="1160" w:type="dxa"/>
                <w:vMerge w:val="restart"/>
                <w:tcBorders>
                  <w:top w:val="single" w:sz="4" w:space="0" w:color="auto"/>
                  <w:left w:val="single" w:sz="4" w:space="0" w:color="auto"/>
                  <w:right w:val="single" w:sz="4" w:space="0" w:color="auto"/>
                </w:tcBorders>
                <w:vAlign w:val="center"/>
              </w:tcPr>
            </w:tcPrChange>
          </w:tcPr>
          <w:p w14:paraId="7AD881FF" w14:textId="77777777" w:rsidR="00CE24CC" w:rsidRPr="00F53D16" w:rsidRDefault="00CE24CC" w:rsidP="0011223D">
            <w:pPr>
              <w:pStyle w:val="TAH"/>
            </w:pPr>
            <w:r w:rsidRPr="00F53D16">
              <w:t>Test ID</w:t>
            </w:r>
          </w:p>
        </w:tc>
        <w:tc>
          <w:tcPr>
            <w:tcW w:w="854" w:type="dxa"/>
            <w:vMerge w:val="restart"/>
            <w:tcBorders>
              <w:left w:val="single" w:sz="4" w:space="0" w:color="auto"/>
              <w:right w:val="single" w:sz="4" w:space="0" w:color="auto"/>
            </w:tcBorders>
            <w:vAlign w:val="center"/>
            <w:tcPrChange w:id="61" w:author="///rev" w:date="2020-02-10T10:29:00Z">
              <w:tcPr>
                <w:tcW w:w="854" w:type="dxa"/>
                <w:vMerge w:val="restart"/>
                <w:tcBorders>
                  <w:left w:val="single" w:sz="4" w:space="0" w:color="auto"/>
                  <w:right w:val="single" w:sz="4" w:space="0" w:color="auto"/>
                </w:tcBorders>
                <w:vAlign w:val="center"/>
              </w:tcPr>
            </w:tcPrChange>
          </w:tcPr>
          <w:p w14:paraId="5F001F60" w14:textId="77777777" w:rsidR="00CE24CC" w:rsidRPr="00F53D16" w:rsidRDefault="00CE24CC" w:rsidP="0011223D">
            <w:pPr>
              <w:pStyle w:val="TAH"/>
            </w:pPr>
            <w:r w:rsidRPr="00F53D16">
              <w:t>Freq</w:t>
            </w:r>
          </w:p>
        </w:tc>
        <w:tc>
          <w:tcPr>
            <w:tcW w:w="1480" w:type="dxa"/>
            <w:vMerge w:val="restart"/>
            <w:tcBorders>
              <w:left w:val="single" w:sz="4" w:space="0" w:color="auto"/>
              <w:right w:val="single" w:sz="4" w:space="0" w:color="auto"/>
            </w:tcBorders>
            <w:vAlign w:val="center"/>
            <w:tcPrChange w:id="62" w:author="///rev" w:date="2020-02-10T10:29:00Z">
              <w:tcPr>
                <w:tcW w:w="1480" w:type="dxa"/>
                <w:vMerge w:val="restart"/>
                <w:tcBorders>
                  <w:left w:val="single" w:sz="4" w:space="0" w:color="auto"/>
                  <w:right w:val="single" w:sz="4" w:space="0" w:color="auto"/>
                </w:tcBorders>
                <w:vAlign w:val="center"/>
              </w:tcPr>
            </w:tcPrChange>
          </w:tcPr>
          <w:p w14:paraId="22C09CF0" w14:textId="77777777" w:rsidR="00CE24CC" w:rsidRPr="00F53D16" w:rsidRDefault="00CE24CC" w:rsidP="0011223D">
            <w:pPr>
              <w:pStyle w:val="TAH"/>
            </w:pPr>
            <w:r w:rsidRPr="00F53D16">
              <w:t>Downlink Configuration</w:t>
            </w:r>
          </w:p>
        </w:tc>
        <w:tc>
          <w:tcPr>
            <w:tcW w:w="7133" w:type="dxa"/>
            <w:gridSpan w:val="5"/>
            <w:tcBorders>
              <w:top w:val="single" w:sz="4" w:space="0" w:color="auto"/>
              <w:left w:val="single" w:sz="4" w:space="0" w:color="auto"/>
              <w:bottom w:val="single" w:sz="4" w:space="0" w:color="auto"/>
              <w:right w:val="single" w:sz="4" w:space="0" w:color="auto"/>
            </w:tcBorders>
            <w:vAlign w:val="center"/>
            <w:tcPrChange w:id="63" w:author="///rev" w:date="2020-02-10T10:29:00Z">
              <w:tcPr>
                <w:tcW w:w="7620" w:type="dxa"/>
                <w:gridSpan w:val="5"/>
                <w:tcBorders>
                  <w:top w:val="single" w:sz="4" w:space="0" w:color="auto"/>
                  <w:left w:val="single" w:sz="4" w:space="0" w:color="auto"/>
                  <w:bottom w:val="single" w:sz="4" w:space="0" w:color="auto"/>
                  <w:right w:val="single" w:sz="4" w:space="0" w:color="auto"/>
                </w:tcBorders>
                <w:vAlign w:val="center"/>
              </w:tcPr>
            </w:tcPrChange>
          </w:tcPr>
          <w:p w14:paraId="53AD2E5C" w14:textId="21D9B9C6" w:rsidR="00CE24CC" w:rsidRPr="00F53D16" w:rsidRDefault="00CE24CC" w:rsidP="0011223D">
            <w:pPr>
              <w:pStyle w:val="TAH"/>
              <w:rPr>
                <w:ins w:id="64" w:author="///rev" w:date="2020-02-10T10:22:00Z"/>
              </w:rPr>
            </w:pPr>
            <w:r w:rsidRPr="00F53D16">
              <w:t>EN-DC Uplink Configuration</w:t>
            </w:r>
          </w:p>
        </w:tc>
      </w:tr>
      <w:tr w:rsidR="00CE24CC" w:rsidRPr="00F53D16" w14:paraId="62057389" w14:textId="3458F685" w:rsidTr="00CE24CC">
        <w:tblPrEx>
          <w:tblPrExChange w:id="65" w:author="///rev" w:date="2020-02-10T10:29:00Z">
            <w:tblPrEx>
              <w:tblW w:w="9424" w:type="dxa"/>
            </w:tblPrEx>
          </w:tblPrExChange>
        </w:tblPrEx>
        <w:trPr>
          <w:jc w:val="center"/>
          <w:trPrChange w:id="66" w:author="///rev" w:date="2020-02-10T10:29:00Z">
            <w:trPr>
              <w:jc w:val="center"/>
            </w:trPr>
          </w:trPrChange>
        </w:trPr>
        <w:tc>
          <w:tcPr>
            <w:tcW w:w="1160" w:type="dxa"/>
            <w:vMerge/>
            <w:tcBorders>
              <w:left w:val="single" w:sz="4" w:space="0" w:color="auto"/>
              <w:right w:val="single" w:sz="4" w:space="0" w:color="auto"/>
            </w:tcBorders>
            <w:vAlign w:val="center"/>
            <w:tcPrChange w:id="67" w:author="///rev" w:date="2020-02-10T10:29:00Z">
              <w:tcPr>
                <w:tcW w:w="1160" w:type="dxa"/>
                <w:vMerge/>
                <w:tcBorders>
                  <w:left w:val="single" w:sz="4" w:space="0" w:color="auto"/>
                  <w:right w:val="single" w:sz="4" w:space="0" w:color="auto"/>
                </w:tcBorders>
                <w:vAlign w:val="center"/>
              </w:tcPr>
            </w:tcPrChange>
          </w:tcPr>
          <w:p w14:paraId="45CDE141" w14:textId="77777777" w:rsidR="00CE24CC" w:rsidRPr="00F53D16" w:rsidRDefault="00CE24CC" w:rsidP="0011223D">
            <w:pPr>
              <w:pStyle w:val="TAH"/>
            </w:pPr>
          </w:p>
        </w:tc>
        <w:tc>
          <w:tcPr>
            <w:tcW w:w="854" w:type="dxa"/>
            <w:vMerge/>
            <w:tcBorders>
              <w:left w:val="single" w:sz="4" w:space="0" w:color="auto"/>
              <w:right w:val="single" w:sz="4" w:space="0" w:color="auto"/>
            </w:tcBorders>
            <w:vAlign w:val="center"/>
            <w:tcPrChange w:id="68" w:author="///rev" w:date="2020-02-10T10:29:00Z">
              <w:tcPr>
                <w:tcW w:w="854" w:type="dxa"/>
                <w:vMerge/>
                <w:tcBorders>
                  <w:left w:val="single" w:sz="4" w:space="0" w:color="auto"/>
                  <w:right w:val="single" w:sz="4" w:space="0" w:color="auto"/>
                </w:tcBorders>
                <w:vAlign w:val="center"/>
              </w:tcPr>
            </w:tcPrChange>
          </w:tcPr>
          <w:p w14:paraId="06474E03" w14:textId="77777777" w:rsidR="00CE24CC" w:rsidRPr="00F53D16" w:rsidRDefault="00CE24CC" w:rsidP="0011223D">
            <w:pPr>
              <w:pStyle w:val="TAH"/>
            </w:pPr>
          </w:p>
        </w:tc>
        <w:tc>
          <w:tcPr>
            <w:tcW w:w="1480" w:type="dxa"/>
            <w:vMerge/>
            <w:tcBorders>
              <w:left w:val="single" w:sz="4" w:space="0" w:color="auto"/>
              <w:right w:val="single" w:sz="4" w:space="0" w:color="auto"/>
            </w:tcBorders>
            <w:vAlign w:val="center"/>
            <w:tcPrChange w:id="69" w:author="///rev" w:date="2020-02-10T10:29:00Z">
              <w:tcPr>
                <w:tcW w:w="1480" w:type="dxa"/>
                <w:vMerge/>
                <w:tcBorders>
                  <w:left w:val="single" w:sz="4" w:space="0" w:color="auto"/>
                  <w:right w:val="single" w:sz="4" w:space="0" w:color="auto"/>
                </w:tcBorders>
                <w:vAlign w:val="center"/>
              </w:tcPr>
            </w:tcPrChange>
          </w:tcPr>
          <w:p w14:paraId="788882EE" w14:textId="77777777" w:rsidR="00CE24CC" w:rsidRPr="00F53D16" w:rsidRDefault="00CE24CC" w:rsidP="0011223D">
            <w:pPr>
              <w:pStyle w:val="TAH"/>
            </w:pPr>
          </w:p>
        </w:tc>
        <w:tc>
          <w:tcPr>
            <w:tcW w:w="2588" w:type="dxa"/>
            <w:gridSpan w:val="2"/>
            <w:tcBorders>
              <w:top w:val="single" w:sz="4" w:space="0" w:color="auto"/>
              <w:left w:val="single" w:sz="4" w:space="0" w:color="auto"/>
              <w:bottom w:val="single" w:sz="4" w:space="0" w:color="auto"/>
              <w:right w:val="single" w:sz="4" w:space="0" w:color="auto"/>
            </w:tcBorders>
            <w:tcPrChange w:id="70" w:author="///rev" w:date="2020-02-10T10:29:00Z">
              <w:tcPr>
                <w:tcW w:w="2588" w:type="dxa"/>
                <w:gridSpan w:val="2"/>
                <w:tcBorders>
                  <w:top w:val="single" w:sz="4" w:space="0" w:color="auto"/>
                  <w:left w:val="single" w:sz="4" w:space="0" w:color="auto"/>
                  <w:bottom w:val="single" w:sz="4" w:space="0" w:color="auto"/>
                  <w:right w:val="single" w:sz="4" w:space="0" w:color="auto"/>
                </w:tcBorders>
              </w:tcPr>
            </w:tcPrChange>
          </w:tcPr>
          <w:p w14:paraId="2813ED5B" w14:textId="77777777" w:rsidR="00CE24CC" w:rsidRPr="00F53D16" w:rsidRDefault="00CE24CC" w:rsidP="0011223D">
            <w:pPr>
              <w:pStyle w:val="TAH"/>
            </w:pPr>
            <w:r w:rsidRPr="00F53D16">
              <w:t>E-UTRA Cell</w:t>
            </w:r>
          </w:p>
        </w:tc>
        <w:tc>
          <w:tcPr>
            <w:tcW w:w="3342" w:type="dxa"/>
            <w:gridSpan w:val="2"/>
            <w:tcBorders>
              <w:top w:val="single" w:sz="4" w:space="0" w:color="auto"/>
              <w:left w:val="single" w:sz="4" w:space="0" w:color="auto"/>
              <w:bottom w:val="single" w:sz="4" w:space="0" w:color="auto"/>
              <w:right w:val="single" w:sz="4" w:space="0" w:color="auto"/>
            </w:tcBorders>
            <w:tcPrChange w:id="71" w:author="///rev" w:date="2020-02-10T10:29:00Z">
              <w:tcPr>
                <w:tcW w:w="3342" w:type="dxa"/>
                <w:gridSpan w:val="2"/>
                <w:tcBorders>
                  <w:top w:val="single" w:sz="4" w:space="0" w:color="auto"/>
                  <w:left w:val="single" w:sz="4" w:space="0" w:color="auto"/>
                  <w:bottom w:val="single" w:sz="4" w:space="0" w:color="auto"/>
                  <w:right w:val="single" w:sz="4" w:space="0" w:color="auto"/>
                </w:tcBorders>
              </w:tcPr>
            </w:tcPrChange>
          </w:tcPr>
          <w:p w14:paraId="1F859081" w14:textId="77777777" w:rsidR="00CE24CC" w:rsidRPr="00F53D16" w:rsidRDefault="00CE24CC" w:rsidP="0011223D">
            <w:pPr>
              <w:pStyle w:val="TAH"/>
            </w:pPr>
            <w:r w:rsidRPr="00F53D16">
              <w:t>NR Cell</w:t>
            </w:r>
          </w:p>
        </w:tc>
        <w:tc>
          <w:tcPr>
            <w:tcW w:w="1203" w:type="dxa"/>
            <w:tcBorders>
              <w:top w:val="single" w:sz="4" w:space="0" w:color="auto"/>
              <w:left w:val="single" w:sz="4" w:space="0" w:color="auto"/>
              <w:bottom w:val="single" w:sz="4" w:space="0" w:color="auto"/>
              <w:right w:val="single" w:sz="4" w:space="0" w:color="auto"/>
            </w:tcBorders>
            <w:tcPrChange w:id="72"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53F61C7D" w14:textId="15F39A03" w:rsidR="00CE24CC" w:rsidRPr="00F53D16" w:rsidRDefault="00CE24CC" w:rsidP="0011223D">
            <w:pPr>
              <w:pStyle w:val="TAH"/>
              <w:rPr>
                <w:ins w:id="73" w:author="///rev" w:date="2020-02-10T10:22:00Z"/>
              </w:rPr>
            </w:pPr>
            <w:ins w:id="74" w:author="///rev" w:date="2020-02-10T10:24:00Z">
              <w:r>
                <w:t>Common</w:t>
              </w:r>
            </w:ins>
          </w:p>
        </w:tc>
      </w:tr>
      <w:tr w:rsidR="00CE24CC" w:rsidRPr="00F53D16" w14:paraId="67823428" w14:textId="714ED039" w:rsidTr="00CE24CC">
        <w:tblPrEx>
          <w:tblPrExChange w:id="75" w:author="///rev" w:date="2020-02-10T10:29:00Z">
            <w:tblPrEx>
              <w:tblW w:w="9424" w:type="dxa"/>
            </w:tblPrEx>
          </w:tblPrExChange>
        </w:tblPrEx>
        <w:trPr>
          <w:jc w:val="center"/>
          <w:trPrChange w:id="76" w:author="///rev" w:date="2020-02-10T10:29:00Z">
            <w:trPr>
              <w:jc w:val="center"/>
            </w:trPr>
          </w:trPrChange>
        </w:trPr>
        <w:tc>
          <w:tcPr>
            <w:tcW w:w="1160" w:type="dxa"/>
            <w:vMerge/>
            <w:tcBorders>
              <w:left w:val="single" w:sz="4" w:space="0" w:color="auto"/>
              <w:bottom w:val="single" w:sz="4" w:space="0" w:color="auto"/>
              <w:right w:val="single" w:sz="4" w:space="0" w:color="auto"/>
            </w:tcBorders>
            <w:tcPrChange w:id="77" w:author="///rev" w:date="2020-02-10T10:29:00Z">
              <w:tcPr>
                <w:tcW w:w="1160" w:type="dxa"/>
                <w:vMerge/>
                <w:tcBorders>
                  <w:left w:val="single" w:sz="4" w:space="0" w:color="auto"/>
                  <w:bottom w:val="single" w:sz="4" w:space="0" w:color="auto"/>
                  <w:right w:val="single" w:sz="4" w:space="0" w:color="auto"/>
                </w:tcBorders>
              </w:tcPr>
            </w:tcPrChange>
          </w:tcPr>
          <w:p w14:paraId="062E4456" w14:textId="77777777" w:rsidR="00CE24CC" w:rsidRPr="00F53D16" w:rsidRDefault="00CE24CC" w:rsidP="0011223D">
            <w:pPr>
              <w:pStyle w:val="TAH"/>
            </w:pPr>
          </w:p>
        </w:tc>
        <w:tc>
          <w:tcPr>
            <w:tcW w:w="854" w:type="dxa"/>
            <w:vMerge/>
            <w:tcBorders>
              <w:left w:val="single" w:sz="4" w:space="0" w:color="auto"/>
              <w:right w:val="single" w:sz="4" w:space="0" w:color="auto"/>
            </w:tcBorders>
            <w:tcPrChange w:id="78" w:author="///rev" w:date="2020-02-10T10:29:00Z">
              <w:tcPr>
                <w:tcW w:w="854" w:type="dxa"/>
                <w:vMerge/>
                <w:tcBorders>
                  <w:left w:val="single" w:sz="4" w:space="0" w:color="auto"/>
                  <w:right w:val="single" w:sz="4" w:space="0" w:color="auto"/>
                </w:tcBorders>
              </w:tcPr>
            </w:tcPrChange>
          </w:tcPr>
          <w:p w14:paraId="38004A7E" w14:textId="77777777" w:rsidR="00CE24CC" w:rsidRPr="00F53D16" w:rsidRDefault="00CE24CC" w:rsidP="0011223D">
            <w:pPr>
              <w:pStyle w:val="TAH"/>
            </w:pPr>
          </w:p>
        </w:tc>
        <w:tc>
          <w:tcPr>
            <w:tcW w:w="1480" w:type="dxa"/>
            <w:vMerge/>
            <w:tcBorders>
              <w:left w:val="single" w:sz="4" w:space="0" w:color="auto"/>
              <w:right w:val="single" w:sz="4" w:space="0" w:color="auto"/>
            </w:tcBorders>
            <w:tcPrChange w:id="79" w:author="///rev" w:date="2020-02-10T10:29:00Z">
              <w:tcPr>
                <w:tcW w:w="1480" w:type="dxa"/>
                <w:vMerge/>
                <w:tcBorders>
                  <w:left w:val="single" w:sz="4" w:space="0" w:color="auto"/>
                  <w:right w:val="single" w:sz="4" w:space="0" w:color="auto"/>
                </w:tcBorders>
              </w:tcPr>
            </w:tcPrChange>
          </w:tcPr>
          <w:p w14:paraId="7E36A6E6" w14:textId="77777777" w:rsidR="00CE24CC" w:rsidRPr="00F53D16" w:rsidRDefault="00CE24CC" w:rsidP="0011223D">
            <w:pPr>
              <w:pStyle w:val="TAH"/>
            </w:pPr>
          </w:p>
        </w:tc>
        <w:tc>
          <w:tcPr>
            <w:tcW w:w="853" w:type="dxa"/>
            <w:tcBorders>
              <w:top w:val="single" w:sz="4" w:space="0" w:color="auto"/>
              <w:left w:val="single" w:sz="4" w:space="0" w:color="auto"/>
              <w:bottom w:val="single" w:sz="4" w:space="0" w:color="auto"/>
              <w:right w:val="single" w:sz="4" w:space="0" w:color="auto"/>
            </w:tcBorders>
            <w:tcPrChange w:id="80" w:author="///rev" w:date="2020-02-10T10:29:00Z">
              <w:tcPr>
                <w:tcW w:w="853" w:type="dxa"/>
                <w:tcBorders>
                  <w:top w:val="single" w:sz="4" w:space="0" w:color="auto"/>
                  <w:left w:val="single" w:sz="4" w:space="0" w:color="auto"/>
                  <w:bottom w:val="single" w:sz="4" w:space="0" w:color="auto"/>
                  <w:right w:val="single" w:sz="4" w:space="0" w:color="auto"/>
                </w:tcBorders>
              </w:tcPr>
            </w:tcPrChange>
          </w:tcPr>
          <w:p w14:paraId="11ADD1AC" w14:textId="77777777" w:rsidR="00CE24CC" w:rsidRPr="00F53D16" w:rsidRDefault="00CE24CC" w:rsidP="0011223D">
            <w:pPr>
              <w:pStyle w:val="TAH"/>
            </w:pPr>
            <w:r w:rsidRPr="00F53D16">
              <w:t>Modulation</w:t>
            </w:r>
          </w:p>
        </w:tc>
        <w:tc>
          <w:tcPr>
            <w:tcW w:w="1735" w:type="dxa"/>
            <w:tcBorders>
              <w:top w:val="single" w:sz="4" w:space="0" w:color="auto"/>
              <w:left w:val="single" w:sz="4" w:space="0" w:color="auto"/>
              <w:bottom w:val="single" w:sz="4" w:space="0" w:color="auto"/>
              <w:right w:val="single" w:sz="4" w:space="0" w:color="auto"/>
            </w:tcBorders>
            <w:tcPrChange w:id="81" w:author="///rev" w:date="2020-02-10T10:29:00Z">
              <w:tcPr>
                <w:tcW w:w="1735" w:type="dxa"/>
                <w:tcBorders>
                  <w:top w:val="single" w:sz="4" w:space="0" w:color="auto"/>
                  <w:left w:val="single" w:sz="4" w:space="0" w:color="auto"/>
                  <w:bottom w:val="single" w:sz="4" w:space="0" w:color="auto"/>
                  <w:right w:val="single" w:sz="4" w:space="0" w:color="auto"/>
                </w:tcBorders>
              </w:tcPr>
            </w:tcPrChange>
          </w:tcPr>
          <w:p w14:paraId="545180BC" w14:textId="77777777" w:rsidR="00CE24CC" w:rsidRPr="00F53D16" w:rsidRDefault="00CE24CC" w:rsidP="0011223D">
            <w:pPr>
              <w:pStyle w:val="TAH"/>
            </w:pPr>
            <w:r w:rsidRPr="00F53D16">
              <w:t>RB allocation</w:t>
            </w:r>
            <w:r w:rsidRPr="00F53D16">
              <w:br/>
              <w:t>(Note 5)</w:t>
            </w:r>
          </w:p>
        </w:tc>
        <w:tc>
          <w:tcPr>
            <w:tcW w:w="1652" w:type="dxa"/>
            <w:tcBorders>
              <w:top w:val="single" w:sz="4" w:space="0" w:color="auto"/>
              <w:left w:val="single" w:sz="4" w:space="0" w:color="auto"/>
              <w:bottom w:val="single" w:sz="4" w:space="0" w:color="auto"/>
              <w:right w:val="single" w:sz="4" w:space="0" w:color="auto"/>
            </w:tcBorders>
            <w:tcPrChange w:id="82" w:author="///rev" w:date="2020-02-10T10:29:00Z">
              <w:tcPr>
                <w:tcW w:w="1652" w:type="dxa"/>
                <w:tcBorders>
                  <w:top w:val="single" w:sz="4" w:space="0" w:color="auto"/>
                  <w:left w:val="single" w:sz="4" w:space="0" w:color="auto"/>
                  <w:bottom w:val="single" w:sz="4" w:space="0" w:color="auto"/>
                  <w:right w:val="single" w:sz="4" w:space="0" w:color="auto"/>
                </w:tcBorders>
              </w:tcPr>
            </w:tcPrChange>
          </w:tcPr>
          <w:p w14:paraId="55C4908D" w14:textId="77777777" w:rsidR="00CE24CC" w:rsidRPr="00F53D16" w:rsidRDefault="00CE24CC" w:rsidP="0011223D">
            <w:pPr>
              <w:pStyle w:val="TAH"/>
            </w:pPr>
            <w:r w:rsidRPr="00F53D16">
              <w:t>Modulation</w:t>
            </w:r>
          </w:p>
        </w:tc>
        <w:tc>
          <w:tcPr>
            <w:tcW w:w="1690" w:type="dxa"/>
            <w:tcBorders>
              <w:top w:val="single" w:sz="4" w:space="0" w:color="auto"/>
              <w:left w:val="single" w:sz="4" w:space="0" w:color="auto"/>
              <w:bottom w:val="single" w:sz="4" w:space="0" w:color="auto"/>
              <w:right w:val="single" w:sz="4" w:space="0" w:color="auto"/>
            </w:tcBorders>
            <w:tcPrChange w:id="83"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70EA4C68" w14:textId="194AC947" w:rsidR="00CE24CC" w:rsidRPr="00F53D16" w:rsidRDefault="00CE24CC" w:rsidP="0011223D">
            <w:pPr>
              <w:pStyle w:val="TAH"/>
            </w:pPr>
            <w:r w:rsidRPr="00F53D16">
              <w:t>RB allocation (</w:t>
            </w:r>
            <w:del w:id="84" w:author="///rev" w:date="2020-02-10T10:24:00Z">
              <w:r w:rsidRPr="00F53D16" w:rsidDel="00CE24CC">
                <w:delText xml:space="preserve">NOTE </w:delText>
              </w:r>
            </w:del>
            <w:ins w:id="85" w:author="///rev" w:date="2020-02-10T10:24:00Z">
              <w:r w:rsidRPr="00F53D16">
                <w:t>N</w:t>
              </w:r>
              <w:r>
                <w:t>ote</w:t>
              </w:r>
              <w:r w:rsidRPr="00F53D16">
                <w:t xml:space="preserve"> </w:t>
              </w:r>
            </w:ins>
            <w:r w:rsidRPr="00F53D16">
              <w:t>1)</w:t>
            </w:r>
          </w:p>
        </w:tc>
        <w:tc>
          <w:tcPr>
            <w:tcW w:w="1203" w:type="dxa"/>
            <w:tcBorders>
              <w:top w:val="single" w:sz="4" w:space="0" w:color="auto"/>
              <w:left w:val="single" w:sz="4" w:space="0" w:color="auto"/>
              <w:bottom w:val="single" w:sz="4" w:space="0" w:color="auto"/>
              <w:right w:val="single" w:sz="4" w:space="0" w:color="auto"/>
            </w:tcBorders>
            <w:tcPrChange w:id="86"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779706C0" w14:textId="36366E38" w:rsidR="00CE24CC" w:rsidRPr="00F53D16" w:rsidRDefault="00CE24CC" w:rsidP="0011223D">
            <w:pPr>
              <w:pStyle w:val="TAH"/>
              <w:rPr>
                <w:ins w:id="87" w:author="///rev" w:date="2020-02-10T10:22:00Z"/>
              </w:rPr>
            </w:pPr>
            <w:ins w:id="88" w:author="///rev" w:date="2020-02-10T10:24:00Z">
              <w:r>
                <w:t>Power config (Note 8</w:t>
              </w:r>
            </w:ins>
            <w:ins w:id="89" w:author="///rev" w:date="2020-02-10T10:33:00Z">
              <w:r w:rsidR="00B562B2">
                <w:t>)</w:t>
              </w:r>
            </w:ins>
          </w:p>
        </w:tc>
      </w:tr>
      <w:tr w:rsidR="00CE24CC" w:rsidRPr="00F53D16" w14:paraId="1228039F" w14:textId="38913756" w:rsidTr="00CE24CC">
        <w:tblPrEx>
          <w:tblPrExChange w:id="90" w:author="///rev" w:date="2020-02-10T10:29:00Z">
            <w:tblPrEx>
              <w:tblW w:w="9424" w:type="dxa"/>
            </w:tblPrEx>
          </w:tblPrExChange>
        </w:tblPrEx>
        <w:trPr>
          <w:jc w:val="center"/>
          <w:trPrChange w:id="91"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92"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0917BE79" w14:textId="77777777" w:rsidR="00CE24CC" w:rsidRPr="00F53D16" w:rsidRDefault="00CE24CC" w:rsidP="00CE24CC">
            <w:pPr>
              <w:pStyle w:val="TAC"/>
            </w:pPr>
            <w:r w:rsidRPr="00F53D16">
              <w:t>1</w:t>
            </w:r>
          </w:p>
        </w:tc>
        <w:tc>
          <w:tcPr>
            <w:tcW w:w="854" w:type="dxa"/>
            <w:tcBorders>
              <w:left w:val="single" w:sz="4" w:space="0" w:color="auto"/>
              <w:right w:val="single" w:sz="4" w:space="0" w:color="auto"/>
            </w:tcBorders>
            <w:vAlign w:val="center"/>
            <w:tcPrChange w:id="93" w:author="///rev" w:date="2020-02-10T10:29:00Z">
              <w:tcPr>
                <w:tcW w:w="854" w:type="dxa"/>
                <w:tcBorders>
                  <w:left w:val="single" w:sz="4" w:space="0" w:color="auto"/>
                  <w:right w:val="single" w:sz="4" w:space="0" w:color="auto"/>
                </w:tcBorders>
                <w:vAlign w:val="center"/>
              </w:tcPr>
            </w:tcPrChange>
          </w:tcPr>
          <w:p w14:paraId="6EF2D68F" w14:textId="77777777" w:rsidR="00CE24CC" w:rsidRPr="00F53D16" w:rsidRDefault="00CE24CC" w:rsidP="00CE24CC">
            <w:pPr>
              <w:pStyle w:val="TAC"/>
            </w:pPr>
            <w:r w:rsidRPr="00F53D16">
              <w:t>Default</w:t>
            </w:r>
          </w:p>
        </w:tc>
        <w:tc>
          <w:tcPr>
            <w:tcW w:w="1480" w:type="dxa"/>
            <w:vMerge w:val="restart"/>
            <w:tcBorders>
              <w:left w:val="single" w:sz="4" w:space="0" w:color="auto"/>
              <w:right w:val="single" w:sz="4" w:space="0" w:color="auto"/>
            </w:tcBorders>
            <w:vAlign w:val="center"/>
            <w:tcPrChange w:id="94" w:author="///rev" w:date="2020-02-10T10:29:00Z">
              <w:tcPr>
                <w:tcW w:w="1480" w:type="dxa"/>
                <w:vMerge w:val="restart"/>
                <w:tcBorders>
                  <w:left w:val="single" w:sz="4" w:space="0" w:color="auto"/>
                  <w:right w:val="single" w:sz="4" w:space="0" w:color="auto"/>
                </w:tcBorders>
                <w:vAlign w:val="center"/>
              </w:tcPr>
            </w:tcPrChange>
          </w:tcPr>
          <w:p w14:paraId="751E2B66" w14:textId="77777777" w:rsidR="00CE24CC" w:rsidRPr="00F53D16" w:rsidRDefault="00CE24CC" w:rsidP="00CE24CC">
            <w:pPr>
              <w:pStyle w:val="TAC"/>
            </w:pPr>
            <w:r w:rsidRPr="00F53D16">
              <w:t>N/A</w:t>
            </w:r>
          </w:p>
        </w:tc>
        <w:tc>
          <w:tcPr>
            <w:tcW w:w="853" w:type="dxa"/>
            <w:tcBorders>
              <w:top w:val="single" w:sz="4" w:space="0" w:color="auto"/>
              <w:left w:val="single" w:sz="4" w:space="0" w:color="auto"/>
              <w:bottom w:val="single" w:sz="4" w:space="0" w:color="auto"/>
              <w:right w:val="single" w:sz="4" w:space="0" w:color="auto"/>
            </w:tcBorders>
            <w:vAlign w:val="center"/>
            <w:tcPrChange w:id="95"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2173E736"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96"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7679BF88" w14:textId="77777777" w:rsidR="00CE24CC" w:rsidRPr="00F53D16" w:rsidRDefault="00CE24CC"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97"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37B5B819" w14:textId="77777777" w:rsidR="00CE24CC" w:rsidRPr="00F53D16" w:rsidRDefault="00CE24CC" w:rsidP="00CE24CC">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Change w:id="98"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51645BF1" w14:textId="77777777" w:rsidR="00CE24CC" w:rsidRPr="00F53D16" w:rsidRDefault="00CE24CC"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Change w:id="99"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3604A1D4" w14:textId="3FE2750C" w:rsidR="00CE24CC" w:rsidRPr="00F53D16" w:rsidRDefault="00CE24CC" w:rsidP="00CE24CC">
            <w:pPr>
              <w:pStyle w:val="TAC"/>
              <w:rPr>
                <w:ins w:id="100" w:author="///rev" w:date="2020-02-10T10:22:00Z"/>
              </w:rPr>
            </w:pPr>
            <w:ins w:id="101" w:author="///rev" w:date="2020-02-10T10:27:00Z">
              <w:r w:rsidRPr="00F53D16">
                <w:t>B or C</w:t>
              </w:r>
            </w:ins>
          </w:p>
        </w:tc>
      </w:tr>
      <w:tr w:rsidR="00CE24CC" w:rsidRPr="00F53D16" w14:paraId="66258441" w14:textId="75DB2FC9" w:rsidTr="00CE24CC">
        <w:tblPrEx>
          <w:tblPrExChange w:id="102" w:author="///rev" w:date="2020-02-10T10:29:00Z">
            <w:tblPrEx>
              <w:tblW w:w="9424" w:type="dxa"/>
            </w:tblPrEx>
          </w:tblPrExChange>
        </w:tblPrEx>
        <w:trPr>
          <w:jc w:val="center"/>
          <w:trPrChange w:id="103"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04"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241FA0C9" w14:textId="77777777" w:rsidR="00CE24CC" w:rsidRPr="00F53D16" w:rsidRDefault="00CE24CC" w:rsidP="00CE24CC">
            <w:pPr>
              <w:pStyle w:val="TAC"/>
            </w:pPr>
            <w:r w:rsidRPr="00F53D16">
              <w:t>2 (Note 3)</w:t>
            </w:r>
          </w:p>
        </w:tc>
        <w:tc>
          <w:tcPr>
            <w:tcW w:w="854" w:type="dxa"/>
            <w:tcBorders>
              <w:left w:val="single" w:sz="4" w:space="0" w:color="auto"/>
              <w:right w:val="single" w:sz="4" w:space="0" w:color="auto"/>
            </w:tcBorders>
            <w:vAlign w:val="center"/>
            <w:tcPrChange w:id="105" w:author="///rev" w:date="2020-02-10T10:29:00Z">
              <w:tcPr>
                <w:tcW w:w="854" w:type="dxa"/>
                <w:tcBorders>
                  <w:left w:val="single" w:sz="4" w:space="0" w:color="auto"/>
                  <w:right w:val="single" w:sz="4" w:space="0" w:color="auto"/>
                </w:tcBorders>
                <w:vAlign w:val="center"/>
              </w:tcPr>
            </w:tcPrChange>
          </w:tcPr>
          <w:p w14:paraId="6C68176F"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106" w:author="///rev" w:date="2020-02-10T10:29:00Z">
              <w:tcPr>
                <w:tcW w:w="1480" w:type="dxa"/>
                <w:vMerge/>
                <w:tcBorders>
                  <w:left w:val="single" w:sz="4" w:space="0" w:color="auto"/>
                  <w:right w:val="single" w:sz="4" w:space="0" w:color="auto"/>
                </w:tcBorders>
                <w:vAlign w:val="center"/>
              </w:tcPr>
            </w:tcPrChange>
          </w:tcPr>
          <w:p w14:paraId="7057E40C"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07"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76D4A1C2"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08"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564E83FD" w14:textId="77777777" w:rsidR="00CE24CC" w:rsidRPr="00F53D16" w:rsidRDefault="00CE24CC"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109"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1D2A6C23" w14:textId="77777777" w:rsidR="00CE24CC" w:rsidRPr="00F53D16" w:rsidRDefault="00CE24CC" w:rsidP="00CE24CC">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Change w:id="110"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7F832B6A" w14:textId="77777777" w:rsidR="00CE24CC" w:rsidRPr="00F53D16" w:rsidRDefault="00CE24CC"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Change w:id="111"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74C52E3F" w14:textId="6DB13595" w:rsidR="00CE24CC" w:rsidRPr="00F53D16" w:rsidRDefault="00CE24CC" w:rsidP="00CE24CC">
            <w:pPr>
              <w:pStyle w:val="TAC"/>
              <w:rPr>
                <w:ins w:id="112" w:author="///rev" w:date="2020-02-10T10:22:00Z"/>
              </w:rPr>
            </w:pPr>
            <w:ins w:id="113" w:author="///rev" w:date="2020-02-10T10:27:00Z">
              <w:r w:rsidRPr="00F53D16">
                <w:t>B or D</w:t>
              </w:r>
            </w:ins>
          </w:p>
        </w:tc>
      </w:tr>
      <w:tr w:rsidR="00CE24CC" w:rsidRPr="00F53D16" w14:paraId="015D7A16" w14:textId="6C01D79E" w:rsidTr="00CE24CC">
        <w:tblPrEx>
          <w:tblPrExChange w:id="114" w:author="///rev" w:date="2020-02-10T10:29:00Z">
            <w:tblPrEx>
              <w:tblW w:w="9424" w:type="dxa"/>
            </w:tblPrEx>
          </w:tblPrExChange>
        </w:tblPrEx>
        <w:trPr>
          <w:jc w:val="center"/>
          <w:trPrChange w:id="115"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16"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484FB077" w14:textId="77777777" w:rsidR="00CE24CC" w:rsidRPr="00F53D16" w:rsidRDefault="00CE24CC" w:rsidP="00CE24CC">
            <w:pPr>
              <w:pStyle w:val="TAC"/>
            </w:pPr>
            <w:r w:rsidRPr="00F53D16">
              <w:t>3 (Note 3)</w:t>
            </w:r>
          </w:p>
        </w:tc>
        <w:tc>
          <w:tcPr>
            <w:tcW w:w="854" w:type="dxa"/>
            <w:tcBorders>
              <w:left w:val="single" w:sz="4" w:space="0" w:color="auto"/>
              <w:right w:val="single" w:sz="4" w:space="0" w:color="auto"/>
            </w:tcBorders>
            <w:vAlign w:val="center"/>
            <w:tcPrChange w:id="117" w:author="///rev" w:date="2020-02-10T10:29:00Z">
              <w:tcPr>
                <w:tcW w:w="854" w:type="dxa"/>
                <w:tcBorders>
                  <w:left w:val="single" w:sz="4" w:space="0" w:color="auto"/>
                  <w:right w:val="single" w:sz="4" w:space="0" w:color="auto"/>
                </w:tcBorders>
                <w:vAlign w:val="center"/>
              </w:tcPr>
            </w:tcPrChange>
          </w:tcPr>
          <w:p w14:paraId="3431B2ED" w14:textId="77777777" w:rsidR="00CE24CC" w:rsidRPr="00F53D16" w:rsidRDefault="00CE24CC" w:rsidP="00CE24CC">
            <w:pPr>
              <w:pStyle w:val="TAC"/>
            </w:pPr>
            <w:r w:rsidRPr="00F53D16">
              <w:t>Low</w:t>
            </w:r>
          </w:p>
        </w:tc>
        <w:tc>
          <w:tcPr>
            <w:tcW w:w="1480" w:type="dxa"/>
            <w:vMerge/>
            <w:tcBorders>
              <w:left w:val="single" w:sz="4" w:space="0" w:color="auto"/>
              <w:right w:val="single" w:sz="4" w:space="0" w:color="auto"/>
            </w:tcBorders>
            <w:vAlign w:val="center"/>
            <w:tcPrChange w:id="118" w:author="///rev" w:date="2020-02-10T10:29:00Z">
              <w:tcPr>
                <w:tcW w:w="1480" w:type="dxa"/>
                <w:vMerge/>
                <w:tcBorders>
                  <w:left w:val="single" w:sz="4" w:space="0" w:color="auto"/>
                  <w:right w:val="single" w:sz="4" w:space="0" w:color="auto"/>
                </w:tcBorders>
                <w:vAlign w:val="center"/>
              </w:tcPr>
            </w:tcPrChange>
          </w:tcPr>
          <w:p w14:paraId="71AA04F0"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19"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228C5909"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20"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7D406CD5" w14:textId="77777777" w:rsidR="00CE24CC" w:rsidRPr="00F53D16" w:rsidRDefault="00CE24CC"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121"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2B9C1AEB" w14:textId="77777777" w:rsidR="00CE24CC" w:rsidRPr="00F53D16" w:rsidRDefault="00CE24CC" w:rsidP="00CE24CC">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Change w:id="122"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1EC186CF" w14:textId="77777777" w:rsidR="00CE24CC" w:rsidRPr="00F53D16" w:rsidRDefault="00CE24CC"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Change w:id="123"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1DB9B1FA" w14:textId="4261885E" w:rsidR="00CE24CC" w:rsidRPr="00F53D16" w:rsidRDefault="00CE24CC" w:rsidP="00CE24CC">
            <w:pPr>
              <w:pStyle w:val="TAC"/>
              <w:rPr>
                <w:ins w:id="124" w:author="///rev" w:date="2020-02-10T10:22:00Z"/>
              </w:rPr>
            </w:pPr>
            <w:ins w:id="125" w:author="///rev" w:date="2020-02-10T10:27:00Z">
              <w:r w:rsidRPr="00F53D16">
                <w:t>A</w:t>
              </w:r>
            </w:ins>
          </w:p>
        </w:tc>
      </w:tr>
      <w:tr w:rsidR="00CE24CC" w:rsidRPr="00F53D16" w14:paraId="5F567658" w14:textId="28B44344" w:rsidTr="00CE24CC">
        <w:tblPrEx>
          <w:tblPrExChange w:id="126" w:author="///rev" w:date="2020-02-10T10:29:00Z">
            <w:tblPrEx>
              <w:tblW w:w="9424" w:type="dxa"/>
            </w:tblPrEx>
          </w:tblPrExChange>
        </w:tblPrEx>
        <w:trPr>
          <w:jc w:val="center"/>
          <w:trPrChange w:id="127"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28"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7A214B05" w14:textId="77777777" w:rsidR="00CE24CC" w:rsidRPr="00F53D16" w:rsidRDefault="00CE24CC" w:rsidP="00CE24CC">
            <w:pPr>
              <w:pStyle w:val="TAC"/>
            </w:pPr>
            <w:r w:rsidRPr="00F53D16">
              <w:t>4 (Note 3)</w:t>
            </w:r>
          </w:p>
        </w:tc>
        <w:tc>
          <w:tcPr>
            <w:tcW w:w="854" w:type="dxa"/>
            <w:tcBorders>
              <w:left w:val="single" w:sz="4" w:space="0" w:color="auto"/>
              <w:right w:val="single" w:sz="4" w:space="0" w:color="auto"/>
            </w:tcBorders>
            <w:vAlign w:val="center"/>
            <w:tcPrChange w:id="129" w:author="///rev" w:date="2020-02-10T10:29:00Z">
              <w:tcPr>
                <w:tcW w:w="854" w:type="dxa"/>
                <w:tcBorders>
                  <w:left w:val="single" w:sz="4" w:space="0" w:color="auto"/>
                  <w:right w:val="single" w:sz="4" w:space="0" w:color="auto"/>
                </w:tcBorders>
                <w:vAlign w:val="center"/>
              </w:tcPr>
            </w:tcPrChange>
          </w:tcPr>
          <w:p w14:paraId="6A480563" w14:textId="77777777" w:rsidR="00CE24CC" w:rsidRPr="00F53D16" w:rsidRDefault="00CE24CC" w:rsidP="00CE24CC">
            <w:pPr>
              <w:pStyle w:val="TAC"/>
            </w:pPr>
            <w:r w:rsidRPr="00F53D16">
              <w:t>High</w:t>
            </w:r>
          </w:p>
        </w:tc>
        <w:tc>
          <w:tcPr>
            <w:tcW w:w="1480" w:type="dxa"/>
            <w:vMerge/>
            <w:tcBorders>
              <w:left w:val="single" w:sz="4" w:space="0" w:color="auto"/>
              <w:right w:val="single" w:sz="4" w:space="0" w:color="auto"/>
            </w:tcBorders>
            <w:vAlign w:val="center"/>
            <w:tcPrChange w:id="130" w:author="///rev" w:date="2020-02-10T10:29:00Z">
              <w:tcPr>
                <w:tcW w:w="1480" w:type="dxa"/>
                <w:vMerge/>
                <w:tcBorders>
                  <w:left w:val="single" w:sz="4" w:space="0" w:color="auto"/>
                  <w:right w:val="single" w:sz="4" w:space="0" w:color="auto"/>
                </w:tcBorders>
                <w:vAlign w:val="center"/>
              </w:tcPr>
            </w:tcPrChange>
          </w:tcPr>
          <w:p w14:paraId="68039508"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31"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6C794D96"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32"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04A27319" w14:textId="77777777" w:rsidR="00CE24CC" w:rsidRPr="00F53D16" w:rsidRDefault="00CE24CC"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133"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67264672" w14:textId="77777777" w:rsidR="00CE24CC" w:rsidRPr="00F53D16" w:rsidRDefault="00CE24CC" w:rsidP="00CE24CC">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Change w:id="134"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42695E61" w14:textId="77777777" w:rsidR="00CE24CC" w:rsidRPr="00F53D16" w:rsidRDefault="00CE24CC"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Change w:id="135"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26854944" w14:textId="32B96613" w:rsidR="00CE24CC" w:rsidRPr="00F53D16" w:rsidRDefault="00CE24CC" w:rsidP="00CE24CC">
            <w:pPr>
              <w:pStyle w:val="TAC"/>
              <w:rPr>
                <w:ins w:id="136" w:author="///rev" w:date="2020-02-10T10:22:00Z"/>
              </w:rPr>
            </w:pPr>
            <w:ins w:id="137" w:author="///rev" w:date="2020-02-10T10:27:00Z">
              <w:r w:rsidRPr="00F53D16">
                <w:t>A</w:t>
              </w:r>
            </w:ins>
          </w:p>
        </w:tc>
      </w:tr>
      <w:tr w:rsidR="00CE24CC" w:rsidRPr="00F53D16" w14:paraId="1870B9D2" w14:textId="07F8399F" w:rsidTr="00CE24CC">
        <w:tblPrEx>
          <w:tblPrExChange w:id="138" w:author="///rev" w:date="2020-02-10T10:29:00Z">
            <w:tblPrEx>
              <w:tblW w:w="9424" w:type="dxa"/>
            </w:tblPrEx>
          </w:tblPrExChange>
        </w:tblPrEx>
        <w:trPr>
          <w:jc w:val="center"/>
          <w:trPrChange w:id="139"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40"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1306F646" w14:textId="77777777" w:rsidR="00CE24CC" w:rsidRPr="00F53D16" w:rsidRDefault="00CE24CC" w:rsidP="00CE24CC">
            <w:pPr>
              <w:pStyle w:val="TAC"/>
            </w:pPr>
            <w:r w:rsidRPr="00F53D16">
              <w:t>5 (Note 4)</w:t>
            </w:r>
          </w:p>
        </w:tc>
        <w:tc>
          <w:tcPr>
            <w:tcW w:w="854" w:type="dxa"/>
            <w:tcBorders>
              <w:left w:val="single" w:sz="4" w:space="0" w:color="auto"/>
              <w:right w:val="single" w:sz="4" w:space="0" w:color="auto"/>
            </w:tcBorders>
            <w:vAlign w:val="center"/>
            <w:tcPrChange w:id="141" w:author="///rev" w:date="2020-02-10T10:29:00Z">
              <w:tcPr>
                <w:tcW w:w="854" w:type="dxa"/>
                <w:tcBorders>
                  <w:left w:val="single" w:sz="4" w:space="0" w:color="auto"/>
                  <w:right w:val="single" w:sz="4" w:space="0" w:color="auto"/>
                </w:tcBorders>
                <w:vAlign w:val="center"/>
              </w:tcPr>
            </w:tcPrChange>
          </w:tcPr>
          <w:p w14:paraId="0D2288EA"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142" w:author="///rev" w:date="2020-02-10T10:29:00Z">
              <w:tcPr>
                <w:tcW w:w="1480" w:type="dxa"/>
                <w:vMerge/>
                <w:tcBorders>
                  <w:left w:val="single" w:sz="4" w:space="0" w:color="auto"/>
                  <w:right w:val="single" w:sz="4" w:space="0" w:color="auto"/>
                </w:tcBorders>
                <w:vAlign w:val="center"/>
              </w:tcPr>
            </w:tcPrChange>
          </w:tcPr>
          <w:p w14:paraId="00EB364E"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43"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5A8EF1C7"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44"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38DE35E9" w14:textId="77777777" w:rsidR="00CE24CC" w:rsidRPr="00F53D16" w:rsidRDefault="00CE24CC"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145"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3FC7100C" w14:textId="77777777" w:rsidR="00CE24CC" w:rsidRPr="00F53D16" w:rsidRDefault="00CE24CC" w:rsidP="00CE24CC">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Change w:id="146"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52BF857C" w14:textId="77777777" w:rsidR="00CE24CC" w:rsidRPr="00F53D16" w:rsidRDefault="00CE24CC"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Change w:id="147"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58C74A9F" w14:textId="0D8DBE46" w:rsidR="00CE24CC" w:rsidRPr="00F53D16" w:rsidRDefault="00CE24CC" w:rsidP="00CE24CC">
            <w:pPr>
              <w:pStyle w:val="TAC"/>
              <w:rPr>
                <w:ins w:id="148" w:author="///rev" w:date="2020-02-10T10:22:00Z"/>
              </w:rPr>
            </w:pPr>
            <w:ins w:id="149" w:author="///rev" w:date="2020-02-10T10:27:00Z">
              <w:r w:rsidRPr="00F53D16">
                <w:t>B or D</w:t>
              </w:r>
            </w:ins>
          </w:p>
        </w:tc>
      </w:tr>
      <w:tr w:rsidR="00CE24CC" w:rsidRPr="00F53D16" w14:paraId="7304FBCC" w14:textId="34A437CC" w:rsidTr="00CE24CC">
        <w:tblPrEx>
          <w:tblPrExChange w:id="150" w:author="///rev" w:date="2020-02-10T10:29:00Z">
            <w:tblPrEx>
              <w:tblW w:w="9424" w:type="dxa"/>
            </w:tblPrEx>
          </w:tblPrExChange>
        </w:tblPrEx>
        <w:trPr>
          <w:jc w:val="center"/>
          <w:trPrChange w:id="151"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52"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3795639D" w14:textId="77777777" w:rsidR="00CE24CC" w:rsidRPr="00F53D16" w:rsidRDefault="00CE24CC" w:rsidP="00CE24CC">
            <w:pPr>
              <w:pStyle w:val="TAC"/>
            </w:pPr>
            <w:r w:rsidRPr="00F53D16">
              <w:t>6 (Note 4)</w:t>
            </w:r>
          </w:p>
        </w:tc>
        <w:tc>
          <w:tcPr>
            <w:tcW w:w="854" w:type="dxa"/>
            <w:tcBorders>
              <w:left w:val="single" w:sz="4" w:space="0" w:color="auto"/>
              <w:right w:val="single" w:sz="4" w:space="0" w:color="auto"/>
            </w:tcBorders>
            <w:vAlign w:val="center"/>
            <w:tcPrChange w:id="153" w:author="///rev" w:date="2020-02-10T10:29:00Z">
              <w:tcPr>
                <w:tcW w:w="854" w:type="dxa"/>
                <w:tcBorders>
                  <w:left w:val="single" w:sz="4" w:space="0" w:color="auto"/>
                  <w:right w:val="single" w:sz="4" w:space="0" w:color="auto"/>
                </w:tcBorders>
                <w:vAlign w:val="center"/>
              </w:tcPr>
            </w:tcPrChange>
          </w:tcPr>
          <w:p w14:paraId="791B4BF5" w14:textId="77777777" w:rsidR="00CE24CC" w:rsidRPr="00F53D16" w:rsidRDefault="00CE24CC" w:rsidP="00CE24CC">
            <w:pPr>
              <w:pStyle w:val="TAC"/>
            </w:pPr>
            <w:r w:rsidRPr="00F53D16">
              <w:t>Low</w:t>
            </w:r>
          </w:p>
        </w:tc>
        <w:tc>
          <w:tcPr>
            <w:tcW w:w="1480" w:type="dxa"/>
            <w:vMerge/>
            <w:tcBorders>
              <w:left w:val="single" w:sz="4" w:space="0" w:color="auto"/>
              <w:right w:val="single" w:sz="4" w:space="0" w:color="auto"/>
            </w:tcBorders>
            <w:vAlign w:val="center"/>
            <w:tcPrChange w:id="154" w:author="///rev" w:date="2020-02-10T10:29:00Z">
              <w:tcPr>
                <w:tcW w:w="1480" w:type="dxa"/>
                <w:vMerge/>
                <w:tcBorders>
                  <w:left w:val="single" w:sz="4" w:space="0" w:color="auto"/>
                  <w:right w:val="single" w:sz="4" w:space="0" w:color="auto"/>
                </w:tcBorders>
                <w:vAlign w:val="center"/>
              </w:tcPr>
            </w:tcPrChange>
          </w:tcPr>
          <w:p w14:paraId="273DF29D"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55"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0E912736"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56"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719A029A" w14:textId="77777777" w:rsidR="00CE24CC" w:rsidRPr="00F53D16" w:rsidRDefault="00CE24CC"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157"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3C62D2CB" w14:textId="77777777" w:rsidR="00CE24CC" w:rsidRPr="00F53D16" w:rsidRDefault="00CE24CC" w:rsidP="00CE24CC">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Change w:id="158"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363D9189" w14:textId="77777777" w:rsidR="00CE24CC" w:rsidRPr="00F53D16" w:rsidRDefault="00CE24CC"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Change w:id="159"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1AFD6E4B" w14:textId="11C92EF7" w:rsidR="00CE24CC" w:rsidRPr="00F53D16" w:rsidRDefault="00CE24CC" w:rsidP="00CE24CC">
            <w:pPr>
              <w:pStyle w:val="TAC"/>
              <w:rPr>
                <w:ins w:id="160" w:author="///rev" w:date="2020-02-10T10:22:00Z"/>
              </w:rPr>
            </w:pPr>
            <w:ins w:id="161" w:author="///rev" w:date="2020-02-10T10:27:00Z">
              <w:r w:rsidRPr="00F53D16">
                <w:t>A</w:t>
              </w:r>
            </w:ins>
          </w:p>
        </w:tc>
      </w:tr>
      <w:tr w:rsidR="00CE24CC" w:rsidRPr="00F53D16" w14:paraId="18C80570" w14:textId="570DCA37" w:rsidTr="00CE24CC">
        <w:tblPrEx>
          <w:tblPrExChange w:id="162" w:author="///rev" w:date="2020-02-10T10:29:00Z">
            <w:tblPrEx>
              <w:tblW w:w="9424" w:type="dxa"/>
            </w:tblPrEx>
          </w:tblPrExChange>
        </w:tblPrEx>
        <w:trPr>
          <w:jc w:val="center"/>
          <w:trPrChange w:id="163"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64"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213CC8CF" w14:textId="77777777" w:rsidR="00CE24CC" w:rsidRPr="00F53D16" w:rsidRDefault="00CE24CC" w:rsidP="00CE24CC">
            <w:pPr>
              <w:pStyle w:val="TAC"/>
            </w:pPr>
            <w:r w:rsidRPr="00F53D16">
              <w:t>7 (Note 4)</w:t>
            </w:r>
          </w:p>
        </w:tc>
        <w:tc>
          <w:tcPr>
            <w:tcW w:w="854" w:type="dxa"/>
            <w:tcBorders>
              <w:left w:val="single" w:sz="4" w:space="0" w:color="auto"/>
              <w:right w:val="single" w:sz="4" w:space="0" w:color="auto"/>
            </w:tcBorders>
            <w:vAlign w:val="center"/>
            <w:tcPrChange w:id="165" w:author="///rev" w:date="2020-02-10T10:29:00Z">
              <w:tcPr>
                <w:tcW w:w="854" w:type="dxa"/>
                <w:tcBorders>
                  <w:left w:val="single" w:sz="4" w:space="0" w:color="auto"/>
                  <w:right w:val="single" w:sz="4" w:space="0" w:color="auto"/>
                </w:tcBorders>
                <w:vAlign w:val="center"/>
              </w:tcPr>
            </w:tcPrChange>
          </w:tcPr>
          <w:p w14:paraId="33F05EE1" w14:textId="77777777" w:rsidR="00CE24CC" w:rsidRPr="00F53D16" w:rsidRDefault="00CE24CC" w:rsidP="00CE24CC">
            <w:pPr>
              <w:pStyle w:val="TAC"/>
            </w:pPr>
            <w:r w:rsidRPr="00F53D16">
              <w:t>High</w:t>
            </w:r>
          </w:p>
        </w:tc>
        <w:tc>
          <w:tcPr>
            <w:tcW w:w="1480" w:type="dxa"/>
            <w:vMerge/>
            <w:tcBorders>
              <w:left w:val="single" w:sz="4" w:space="0" w:color="auto"/>
              <w:right w:val="single" w:sz="4" w:space="0" w:color="auto"/>
            </w:tcBorders>
            <w:vAlign w:val="center"/>
            <w:tcPrChange w:id="166" w:author="///rev" w:date="2020-02-10T10:29:00Z">
              <w:tcPr>
                <w:tcW w:w="1480" w:type="dxa"/>
                <w:vMerge/>
                <w:tcBorders>
                  <w:left w:val="single" w:sz="4" w:space="0" w:color="auto"/>
                  <w:right w:val="single" w:sz="4" w:space="0" w:color="auto"/>
                </w:tcBorders>
                <w:vAlign w:val="center"/>
              </w:tcPr>
            </w:tcPrChange>
          </w:tcPr>
          <w:p w14:paraId="2774A1A0"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67"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40694055"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68"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20D5C21D" w14:textId="77777777" w:rsidR="00CE24CC" w:rsidRPr="00F53D16" w:rsidRDefault="00CE24CC"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169"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4384A615" w14:textId="77777777" w:rsidR="00CE24CC" w:rsidRPr="00F53D16" w:rsidRDefault="00CE24CC" w:rsidP="00CE24CC">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Change w:id="170"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52E43B69" w14:textId="77777777" w:rsidR="00CE24CC" w:rsidRPr="00F53D16" w:rsidRDefault="00CE24CC"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Change w:id="171"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4713923F" w14:textId="6E1B81A9" w:rsidR="00CE24CC" w:rsidRPr="00F53D16" w:rsidRDefault="00CE24CC" w:rsidP="00CE24CC">
            <w:pPr>
              <w:pStyle w:val="TAC"/>
              <w:rPr>
                <w:ins w:id="172" w:author="///rev" w:date="2020-02-10T10:22:00Z"/>
              </w:rPr>
            </w:pPr>
            <w:ins w:id="173" w:author="///rev" w:date="2020-02-10T10:27:00Z">
              <w:r w:rsidRPr="00F53D16">
                <w:t>A</w:t>
              </w:r>
            </w:ins>
          </w:p>
        </w:tc>
      </w:tr>
      <w:tr w:rsidR="00CE24CC" w:rsidRPr="00F53D16" w14:paraId="19D3E9B3" w14:textId="63FECECD" w:rsidTr="00CE24CC">
        <w:tblPrEx>
          <w:tblPrExChange w:id="174" w:author="///rev" w:date="2020-02-10T10:29:00Z">
            <w:tblPrEx>
              <w:tblW w:w="9424" w:type="dxa"/>
            </w:tblPrEx>
          </w:tblPrExChange>
        </w:tblPrEx>
        <w:trPr>
          <w:jc w:val="center"/>
          <w:trPrChange w:id="175"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76"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4C854871" w14:textId="77777777" w:rsidR="00CE24CC" w:rsidRPr="00F53D16" w:rsidRDefault="00CE24CC" w:rsidP="00CE24CC">
            <w:pPr>
              <w:pStyle w:val="TAC"/>
            </w:pPr>
            <w:r w:rsidRPr="00F53D16">
              <w:t>8</w:t>
            </w:r>
          </w:p>
        </w:tc>
        <w:tc>
          <w:tcPr>
            <w:tcW w:w="854" w:type="dxa"/>
            <w:tcBorders>
              <w:left w:val="single" w:sz="4" w:space="0" w:color="auto"/>
              <w:right w:val="single" w:sz="4" w:space="0" w:color="auto"/>
            </w:tcBorders>
            <w:vAlign w:val="center"/>
            <w:tcPrChange w:id="177" w:author="///rev" w:date="2020-02-10T10:29:00Z">
              <w:tcPr>
                <w:tcW w:w="854" w:type="dxa"/>
                <w:tcBorders>
                  <w:left w:val="single" w:sz="4" w:space="0" w:color="auto"/>
                  <w:right w:val="single" w:sz="4" w:space="0" w:color="auto"/>
                </w:tcBorders>
                <w:vAlign w:val="center"/>
              </w:tcPr>
            </w:tcPrChange>
          </w:tcPr>
          <w:p w14:paraId="3038FE14"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178" w:author="///rev" w:date="2020-02-10T10:29:00Z">
              <w:tcPr>
                <w:tcW w:w="1480" w:type="dxa"/>
                <w:vMerge/>
                <w:tcBorders>
                  <w:left w:val="single" w:sz="4" w:space="0" w:color="auto"/>
                  <w:right w:val="single" w:sz="4" w:space="0" w:color="auto"/>
                </w:tcBorders>
                <w:vAlign w:val="center"/>
              </w:tcPr>
            </w:tcPrChange>
          </w:tcPr>
          <w:p w14:paraId="157815BE"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79"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3AE6D0A6"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80"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43DF33BE" w14:textId="77777777" w:rsidR="00CE24CC" w:rsidRPr="00F53D16" w:rsidRDefault="00CE24CC"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181"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64D0C5C8" w14:textId="77777777" w:rsidR="00CE24CC" w:rsidRPr="00F53D16" w:rsidRDefault="00CE24CC" w:rsidP="00CE24CC">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Change w:id="182"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3840679E" w14:textId="77777777" w:rsidR="00CE24CC" w:rsidRPr="00F53D16" w:rsidRDefault="00CE24CC"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Change w:id="183"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41508396" w14:textId="304A189F" w:rsidR="00CE24CC" w:rsidRPr="00F53D16" w:rsidRDefault="00CE24CC" w:rsidP="00CE24CC">
            <w:pPr>
              <w:pStyle w:val="TAC"/>
              <w:rPr>
                <w:ins w:id="184" w:author="///rev" w:date="2020-02-10T10:22:00Z"/>
              </w:rPr>
            </w:pPr>
            <w:ins w:id="185" w:author="///rev" w:date="2020-02-10T10:27:00Z">
              <w:r w:rsidRPr="00F53D16">
                <w:t>B or C</w:t>
              </w:r>
            </w:ins>
          </w:p>
        </w:tc>
      </w:tr>
      <w:tr w:rsidR="00CE24CC" w:rsidRPr="00F53D16" w14:paraId="108F2326" w14:textId="58AFCEF8" w:rsidTr="00CE24CC">
        <w:tblPrEx>
          <w:tblPrExChange w:id="186" w:author="///rev" w:date="2020-02-10T10:29:00Z">
            <w:tblPrEx>
              <w:tblW w:w="9424" w:type="dxa"/>
            </w:tblPrEx>
          </w:tblPrExChange>
        </w:tblPrEx>
        <w:trPr>
          <w:jc w:val="center"/>
          <w:trPrChange w:id="187"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88"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71B92E93" w14:textId="77777777" w:rsidR="00CE24CC" w:rsidRPr="00F53D16" w:rsidRDefault="00CE24CC" w:rsidP="00CE24CC">
            <w:pPr>
              <w:pStyle w:val="TAC"/>
            </w:pPr>
            <w:r w:rsidRPr="00F53D16">
              <w:t>9 (Note 3)</w:t>
            </w:r>
          </w:p>
        </w:tc>
        <w:tc>
          <w:tcPr>
            <w:tcW w:w="854" w:type="dxa"/>
            <w:tcBorders>
              <w:left w:val="single" w:sz="4" w:space="0" w:color="auto"/>
              <w:right w:val="single" w:sz="4" w:space="0" w:color="auto"/>
            </w:tcBorders>
            <w:vAlign w:val="center"/>
            <w:tcPrChange w:id="189" w:author="///rev" w:date="2020-02-10T10:29:00Z">
              <w:tcPr>
                <w:tcW w:w="854" w:type="dxa"/>
                <w:tcBorders>
                  <w:left w:val="single" w:sz="4" w:space="0" w:color="auto"/>
                  <w:right w:val="single" w:sz="4" w:space="0" w:color="auto"/>
                </w:tcBorders>
                <w:vAlign w:val="center"/>
              </w:tcPr>
            </w:tcPrChange>
          </w:tcPr>
          <w:p w14:paraId="683CA03B"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190" w:author="///rev" w:date="2020-02-10T10:29:00Z">
              <w:tcPr>
                <w:tcW w:w="1480" w:type="dxa"/>
                <w:vMerge/>
                <w:tcBorders>
                  <w:left w:val="single" w:sz="4" w:space="0" w:color="auto"/>
                  <w:right w:val="single" w:sz="4" w:space="0" w:color="auto"/>
                </w:tcBorders>
                <w:vAlign w:val="center"/>
              </w:tcPr>
            </w:tcPrChange>
          </w:tcPr>
          <w:p w14:paraId="78DBE7BF"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91"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2756954E"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92"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3FAAA22F" w14:textId="77777777" w:rsidR="00CE24CC" w:rsidRPr="00F53D16" w:rsidRDefault="00CE24CC"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193"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101CBE8B" w14:textId="77777777" w:rsidR="00CE24CC" w:rsidRPr="00F53D16" w:rsidRDefault="00CE24CC" w:rsidP="00CE24CC">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Change w:id="194"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39C68954" w14:textId="77777777" w:rsidR="00CE24CC" w:rsidRPr="00F53D16" w:rsidRDefault="00CE24CC"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Change w:id="195"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6BA3E253" w14:textId="259F58B7" w:rsidR="00CE24CC" w:rsidRPr="00F53D16" w:rsidRDefault="00CE24CC" w:rsidP="00CE24CC">
            <w:pPr>
              <w:pStyle w:val="TAC"/>
              <w:rPr>
                <w:ins w:id="196" w:author="///rev" w:date="2020-02-10T10:22:00Z"/>
              </w:rPr>
            </w:pPr>
            <w:ins w:id="197" w:author="///rev" w:date="2020-02-10T10:27:00Z">
              <w:r w:rsidRPr="00F53D16">
                <w:t>B or D</w:t>
              </w:r>
            </w:ins>
          </w:p>
        </w:tc>
      </w:tr>
      <w:tr w:rsidR="00CE24CC" w:rsidRPr="00F53D16" w14:paraId="2535E83B" w14:textId="38090BB8" w:rsidTr="00CE24CC">
        <w:tblPrEx>
          <w:tblPrExChange w:id="198" w:author="///rev" w:date="2020-02-10T10:29:00Z">
            <w:tblPrEx>
              <w:tblW w:w="9424" w:type="dxa"/>
            </w:tblPrEx>
          </w:tblPrExChange>
        </w:tblPrEx>
        <w:trPr>
          <w:jc w:val="center"/>
          <w:trPrChange w:id="199"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200"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5E443528" w14:textId="77777777" w:rsidR="00CE24CC" w:rsidRPr="00F53D16" w:rsidRDefault="00CE24CC" w:rsidP="00CE24CC">
            <w:pPr>
              <w:pStyle w:val="TAC"/>
            </w:pPr>
            <w:r w:rsidRPr="00F53D16">
              <w:t>10 (Note 3)</w:t>
            </w:r>
          </w:p>
        </w:tc>
        <w:tc>
          <w:tcPr>
            <w:tcW w:w="854" w:type="dxa"/>
            <w:tcBorders>
              <w:left w:val="single" w:sz="4" w:space="0" w:color="auto"/>
              <w:right w:val="single" w:sz="4" w:space="0" w:color="auto"/>
            </w:tcBorders>
            <w:vAlign w:val="center"/>
            <w:tcPrChange w:id="201" w:author="///rev" w:date="2020-02-10T10:29:00Z">
              <w:tcPr>
                <w:tcW w:w="854" w:type="dxa"/>
                <w:tcBorders>
                  <w:left w:val="single" w:sz="4" w:space="0" w:color="auto"/>
                  <w:right w:val="single" w:sz="4" w:space="0" w:color="auto"/>
                </w:tcBorders>
                <w:vAlign w:val="center"/>
              </w:tcPr>
            </w:tcPrChange>
          </w:tcPr>
          <w:p w14:paraId="79B81CE4" w14:textId="77777777" w:rsidR="00CE24CC" w:rsidRPr="00F53D16" w:rsidRDefault="00CE24CC" w:rsidP="00CE24CC">
            <w:pPr>
              <w:pStyle w:val="TAC"/>
            </w:pPr>
            <w:r w:rsidRPr="00F53D16">
              <w:t>Low</w:t>
            </w:r>
          </w:p>
        </w:tc>
        <w:tc>
          <w:tcPr>
            <w:tcW w:w="1480" w:type="dxa"/>
            <w:vMerge/>
            <w:tcBorders>
              <w:left w:val="single" w:sz="4" w:space="0" w:color="auto"/>
              <w:right w:val="single" w:sz="4" w:space="0" w:color="auto"/>
            </w:tcBorders>
            <w:vAlign w:val="center"/>
            <w:tcPrChange w:id="202" w:author="///rev" w:date="2020-02-10T10:29:00Z">
              <w:tcPr>
                <w:tcW w:w="1480" w:type="dxa"/>
                <w:vMerge/>
                <w:tcBorders>
                  <w:left w:val="single" w:sz="4" w:space="0" w:color="auto"/>
                  <w:right w:val="single" w:sz="4" w:space="0" w:color="auto"/>
                </w:tcBorders>
                <w:vAlign w:val="center"/>
              </w:tcPr>
            </w:tcPrChange>
          </w:tcPr>
          <w:p w14:paraId="27393D1B"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203"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59EA0C66"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204"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02EA8BDC" w14:textId="77777777" w:rsidR="00CE24CC" w:rsidRPr="00F53D16" w:rsidRDefault="00CE24CC"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205"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7B04327D" w14:textId="77777777" w:rsidR="00CE24CC" w:rsidRPr="00F53D16" w:rsidRDefault="00CE24CC" w:rsidP="00CE24CC">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Change w:id="206"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6B11CEC2" w14:textId="77777777" w:rsidR="00CE24CC" w:rsidRPr="00F53D16" w:rsidRDefault="00CE24CC"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Change w:id="207"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4E1370ED" w14:textId="6D1B2CDC" w:rsidR="00CE24CC" w:rsidRPr="00F53D16" w:rsidRDefault="00CE24CC" w:rsidP="00CE24CC">
            <w:pPr>
              <w:pStyle w:val="TAC"/>
              <w:rPr>
                <w:ins w:id="208" w:author="///rev" w:date="2020-02-10T10:22:00Z"/>
              </w:rPr>
            </w:pPr>
            <w:ins w:id="209" w:author="///rev" w:date="2020-02-10T10:27:00Z">
              <w:r w:rsidRPr="00F53D16">
                <w:t>A</w:t>
              </w:r>
            </w:ins>
          </w:p>
        </w:tc>
      </w:tr>
      <w:tr w:rsidR="00CE24CC" w:rsidRPr="00F53D16" w14:paraId="073DD466" w14:textId="64C9FC36" w:rsidTr="00CE24CC">
        <w:tblPrEx>
          <w:tblPrExChange w:id="210" w:author="///rev" w:date="2020-02-10T10:29:00Z">
            <w:tblPrEx>
              <w:tblW w:w="9424" w:type="dxa"/>
            </w:tblPrEx>
          </w:tblPrExChange>
        </w:tblPrEx>
        <w:trPr>
          <w:jc w:val="center"/>
          <w:trPrChange w:id="211"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212"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201AEDBC" w14:textId="77777777" w:rsidR="00CE24CC" w:rsidRPr="00F53D16" w:rsidRDefault="00CE24CC" w:rsidP="00CE24CC">
            <w:pPr>
              <w:pStyle w:val="TAC"/>
            </w:pPr>
            <w:r w:rsidRPr="00F53D16">
              <w:t>11 (Note 3)</w:t>
            </w:r>
          </w:p>
        </w:tc>
        <w:tc>
          <w:tcPr>
            <w:tcW w:w="854" w:type="dxa"/>
            <w:tcBorders>
              <w:left w:val="single" w:sz="4" w:space="0" w:color="auto"/>
              <w:right w:val="single" w:sz="4" w:space="0" w:color="auto"/>
            </w:tcBorders>
            <w:vAlign w:val="center"/>
            <w:tcPrChange w:id="213" w:author="///rev" w:date="2020-02-10T10:29:00Z">
              <w:tcPr>
                <w:tcW w:w="854" w:type="dxa"/>
                <w:tcBorders>
                  <w:left w:val="single" w:sz="4" w:space="0" w:color="auto"/>
                  <w:right w:val="single" w:sz="4" w:space="0" w:color="auto"/>
                </w:tcBorders>
                <w:vAlign w:val="center"/>
              </w:tcPr>
            </w:tcPrChange>
          </w:tcPr>
          <w:p w14:paraId="441F1805" w14:textId="77777777" w:rsidR="00CE24CC" w:rsidRPr="00F53D16" w:rsidRDefault="00CE24CC" w:rsidP="00CE24CC">
            <w:pPr>
              <w:pStyle w:val="TAC"/>
            </w:pPr>
            <w:r w:rsidRPr="00F53D16">
              <w:t>High</w:t>
            </w:r>
          </w:p>
        </w:tc>
        <w:tc>
          <w:tcPr>
            <w:tcW w:w="1480" w:type="dxa"/>
            <w:vMerge/>
            <w:tcBorders>
              <w:left w:val="single" w:sz="4" w:space="0" w:color="auto"/>
              <w:right w:val="single" w:sz="4" w:space="0" w:color="auto"/>
            </w:tcBorders>
            <w:vAlign w:val="center"/>
            <w:tcPrChange w:id="214" w:author="///rev" w:date="2020-02-10T10:29:00Z">
              <w:tcPr>
                <w:tcW w:w="1480" w:type="dxa"/>
                <w:vMerge/>
                <w:tcBorders>
                  <w:left w:val="single" w:sz="4" w:space="0" w:color="auto"/>
                  <w:right w:val="single" w:sz="4" w:space="0" w:color="auto"/>
                </w:tcBorders>
                <w:vAlign w:val="center"/>
              </w:tcPr>
            </w:tcPrChange>
          </w:tcPr>
          <w:p w14:paraId="77E93FAB"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215"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4A3C8ABE"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216"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0FA36C2D" w14:textId="77777777" w:rsidR="00CE24CC" w:rsidRPr="00F53D16" w:rsidRDefault="00CE24CC"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217"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0B79A2F6" w14:textId="77777777" w:rsidR="00CE24CC" w:rsidRPr="00F53D16" w:rsidRDefault="00CE24CC" w:rsidP="00CE24CC">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Change w:id="218"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546D7C13" w14:textId="77777777" w:rsidR="00CE24CC" w:rsidRPr="00F53D16" w:rsidRDefault="00CE24CC"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Change w:id="219"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33DD8566" w14:textId="4694DF98" w:rsidR="00CE24CC" w:rsidRPr="00F53D16" w:rsidRDefault="00CE24CC" w:rsidP="00CE24CC">
            <w:pPr>
              <w:pStyle w:val="TAC"/>
              <w:rPr>
                <w:ins w:id="220" w:author="///rev" w:date="2020-02-10T10:22:00Z"/>
              </w:rPr>
            </w:pPr>
            <w:ins w:id="221" w:author="///rev" w:date="2020-02-10T10:27:00Z">
              <w:r w:rsidRPr="00F53D16">
                <w:t>A</w:t>
              </w:r>
            </w:ins>
          </w:p>
        </w:tc>
      </w:tr>
      <w:tr w:rsidR="00CE24CC" w:rsidRPr="00F53D16" w14:paraId="67BD7590" w14:textId="248C4C61" w:rsidTr="00CE24CC">
        <w:tblPrEx>
          <w:tblPrExChange w:id="222" w:author="///rev" w:date="2020-02-10T10:29:00Z">
            <w:tblPrEx>
              <w:tblW w:w="9424" w:type="dxa"/>
            </w:tblPrEx>
          </w:tblPrExChange>
        </w:tblPrEx>
        <w:trPr>
          <w:jc w:val="center"/>
          <w:trPrChange w:id="223"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224"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6A0A0B51" w14:textId="77777777" w:rsidR="00CE24CC" w:rsidRPr="00F53D16" w:rsidRDefault="00CE24CC" w:rsidP="00CE24CC">
            <w:pPr>
              <w:pStyle w:val="TAC"/>
            </w:pPr>
            <w:r w:rsidRPr="00F53D16">
              <w:t>12 (Note 4)</w:t>
            </w:r>
          </w:p>
        </w:tc>
        <w:tc>
          <w:tcPr>
            <w:tcW w:w="854" w:type="dxa"/>
            <w:tcBorders>
              <w:left w:val="single" w:sz="4" w:space="0" w:color="auto"/>
              <w:right w:val="single" w:sz="4" w:space="0" w:color="auto"/>
            </w:tcBorders>
            <w:vAlign w:val="center"/>
            <w:tcPrChange w:id="225" w:author="///rev" w:date="2020-02-10T10:29:00Z">
              <w:tcPr>
                <w:tcW w:w="854" w:type="dxa"/>
                <w:tcBorders>
                  <w:left w:val="single" w:sz="4" w:space="0" w:color="auto"/>
                  <w:right w:val="single" w:sz="4" w:space="0" w:color="auto"/>
                </w:tcBorders>
                <w:vAlign w:val="center"/>
              </w:tcPr>
            </w:tcPrChange>
          </w:tcPr>
          <w:p w14:paraId="1E612075"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226" w:author="///rev" w:date="2020-02-10T10:29:00Z">
              <w:tcPr>
                <w:tcW w:w="1480" w:type="dxa"/>
                <w:vMerge/>
                <w:tcBorders>
                  <w:left w:val="single" w:sz="4" w:space="0" w:color="auto"/>
                  <w:right w:val="single" w:sz="4" w:space="0" w:color="auto"/>
                </w:tcBorders>
                <w:vAlign w:val="center"/>
              </w:tcPr>
            </w:tcPrChange>
          </w:tcPr>
          <w:p w14:paraId="0F26EFEA"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227"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63CE9B74"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228"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082E9ADE" w14:textId="77777777" w:rsidR="00CE24CC" w:rsidRPr="00F53D16" w:rsidRDefault="00CE24CC"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229"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7EF7F56F" w14:textId="77777777" w:rsidR="00CE24CC" w:rsidRPr="00F53D16" w:rsidRDefault="00CE24CC" w:rsidP="00CE24CC">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Change w:id="230"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098FABC6" w14:textId="77777777" w:rsidR="00CE24CC" w:rsidRPr="00F53D16" w:rsidRDefault="00CE24CC"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Change w:id="231"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355AFB55" w14:textId="5852A4CE" w:rsidR="00CE24CC" w:rsidRPr="00F53D16" w:rsidRDefault="00CE24CC" w:rsidP="00CE24CC">
            <w:pPr>
              <w:pStyle w:val="TAC"/>
              <w:rPr>
                <w:ins w:id="232" w:author="///rev" w:date="2020-02-10T10:22:00Z"/>
              </w:rPr>
            </w:pPr>
            <w:ins w:id="233" w:author="///rev" w:date="2020-02-10T10:27:00Z">
              <w:r w:rsidRPr="00F53D16">
                <w:t>B or D</w:t>
              </w:r>
            </w:ins>
          </w:p>
        </w:tc>
      </w:tr>
      <w:tr w:rsidR="00CE24CC" w:rsidRPr="00F53D16" w14:paraId="618167E3" w14:textId="00D02CEE" w:rsidTr="00CE24CC">
        <w:tblPrEx>
          <w:tblPrExChange w:id="234" w:author="///rev" w:date="2020-02-10T10:29:00Z">
            <w:tblPrEx>
              <w:tblW w:w="9424" w:type="dxa"/>
            </w:tblPrEx>
          </w:tblPrExChange>
        </w:tblPrEx>
        <w:trPr>
          <w:jc w:val="center"/>
          <w:trPrChange w:id="235"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236"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6A53FCB6" w14:textId="77777777" w:rsidR="00CE24CC" w:rsidRPr="00F53D16" w:rsidRDefault="00CE24CC" w:rsidP="00CE24CC">
            <w:pPr>
              <w:pStyle w:val="TAC"/>
            </w:pPr>
            <w:r w:rsidRPr="00F53D16">
              <w:t>13 (Note 4)</w:t>
            </w:r>
          </w:p>
        </w:tc>
        <w:tc>
          <w:tcPr>
            <w:tcW w:w="854" w:type="dxa"/>
            <w:tcBorders>
              <w:left w:val="single" w:sz="4" w:space="0" w:color="auto"/>
              <w:right w:val="single" w:sz="4" w:space="0" w:color="auto"/>
            </w:tcBorders>
            <w:vAlign w:val="center"/>
            <w:tcPrChange w:id="237" w:author="///rev" w:date="2020-02-10T10:29:00Z">
              <w:tcPr>
                <w:tcW w:w="854" w:type="dxa"/>
                <w:tcBorders>
                  <w:left w:val="single" w:sz="4" w:space="0" w:color="auto"/>
                  <w:right w:val="single" w:sz="4" w:space="0" w:color="auto"/>
                </w:tcBorders>
                <w:vAlign w:val="center"/>
              </w:tcPr>
            </w:tcPrChange>
          </w:tcPr>
          <w:p w14:paraId="3312C56F" w14:textId="77777777" w:rsidR="00CE24CC" w:rsidRPr="00F53D16" w:rsidRDefault="00CE24CC" w:rsidP="00CE24CC">
            <w:pPr>
              <w:pStyle w:val="TAC"/>
            </w:pPr>
            <w:r w:rsidRPr="00F53D16">
              <w:t>Low</w:t>
            </w:r>
          </w:p>
        </w:tc>
        <w:tc>
          <w:tcPr>
            <w:tcW w:w="1480" w:type="dxa"/>
            <w:vMerge/>
            <w:tcBorders>
              <w:left w:val="single" w:sz="4" w:space="0" w:color="auto"/>
              <w:right w:val="single" w:sz="4" w:space="0" w:color="auto"/>
            </w:tcBorders>
            <w:vAlign w:val="center"/>
            <w:tcPrChange w:id="238" w:author="///rev" w:date="2020-02-10T10:29:00Z">
              <w:tcPr>
                <w:tcW w:w="1480" w:type="dxa"/>
                <w:vMerge/>
                <w:tcBorders>
                  <w:left w:val="single" w:sz="4" w:space="0" w:color="auto"/>
                  <w:right w:val="single" w:sz="4" w:space="0" w:color="auto"/>
                </w:tcBorders>
                <w:vAlign w:val="center"/>
              </w:tcPr>
            </w:tcPrChange>
          </w:tcPr>
          <w:p w14:paraId="722CFBB4"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239"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42C11410"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240"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042B8468" w14:textId="77777777" w:rsidR="00CE24CC" w:rsidRPr="00F53D16" w:rsidRDefault="00CE24CC"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241"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14832E0D" w14:textId="77777777" w:rsidR="00CE24CC" w:rsidRPr="00F53D16" w:rsidRDefault="00CE24CC" w:rsidP="00CE24CC">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Change w:id="242"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078A58E8" w14:textId="77777777" w:rsidR="00CE24CC" w:rsidRPr="00F53D16" w:rsidRDefault="00CE24CC"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Change w:id="243"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4D586972" w14:textId="758963D3" w:rsidR="00CE24CC" w:rsidRPr="00F53D16" w:rsidRDefault="00CE24CC" w:rsidP="00CE24CC">
            <w:pPr>
              <w:pStyle w:val="TAC"/>
              <w:rPr>
                <w:ins w:id="244" w:author="///rev" w:date="2020-02-10T10:22:00Z"/>
              </w:rPr>
            </w:pPr>
            <w:ins w:id="245" w:author="///rev" w:date="2020-02-10T10:27:00Z">
              <w:r w:rsidRPr="00F53D16">
                <w:t>A</w:t>
              </w:r>
            </w:ins>
          </w:p>
        </w:tc>
      </w:tr>
      <w:tr w:rsidR="00CE24CC" w:rsidRPr="00F53D16" w14:paraId="51157CA9" w14:textId="6C672379" w:rsidTr="00CE24CC">
        <w:tblPrEx>
          <w:tblPrExChange w:id="246" w:author="///rev" w:date="2020-02-10T10:29:00Z">
            <w:tblPrEx>
              <w:tblW w:w="9424" w:type="dxa"/>
            </w:tblPrEx>
          </w:tblPrExChange>
        </w:tblPrEx>
        <w:trPr>
          <w:jc w:val="center"/>
          <w:trPrChange w:id="247"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248"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3C7B64BA" w14:textId="77777777" w:rsidR="00CE24CC" w:rsidRPr="00F53D16" w:rsidRDefault="00CE24CC" w:rsidP="00CE24CC">
            <w:pPr>
              <w:pStyle w:val="TAC"/>
            </w:pPr>
            <w:r w:rsidRPr="00F53D16">
              <w:t>14 (Note 4)</w:t>
            </w:r>
          </w:p>
        </w:tc>
        <w:tc>
          <w:tcPr>
            <w:tcW w:w="854" w:type="dxa"/>
            <w:tcBorders>
              <w:left w:val="single" w:sz="4" w:space="0" w:color="auto"/>
              <w:right w:val="single" w:sz="4" w:space="0" w:color="auto"/>
            </w:tcBorders>
            <w:vAlign w:val="center"/>
            <w:tcPrChange w:id="249" w:author="///rev" w:date="2020-02-10T10:29:00Z">
              <w:tcPr>
                <w:tcW w:w="854" w:type="dxa"/>
                <w:tcBorders>
                  <w:left w:val="single" w:sz="4" w:space="0" w:color="auto"/>
                  <w:right w:val="single" w:sz="4" w:space="0" w:color="auto"/>
                </w:tcBorders>
                <w:vAlign w:val="center"/>
              </w:tcPr>
            </w:tcPrChange>
          </w:tcPr>
          <w:p w14:paraId="64D417AC" w14:textId="77777777" w:rsidR="00CE24CC" w:rsidRPr="00F53D16" w:rsidRDefault="00CE24CC" w:rsidP="00CE24CC">
            <w:pPr>
              <w:pStyle w:val="TAC"/>
            </w:pPr>
            <w:r w:rsidRPr="00F53D16">
              <w:t>High</w:t>
            </w:r>
          </w:p>
        </w:tc>
        <w:tc>
          <w:tcPr>
            <w:tcW w:w="1480" w:type="dxa"/>
            <w:vMerge/>
            <w:tcBorders>
              <w:left w:val="single" w:sz="4" w:space="0" w:color="auto"/>
              <w:right w:val="single" w:sz="4" w:space="0" w:color="auto"/>
            </w:tcBorders>
            <w:vAlign w:val="center"/>
            <w:tcPrChange w:id="250" w:author="///rev" w:date="2020-02-10T10:29:00Z">
              <w:tcPr>
                <w:tcW w:w="1480" w:type="dxa"/>
                <w:vMerge/>
                <w:tcBorders>
                  <w:left w:val="single" w:sz="4" w:space="0" w:color="auto"/>
                  <w:right w:val="single" w:sz="4" w:space="0" w:color="auto"/>
                </w:tcBorders>
                <w:vAlign w:val="center"/>
              </w:tcPr>
            </w:tcPrChange>
          </w:tcPr>
          <w:p w14:paraId="379D1519"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251"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203F4457"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252"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362D726E" w14:textId="77777777" w:rsidR="00CE24CC" w:rsidRPr="00F53D16" w:rsidRDefault="00CE24CC"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253"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088BC1FA" w14:textId="77777777" w:rsidR="00CE24CC" w:rsidRPr="00F53D16" w:rsidRDefault="00CE24CC" w:rsidP="00CE24CC">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Change w:id="254"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749D4964" w14:textId="77777777" w:rsidR="00CE24CC" w:rsidRPr="00F53D16" w:rsidRDefault="00CE24CC"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Change w:id="255"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4BC8BA4A" w14:textId="32C7928F" w:rsidR="00CE24CC" w:rsidRPr="00F53D16" w:rsidRDefault="00CE24CC" w:rsidP="00CE24CC">
            <w:pPr>
              <w:pStyle w:val="TAC"/>
              <w:rPr>
                <w:ins w:id="256" w:author="///rev" w:date="2020-02-10T10:22:00Z"/>
              </w:rPr>
            </w:pPr>
            <w:ins w:id="257" w:author="///rev" w:date="2020-02-10T10:27:00Z">
              <w:r w:rsidRPr="00F53D16">
                <w:t>A</w:t>
              </w:r>
            </w:ins>
          </w:p>
        </w:tc>
      </w:tr>
      <w:tr w:rsidR="00CE24CC" w:rsidRPr="00F53D16" w14:paraId="78B2BBAE" w14:textId="4301D7E7" w:rsidTr="00CE24CC">
        <w:tblPrEx>
          <w:tblPrExChange w:id="258" w:author="///rev" w:date="2020-02-10T10:29:00Z">
            <w:tblPrEx>
              <w:tblW w:w="9424" w:type="dxa"/>
            </w:tblPrEx>
          </w:tblPrExChange>
        </w:tblPrEx>
        <w:trPr>
          <w:jc w:val="center"/>
          <w:trPrChange w:id="259"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260"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405C38A2" w14:textId="77777777" w:rsidR="00CE24CC" w:rsidRPr="00F53D16" w:rsidRDefault="00CE24CC" w:rsidP="00CE24CC">
            <w:pPr>
              <w:pStyle w:val="TAC"/>
            </w:pPr>
            <w:r w:rsidRPr="00F53D16">
              <w:t>15</w:t>
            </w:r>
          </w:p>
        </w:tc>
        <w:tc>
          <w:tcPr>
            <w:tcW w:w="854" w:type="dxa"/>
            <w:tcBorders>
              <w:left w:val="single" w:sz="4" w:space="0" w:color="auto"/>
              <w:right w:val="single" w:sz="4" w:space="0" w:color="auto"/>
            </w:tcBorders>
            <w:vAlign w:val="center"/>
            <w:tcPrChange w:id="261" w:author="///rev" w:date="2020-02-10T10:29:00Z">
              <w:tcPr>
                <w:tcW w:w="854" w:type="dxa"/>
                <w:tcBorders>
                  <w:left w:val="single" w:sz="4" w:space="0" w:color="auto"/>
                  <w:right w:val="single" w:sz="4" w:space="0" w:color="auto"/>
                </w:tcBorders>
                <w:vAlign w:val="center"/>
              </w:tcPr>
            </w:tcPrChange>
          </w:tcPr>
          <w:p w14:paraId="2CF58581"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262" w:author="///rev" w:date="2020-02-10T10:29:00Z">
              <w:tcPr>
                <w:tcW w:w="1480" w:type="dxa"/>
                <w:vMerge/>
                <w:tcBorders>
                  <w:left w:val="single" w:sz="4" w:space="0" w:color="auto"/>
                  <w:right w:val="single" w:sz="4" w:space="0" w:color="auto"/>
                </w:tcBorders>
                <w:vAlign w:val="center"/>
              </w:tcPr>
            </w:tcPrChange>
          </w:tcPr>
          <w:p w14:paraId="620F79DB"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263"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06C2B827"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264"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771F71BA" w14:textId="77777777" w:rsidR="00CE24CC" w:rsidRPr="00F53D16" w:rsidRDefault="00CE24CC"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265"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0C5AEA4E" w14:textId="77777777" w:rsidR="00CE24CC" w:rsidRPr="00F53D16" w:rsidRDefault="00CE24CC" w:rsidP="00CE24CC">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Change w:id="266"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16DB5E06" w14:textId="77777777" w:rsidR="00CE24CC" w:rsidRPr="00F53D16" w:rsidRDefault="00CE24CC"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Change w:id="267"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38C48C2A" w14:textId="2D4E49FF" w:rsidR="00CE24CC" w:rsidRPr="00F53D16" w:rsidRDefault="00CE24CC" w:rsidP="00CE24CC">
            <w:pPr>
              <w:pStyle w:val="TAC"/>
              <w:rPr>
                <w:ins w:id="268" w:author="///rev" w:date="2020-02-10T10:22:00Z"/>
              </w:rPr>
            </w:pPr>
            <w:ins w:id="269" w:author="///rev" w:date="2020-02-10T10:27:00Z">
              <w:r w:rsidRPr="00F53D16">
                <w:t>B or C</w:t>
              </w:r>
            </w:ins>
          </w:p>
        </w:tc>
      </w:tr>
      <w:tr w:rsidR="00CE24CC" w:rsidRPr="00F53D16" w14:paraId="534DC6A4" w14:textId="7056178B" w:rsidTr="00CE24CC">
        <w:tblPrEx>
          <w:tblPrExChange w:id="270" w:author="///rev" w:date="2020-02-10T10:29:00Z">
            <w:tblPrEx>
              <w:tblW w:w="9424" w:type="dxa"/>
            </w:tblPrEx>
          </w:tblPrExChange>
        </w:tblPrEx>
        <w:trPr>
          <w:jc w:val="center"/>
          <w:trPrChange w:id="271"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272"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7BD7088E" w14:textId="77777777" w:rsidR="00CE24CC" w:rsidRPr="00F53D16" w:rsidRDefault="00CE24CC" w:rsidP="00CE24CC">
            <w:pPr>
              <w:pStyle w:val="TAC"/>
            </w:pPr>
            <w:r w:rsidRPr="00F53D16">
              <w:t>16 (Note 3)</w:t>
            </w:r>
          </w:p>
        </w:tc>
        <w:tc>
          <w:tcPr>
            <w:tcW w:w="854" w:type="dxa"/>
            <w:tcBorders>
              <w:left w:val="single" w:sz="4" w:space="0" w:color="auto"/>
              <w:right w:val="single" w:sz="4" w:space="0" w:color="auto"/>
            </w:tcBorders>
            <w:vAlign w:val="center"/>
            <w:tcPrChange w:id="273" w:author="///rev" w:date="2020-02-10T10:29:00Z">
              <w:tcPr>
                <w:tcW w:w="854" w:type="dxa"/>
                <w:tcBorders>
                  <w:left w:val="single" w:sz="4" w:space="0" w:color="auto"/>
                  <w:right w:val="single" w:sz="4" w:space="0" w:color="auto"/>
                </w:tcBorders>
                <w:vAlign w:val="center"/>
              </w:tcPr>
            </w:tcPrChange>
          </w:tcPr>
          <w:p w14:paraId="037023A7"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274" w:author="///rev" w:date="2020-02-10T10:29:00Z">
              <w:tcPr>
                <w:tcW w:w="1480" w:type="dxa"/>
                <w:vMerge/>
                <w:tcBorders>
                  <w:left w:val="single" w:sz="4" w:space="0" w:color="auto"/>
                  <w:right w:val="single" w:sz="4" w:space="0" w:color="auto"/>
                </w:tcBorders>
                <w:vAlign w:val="center"/>
              </w:tcPr>
            </w:tcPrChange>
          </w:tcPr>
          <w:p w14:paraId="00147F16"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275"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2D5C120F"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276"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402DA397" w14:textId="77777777" w:rsidR="00CE24CC" w:rsidRPr="00F53D16" w:rsidRDefault="00CE24CC"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277"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31E9ACAD" w14:textId="77777777" w:rsidR="00CE24CC" w:rsidRPr="00F53D16" w:rsidRDefault="00CE24CC" w:rsidP="00CE24CC">
            <w:pPr>
              <w:pStyle w:val="TAC"/>
            </w:pPr>
            <w:r w:rsidRPr="00F53D16">
              <w:t>DFT-s-OFDM</w:t>
            </w:r>
          </w:p>
          <w:p w14:paraId="6C923400" w14:textId="77777777" w:rsidR="00CE24CC" w:rsidRPr="00F53D16" w:rsidRDefault="00CE24CC" w:rsidP="00CE24CC">
            <w:pPr>
              <w:pStyle w:val="TAC"/>
            </w:pPr>
            <w:r w:rsidRPr="00F53D16">
              <w:t>16QAM</w:t>
            </w:r>
          </w:p>
        </w:tc>
        <w:tc>
          <w:tcPr>
            <w:tcW w:w="1690" w:type="dxa"/>
            <w:tcBorders>
              <w:top w:val="single" w:sz="4" w:space="0" w:color="auto"/>
              <w:left w:val="single" w:sz="4" w:space="0" w:color="auto"/>
              <w:bottom w:val="single" w:sz="4" w:space="0" w:color="auto"/>
              <w:right w:val="single" w:sz="4" w:space="0" w:color="auto"/>
            </w:tcBorders>
            <w:vAlign w:val="center"/>
            <w:tcPrChange w:id="278"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3FE1C4F5" w14:textId="77777777" w:rsidR="00CE24CC" w:rsidRPr="00F53D16" w:rsidRDefault="00CE24CC"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Change w:id="279"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31D2249C" w14:textId="2F799182" w:rsidR="00CE24CC" w:rsidRPr="00F53D16" w:rsidRDefault="00CE24CC" w:rsidP="00CE24CC">
            <w:pPr>
              <w:pStyle w:val="TAC"/>
              <w:rPr>
                <w:ins w:id="280" w:author="///rev" w:date="2020-02-10T10:22:00Z"/>
              </w:rPr>
            </w:pPr>
            <w:ins w:id="281" w:author="///rev" w:date="2020-02-10T10:27:00Z">
              <w:r w:rsidRPr="00F53D16">
                <w:t>B or D</w:t>
              </w:r>
            </w:ins>
          </w:p>
        </w:tc>
      </w:tr>
      <w:tr w:rsidR="00CE24CC" w:rsidRPr="00F53D16" w14:paraId="4FD75B6A" w14:textId="3F3D0DFA" w:rsidTr="00CE24CC">
        <w:tblPrEx>
          <w:tblPrExChange w:id="282" w:author="///rev" w:date="2020-02-10T10:29:00Z">
            <w:tblPrEx>
              <w:tblW w:w="9424" w:type="dxa"/>
            </w:tblPrEx>
          </w:tblPrExChange>
        </w:tblPrEx>
        <w:trPr>
          <w:jc w:val="center"/>
          <w:trPrChange w:id="283"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284"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69CA6109" w14:textId="77777777" w:rsidR="00CE24CC" w:rsidRPr="00F53D16" w:rsidRDefault="00CE24CC" w:rsidP="00CE24CC">
            <w:pPr>
              <w:pStyle w:val="TAC"/>
            </w:pPr>
            <w:r w:rsidRPr="00F53D16">
              <w:t>17 (Note 3)</w:t>
            </w:r>
          </w:p>
        </w:tc>
        <w:tc>
          <w:tcPr>
            <w:tcW w:w="854" w:type="dxa"/>
            <w:tcBorders>
              <w:left w:val="single" w:sz="4" w:space="0" w:color="auto"/>
              <w:right w:val="single" w:sz="4" w:space="0" w:color="auto"/>
            </w:tcBorders>
            <w:vAlign w:val="center"/>
            <w:tcPrChange w:id="285" w:author="///rev" w:date="2020-02-10T10:29:00Z">
              <w:tcPr>
                <w:tcW w:w="854" w:type="dxa"/>
                <w:tcBorders>
                  <w:left w:val="single" w:sz="4" w:space="0" w:color="auto"/>
                  <w:right w:val="single" w:sz="4" w:space="0" w:color="auto"/>
                </w:tcBorders>
                <w:vAlign w:val="center"/>
              </w:tcPr>
            </w:tcPrChange>
          </w:tcPr>
          <w:p w14:paraId="13F97FD9" w14:textId="77777777" w:rsidR="00CE24CC" w:rsidRPr="00F53D16" w:rsidRDefault="00CE24CC" w:rsidP="00CE24CC">
            <w:pPr>
              <w:pStyle w:val="TAC"/>
            </w:pPr>
            <w:r w:rsidRPr="00F53D16">
              <w:t>Low</w:t>
            </w:r>
          </w:p>
        </w:tc>
        <w:tc>
          <w:tcPr>
            <w:tcW w:w="1480" w:type="dxa"/>
            <w:vMerge/>
            <w:tcBorders>
              <w:left w:val="single" w:sz="4" w:space="0" w:color="auto"/>
              <w:right w:val="single" w:sz="4" w:space="0" w:color="auto"/>
            </w:tcBorders>
            <w:vAlign w:val="center"/>
            <w:tcPrChange w:id="286" w:author="///rev" w:date="2020-02-10T10:29:00Z">
              <w:tcPr>
                <w:tcW w:w="1480" w:type="dxa"/>
                <w:vMerge/>
                <w:tcBorders>
                  <w:left w:val="single" w:sz="4" w:space="0" w:color="auto"/>
                  <w:right w:val="single" w:sz="4" w:space="0" w:color="auto"/>
                </w:tcBorders>
                <w:vAlign w:val="center"/>
              </w:tcPr>
            </w:tcPrChange>
          </w:tcPr>
          <w:p w14:paraId="65AA58AF"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287"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53191BE6"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288"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055016BB" w14:textId="77777777" w:rsidR="00CE24CC" w:rsidRPr="00F53D16" w:rsidRDefault="00CE24CC"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289"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6C84C50B" w14:textId="77777777" w:rsidR="00CE24CC" w:rsidRPr="00F53D16" w:rsidRDefault="00CE24CC" w:rsidP="00CE24CC">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Change w:id="290"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3C883148" w14:textId="77777777" w:rsidR="00CE24CC" w:rsidRPr="00F53D16" w:rsidRDefault="00CE24CC"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Change w:id="291"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244E1281" w14:textId="65CFE1D8" w:rsidR="00CE24CC" w:rsidRPr="00F53D16" w:rsidRDefault="00CE24CC" w:rsidP="00CE24CC">
            <w:pPr>
              <w:pStyle w:val="TAC"/>
              <w:rPr>
                <w:ins w:id="292" w:author="///rev" w:date="2020-02-10T10:22:00Z"/>
              </w:rPr>
            </w:pPr>
            <w:ins w:id="293" w:author="///rev" w:date="2020-02-10T10:27:00Z">
              <w:r w:rsidRPr="00F53D16">
                <w:t>A</w:t>
              </w:r>
            </w:ins>
          </w:p>
        </w:tc>
      </w:tr>
      <w:tr w:rsidR="00CE24CC" w:rsidRPr="00F53D16" w14:paraId="2D047706" w14:textId="6AB76BD3" w:rsidTr="00CE24CC">
        <w:tblPrEx>
          <w:tblPrExChange w:id="294" w:author="///rev" w:date="2020-02-10T10:29:00Z">
            <w:tblPrEx>
              <w:tblW w:w="9424" w:type="dxa"/>
            </w:tblPrEx>
          </w:tblPrExChange>
        </w:tblPrEx>
        <w:trPr>
          <w:jc w:val="center"/>
          <w:trPrChange w:id="295"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296"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13DADD8F" w14:textId="77777777" w:rsidR="00CE24CC" w:rsidRPr="00F53D16" w:rsidRDefault="00CE24CC" w:rsidP="00CE24CC">
            <w:pPr>
              <w:pStyle w:val="TAC"/>
            </w:pPr>
            <w:r w:rsidRPr="00F53D16">
              <w:t>18 (Note 3)</w:t>
            </w:r>
          </w:p>
        </w:tc>
        <w:tc>
          <w:tcPr>
            <w:tcW w:w="854" w:type="dxa"/>
            <w:tcBorders>
              <w:left w:val="single" w:sz="4" w:space="0" w:color="auto"/>
              <w:right w:val="single" w:sz="4" w:space="0" w:color="auto"/>
            </w:tcBorders>
            <w:vAlign w:val="center"/>
            <w:tcPrChange w:id="297" w:author="///rev" w:date="2020-02-10T10:29:00Z">
              <w:tcPr>
                <w:tcW w:w="854" w:type="dxa"/>
                <w:tcBorders>
                  <w:left w:val="single" w:sz="4" w:space="0" w:color="auto"/>
                  <w:right w:val="single" w:sz="4" w:space="0" w:color="auto"/>
                </w:tcBorders>
                <w:vAlign w:val="center"/>
              </w:tcPr>
            </w:tcPrChange>
          </w:tcPr>
          <w:p w14:paraId="4E726794" w14:textId="77777777" w:rsidR="00CE24CC" w:rsidRPr="00F53D16" w:rsidRDefault="00CE24CC" w:rsidP="00CE24CC">
            <w:pPr>
              <w:pStyle w:val="TAC"/>
            </w:pPr>
            <w:r w:rsidRPr="00F53D16">
              <w:t>High</w:t>
            </w:r>
          </w:p>
        </w:tc>
        <w:tc>
          <w:tcPr>
            <w:tcW w:w="1480" w:type="dxa"/>
            <w:vMerge/>
            <w:tcBorders>
              <w:left w:val="single" w:sz="4" w:space="0" w:color="auto"/>
              <w:right w:val="single" w:sz="4" w:space="0" w:color="auto"/>
            </w:tcBorders>
            <w:vAlign w:val="center"/>
            <w:tcPrChange w:id="298" w:author="///rev" w:date="2020-02-10T10:29:00Z">
              <w:tcPr>
                <w:tcW w:w="1480" w:type="dxa"/>
                <w:vMerge/>
                <w:tcBorders>
                  <w:left w:val="single" w:sz="4" w:space="0" w:color="auto"/>
                  <w:right w:val="single" w:sz="4" w:space="0" w:color="auto"/>
                </w:tcBorders>
                <w:vAlign w:val="center"/>
              </w:tcPr>
            </w:tcPrChange>
          </w:tcPr>
          <w:p w14:paraId="15FC6E30"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299"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101BDD9D"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300"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18119007" w14:textId="77777777" w:rsidR="00CE24CC" w:rsidRPr="00F53D16" w:rsidRDefault="00CE24CC"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301"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74CF14A9" w14:textId="77777777" w:rsidR="00CE24CC" w:rsidRPr="00F53D16" w:rsidRDefault="00CE24CC" w:rsidP="00CE24CC">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Change w:id="302"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47589978" w14:textId="77777777" w:rsidR="00CE24CC" w:rsidRPr="00F53D16" w:rsidRDefault="00CE24CC"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Change w:id="303"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19B07637" w14:textId="73180F74" w:rsidR="00CE24CC" w:rsidRPr="00F53D16" w:rsidRDefault="00CE24CC" w:rsidP="00CE24CC">
            <w:pPr>
              <w:pStyle w:val="TAC"/>
              <w:rPr>
                <w:ins w:id="304" w:author="///rev" w:date="2020-02-10T10:22:00Z"/>
              </w:rPr>
            </w:pPr>
            <w:ins w:id="305" w:author="///rev" w:date="2020-02-10T10:27:00Z">
              <w:r w:rsidRPr="00F53D16">
                <w:t>A</w:t>
              </w:r>
            </w:ins>
          </w:p>
        </w:tc>
      </w:tr>
      <w:tr w:rsidR="00CE24CC" w:rsidRPr="00F53D16" w14:paraId="42B9FE0D" w14:textId="680BD431" w:rsidTr="00CE24CC">
        <w:tblPrEx>
          <w:tblPrExChange w:id="306" w:author="///rev" w:date="2020-02-10T10:29:00Z">
            <w:tblPrEx>
              <w:tblW w:w="9424" w:type="dxa"/>
            </w:tblPrEx>
          </w:tblPrExChange>
        </w:tblPrEx>
        <w:trPr>
          <w:jc w:val="center"/>
          <w:trPrChange w:id="307"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308"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1F56E046" w14:textId="77777777" w:rsidR="00CE24CC" w:rsidRPr="00F53D16" w:rsidRDefault="00CE24CC" w:rsidP="00CE24CC">
            <w:pPr>
              <w:pStyle w:val="TAC"/>
            </w:pPr>
            <w:r w:rsidRPr="00F53D16">
              <w:t>19 (Note 4)</w:t>
            </w:r>
          </w:p>
        </w:tc>
        <w:tc>
          <w:tcPr>
            <w:tcW w:w="854" w:type="dxa"/>
            <w:tcBorders>
              <w:left w:val="single" w:sz="4" w:space="0" w:color="auto"/>
              <w:right w:val="single" w:sz="4" w:space="0" w:color="auto"/>
            </w:tcBorders>
            <w:vAlign w:val="center"/>
            <w:tcPrChange w:id="309" w:author="///rev" w:date="2020-02-10T10:29:00Z">
              <w:tcPr>
                <w:tcW w:w="854" w:type="dxa"/>
                <w:tcBorders>
                  <w:left w:val="single" w:sz="4" w:space="0" w:color="auto"/>
                  <w:right w:val="single" w:sz="4" w:space="0" w:color="auto"/>
                </w:tcBorders>
                <w:vAlign w:val="center"/>
              </w:tcPr>
            </w:tcPrChange>
          </w:tcPr>
          <w:p w14:paraId="62E68EA8"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310" w:author="///rev" w:date="2020-02-10T10:29:00Z">
              <w:tcPr>
                <w:tcW w:w="1480" w:type="dxa"/>
                <w:vMerge/>
                <w:tcBorders>
                  <w:left w:val="single" w:sz="4" w:space="0" w:color="auto"/>
                  <w:right w:val="single" w:sz="4" w:space="0" w:color="auto"/>
                </w:tcBorders>
                <w:vAlign w:val="center"/>
              </w:tcPr>
            </w:tcPrChange>
          </w:tcPr>
          <w:p w14:paraId="41FBA9D5"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311"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6EAF324F"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312"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5229EA0C" w14:textId="77777777" w:rsidR="00CE24CC" w:rsidRPr="00F53D16" w:rsidRDefault="00CE24CC"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313"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2D04B72F" w14:textId="77777777" w:rsidR="00CE24CC" w:rsidRPr="00F53D16" w:rsidRDefault="00CE24CC" w:rsidP="00CE24CC">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Change w:id="314"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28F46456" w14:textId="77777777" w:rsidR="00CE24CC" w:rsidRPr="00F53D16" w:rsidRDefault="00CE24CC"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Change w:id="315"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28D85BDB" w14:textId="7D15DC3C" w:rsidR="00CE24CC" w:rsidRPr="00F53D16" w:rsidRDefault="00CE24CC" w:rsidP="00CE24CC">
            <w:pPr>
              <w:pStyle w:val="TAC"/>
              <w:rPr>
                <w:ins w:id="316" w:author="///rev" w:date="2020-02-10T10:22:00Z"/>
              </w:rPr>
            </w:pPr>
            <w:ins w:id="317" w:author="///rev" w:date="2020-02-10T10:27:00Z">
              <w:r w:rsidRPr="00F53D16">
                <w:t>B or D</w:t>
              </w:r>
            </w:ins>
          </w:p>
        </w:tc>
      </w:tr>
      <w:tr w:rsidR="00CE24CC" w:rsidRPr="00F53D16" w14:paraId="7B007CE3" w14:textId="04822F38" w:rsidTr="00CE24CC">
        <w:tblPrEx>
          <w:tblPrExChange w:id="318" w:author="///rev" w:date="2020-02-10T10:29:00Z">
            <w:tblPrEx>
              <w:tblW w:w="9424" w:type="dxa"/>
            </w:tblPrEx>
          </w:tblPrExChange>
        </w:tblPrEx>
        <w:trPr>
          <w:jc w:val="center"/>
          <w:trPrChange w:id="319"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320"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74540526" w14:textId="77777777" w:rsidR="00CE24CC" w:rsidRPr="00F53D16" w:rsidRDefault="00CE24CC" w:rsidP="00CE24CC">
            <w:pPr>
              <w:pStyle w:val="TAC"/>
            </w:pPr>
            <w:r w:rsidRPr="00F53D16">
              <w:t>20 (Note 4)</w:t>
            </w:r>
          </w:p>
        </w:tc>
        <w:tc>
          <w:tcPr>
            <w:tcW w:w="854" w:type="dxa"/>
            <w:tcBorders>
              <w:left w:val="single" w:sz="4" w:space="0" w:color="auto"/>
              <w:right w:val="single" w:sz="4" w:space="0" w:color="auto"/>
            </w:tcBorders>
            <w:vAlign w:val="center"/>
            <w:tcPrChange w:id="321" w:author="///rev" w:date="2020-02-10T10:29:00Z">
              <w:tcPr>
                <w:tcW w:w="854" w:type="dxa"/>
                <w:tcBorders>
                  <w:left w:val="single" w:sz="4" w:space="0" w:color="auto"/>
                  <w:right w:val="single" w:sz="4" w:space="0" w:color="auto"/>
                </w:tcBorders>
                <w:vAlign w:val="center"/>
              </w:tcPr>
            </w:tcPrChange>
          </w:tcPr>
          <w:p w14:paraId="56566722" w14:textId="77777777" w:rsidR="00CE24CC" w:rsidRPr="00F53D16" w:rsidRDefault="00CE24CC" w:rsidP="00CE24CC">
            <w:pPr>
              <w:pStyle w:val="TAC"/>
            </w:pPr>
            <w:r w:rsidRPr="00F53D16">
              <w:t>Low</w:t>
            </w:r>
          </w:p>
        </w:tc>
        <w:tc>
          <w:tcPr>
            <w:tcW w:w="1480" w:type="dxa"/>
            <w:vMerge/>
            <w:tcBorders>
              <w:left w:val="single" w:sz="4" w:space="0" w:color="auto"/>
              <w:right w:val="single" w:sz="4" w:space="0" w:color="auto"/>
            </w:tcBorders>
            <w:vAlign w:val="center"/>
            <w:tcPrChange w:id="322" w:author="///rev" w:date="2020-02-10T10:29:00Z">
              <w:tcPr>
                <w:tcW w:w="1480" w:type="dxa"/>
                <w:vMerge/>
                <w:tcBorders>
                  <w:left w:val="single" w:sz="4" w:space="0" w:color="auto"/>
                  <w:right w:val="single" w:sz="4" w:space="0" w:color="auto"/>
                </w:tcBorders>
                <w:vAlign w:val="center"/>
              </w:tcPr>
            </w:tcPrChange>
          </w:tcPr>
          <w:p w14:paraId="4BBF6595"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323"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08A8E3FE"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324"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523F391A" w14:textId="77777777" w:rsidR="00CE24CC" w:rsidRPr="00F53D16" w:rsidRDefault="00CE24CC"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325"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5E7E6C44" w14:textId="77777777" w:rsidR="00CE24CC" w:rsidRPr="00F53D16" w:rsidRDefault="00CE24CC" w:rsidP="00CE24CC">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Change w:id="326"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330C5408" w14:textId="77777777" w:rsidR="00CE24CC" w:rsidRPr="00F53D16" w:rsidRDefault="00CE24CC"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Change w:id="327"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115A23EE" w14:textId="4AAED6D1" w:rsidR="00CE24CC" w:rsidRPr="00F53D16" w:rsidRDefault="00CE24CC" w:rsidP="00CE24CC">
            <w:pPr>
              <w:pStyle w:val="TAC"/>
              <w:rPr>
                <w:ins w:id="328" w:author="///rev" w:date="2020-02-10T10:22:00Z"/>
              </w:rPr>
            </w:pPr>
            <w:ins w:id="329" w:author="///rev" w:date="2020-02-10T10:27:00Z">
              <w:r w:rsidRPr="00F53D16">
                <w:t>A</w:t>
              </w:r>
            </w:ins>
          </w:p>
        </w:tc>
      </w:tr>
      <w:tr w:rsidR="00CE24CC" w:rsidRPr="00F53D16" w14:paraId="79D8D446" w14:textId="120D4F0D" w:rsidTr="00CE24CC">
        <w:tblPrEx>
          <w:tblPrExChange w:id="330" w:author="///rev" w:date="2020-02-10T10:29:00Z">
            <w:tblPrEx>
              <w:tblW w:w="9424" w:type="dxa"/>
            </w:tblPrEx>
          </w:tblPrExChange>
        </w:tblPrEx>
        <w:trPr>
          <w:jc w:val="center"/>
          <w:trPrChange w:id="331"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332"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5CC40354" w14:textId="77777777" w:rsidR="00CE24CC" w:rsidRPr="00F53D16" w:rsidRDefault="00CE24CC" w:rsidP="00CE24CC">
            <w:pPr>
              <w:pStyle w:val="TAC"/>
            </w:pPr>
            <w:r w:rsidRPr="00F53D16">
              <w:t>21 (Note 4)</w:t>
            </w:r>
          </w:p>
        </w:tc>
        <w:tc>
          <w:tcPr>
            <w:tcW w:w="854" w:type="dxa"/>
            <w:tcBorders>
              <w:left w:val="single" w:sz="4" w:space="0" w:color="auto"/>
              <w:right w:val="single" w:sz="4" w:space="0" w:color="auto"/>
            </w:tcBorders>
            <w:vAlign w:val="center"/>
            <w:tcPrChange w:id="333" w:author="///rev" w:date="2020-02-10T10:29:00Z">
              <w:tcPr>
                <w:tcW w:w="854" w:type="dxa"/>
                <w:tcBorders>
                  <w:left w:val="single" w:sz="4" w:space="0" w:color="auto"/>
                  <w:right w:val="single" w:sz="4" w:space="0" w:color="auto"/>
                </w:tcBorders>
                <w:vAlign w:val="center"/>
              </w:tcPr>
            </w:tcPrChange>
          </w:tcPr>
          <w:p w14:paraId="66C098E3" w14:textId="77777777" w:rsidR="00CE24CC" w:rsidRPr="00F53D16" w:rsidRDefault="00CE24CC" w:rsidP="00CE24CC">
            <w:pPr>
              <w:pStyle w:val="TAC"/>
            </w:pPr>
            <w:r w:rsidRPr="00F53D16">
              <w:t>High</w:t>
            </w:r>
          </w:p>
        </w:tc>
        <w:tc>
          <w:tcPr>
            <w:tcW w:w="1480" w:type="dxa"/>
            <w:vMerge/>
            <w:tcBorders>
              <w:left w:val="single" w:sz="4" w:space="0" w:color="auto"/>
              <w:right w:val="single" w:sz="4" w:space="0" w:color="auto"/>
            </w:tcBorders>
            <w:vAlign w:val="center"/>
            <w:tcPrChange w:id="334" w:author="///rev" w:date="2020-02-10T10:29:00Z">
              <w:tcPr>
                <w:tcW w:w="1480" w:type="dxa"/>
                <w:vMerge/>
                <w:tcBorders>
                  <w:left w:val="single" w:sz="4" w:space="0" w:color="auto"/>
                  <w:right w:val="single" w:sz="4" w:space="0" w:color="auto"/>
                </w:tcBorders>
                <w:vAlign w:val="center"/>
              </w:tcPr>
            </w:tcPrChange>
          </w:tcPr>
          <w:p w14:paraId="05B62179"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335"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372ECCBD"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336"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197147D4" w14:textId="77777777" w:rsidR="00CE24CC" w:rsidRPr="00F53D16" w:rsidRDefault="00CE24CC"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337"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29DD4956" w14:textId="77777777" w:rsidR="00CE24CC" w:rsidRPr="00F53D16" w:rsidRDefault="00CE24CC" w:rsidP="00CE24CC">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Change w:id="338"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2953405C" w14:textId="77777777" w:rsidR="00CE24CC" w:rsidRPr="00F53D16" w:rsidRDefault="00CE24CC"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Change w:id="339"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239E5C33" w14:textId="3073F4DB" w:rsidR="00CE24CC" w:rsidRPr="00F53D16" w:rsidRDefault="00CE24CC" w:rsidP="00CE24CC">
            <w:pPr>
              <w:pStyle w:val="TAC"/>
              <w:rPr>
                <w:ins w:id="340" w:author="///rev" w:date="2020-02-10T10:22:00Z"/>
              </w:rPr>
            </w:pPr>
            <w:ins w:id="341" w:author="///rev" w:date="2020-02-10T10:27:00Z">
              <w:r w:rsidRPr="00F53D16">
                <w:t>A</w:t>
              </w:r>
            </w:ins>
          </w:p>
        </w:tc>
      </w:tr>
      <w:tr w:rsidR="00CE24CC" w:rsidRPr="00F53D16" w14:paraId="1C13324F" w14:textId="2AEA59B5" w:rsidTr="00CE24CC">
        <w:tblPrEx>
          <w:tblPrExChange w:id="342" w:author="///rev" w:date="2020-02-10T10:29:00Z">
            <w:tblPrEx>
              <w:tblW w:w="9424" w:type="dxa"/>
            </w:tblPrEx>
          </w:tblPrExChange>
        </w:tblPrEx>
        <w:trPr>
          <w:jc w:val="center"/>
          <w:trPrChange w:id="343"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344"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0E546CE1" w14:textId="77777777" w:rsidR="00CE24CC" w:rsidRPr="00F53D16" w:rsidRDefault="00CE24CC" w:rsidP="00CE24CC">
            <w:pPr>
              <w:pStyle w:val="TAC"/>
            </w:pPr>
            <w:r w:rsidRPr="00F53D16">
              <w:t>22</w:t>
            </w:r>
          </w:p>
        </w:tc>
        <w:tc>
          <w:tcPr>
            <w:tcW w:w="854" w:type="dxa"/>
            <w:tcBorders>
              <w:left w:val="single" w:sz="4" w:space="0" w:color="auto"/>
              <w:right w:val="single" w:sz="4" w:space="0" w:color="auto"/>
            </w:tcBorders>
            <w:vAlign w:val="center"/>
            <w:tcPrChange w:id="345" w:author="///rev" w:date="2020-02-10T10:29:00Z">
              <w:tcPr>
                <w:tcW w:w="854" w:type="dxa"/>
                <w:tcBorders>
                  <w:left w:val="single" w:sz="4" w:space="0" w:color="auto"/>
                  <w:right w:val="single" w:sz="4" w:space="0" w:color="auto"/>
                </w:tcBorders>
                <w:vAlign w:val="center"/>
              </w:tcPr>
            </w:tcPrChange>
          </w:tcPr>
          <w:p w14:paraId="57E1B97F"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346" w:author="///rev" w:date="2020-02-10T10:29:00Z">
              <w:tcPr>
                <w:tcW w:w="1480" w:type="dxa"/>
                <w:vMerge/>
                <w:tcBorders>
                  <w:left w:val="single" w:sz="4" w:space="0" w:color="auto"/>
                  <w:right w:val="single" w:sz="4" w:space="0" w:color="auto"/>
                </w:tcBorders>
                <w:vAlign w:val="center"/>
              </w:tcPr>
            </w:tcPrChange>
          </w:tcPr>
          <w:p w14:paraId="09961B1A"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347"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5E9A5F61"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348"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6349E926" w14:textId="77777777" w:rsidR="00CE24CC" w:rsidRPr="00F53D16" w:rsidRDefault="00CE24CC"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349"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258239A3" w14:textId="77777777" w:rsidR="00CE24CC" w:rsidRPr="00F53D16" w:rsidRDefault="00CE24CC" w:rsidP="00CE24CC">
            <w:pPr>
              <w:pStyle w:val="TAC"/>
            </w:pPr>
            <w:r w:rsidRPr="00F53D16">
              <w:t>DFT-s-OFDM 64QAM</w:t>
            </w:r>
          </w:p>
        </w:tc>
        <w:tc>
          <w:tcPr>
            <w:tcW w:w="1690" w:type="dxa"/>
            <w:tcBorders>
              <w:top w:val="single" w:sz="4" w:space="0" w:color="auto"/>
              <w:left w:val="single" w:sz="4" w:space="0" w:color="auto"/>
              <w:bottom w:val="single" w:sz="4" w:space="0" w:color="auto"/>
              <w:right w:val="single" w:sz="4" w:space="0" w:color="auto"/>
            </w:tcBorders>
            <w:vAlign w:val="center"/>
            <w:tcPrChange w:id="350"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0FE9EC19" w14:textId="77777777" w:rsidR="00CE24CC" w:rsidRPr="00F53D16" w:rsidRDefault="00CE24CC"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Change w:id="351"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7B804D17" w14:textId="6B8542BB" w:rsidR="00CE24CC" w:rsidRPr="00F53D16" w:rsidRDefault="00CE24CC" w:rsidP="00CE24CC">
            <w:pPr>
              <w:pStyle w:val="TAC"/>
              <w:rPr>
                <w:ins w:id="352" w:author="///rev" w:date="2020-02-10T10:22:00Z"/>
              </w:rPr>
            </w:pPr>
            <w:ins w:id="353" w:author="///rev" w:date="2020-02-10T10:27:00Z">
              <w:r w:rsidRPr="00F53D16">
                <w:t>B or C</w:t>
              </w:r>
            </w:ins>
          </w:p>
        </w:tc>
      </w:tr>
      <w:tr w:rsidR="00CE24CC" w:rsidRPr="00F53D16" w14:paraId="083F9641" w14:textId="226D0042" w:rsidTr="00CE24CC">
        <w:tblPrEx>
          <w:tblPrExChange w:id="354" w:author="///rev" w:date="2020-02-10T10:29:00Z">
            <w:tblPrEx>
              <w:tblW w:w="9424" w:type="dxa"/>
            </w:tblPrEx>
          </w:tblPrExChange>
        </w:tblPrEx>
        <w:trPr>
          <w:jc w:val="center"/>
          <w:trPrChange w:id="355"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356"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277DAF28" w14:textId="77777777" w:rsidR="00CE24CC" w:rsidRPr="00F53D16" w:rsidRDefault="00CE24CC" w:rsidP="00CE24CC">
            <w:pPr>
              <w:pStyle w:val="TAC"/>
            </w:pPr>
            <w:r w:rsidRPr="00F53D16">
              <w:t>23 (Note 3)</w:t>
            </w:r>
          </w:p>
        </w:tc>
        <w:tc>
          <w:tcPr>
            <w:tcW w:w="854" w:type="dxa"/>
            <w:tcBorders>
              <w:left w:val="single" w:sz="4" w:space="0" w:color="auto"/>
              <w:right w:val="single" w:sz="4" w:space="0" w:color="auto"/>
            </w:tcBorders>
            <w:vAlign w:val="center"/>
            <w:tcPrChange w:id="357" w:author="///rev" w:date="2020-02-10T10:29:00Z">
              <w:tcPr>
                <w:tcW w:w="854" w:type="dxa"/>
                <w:tcBorders>
                  <w:left w:val="single" w:sz="4" w:space="0" w:color="auto"/>
                  <w:right w:val="single" w:sz="4" w:space="0" w:color="auto"/>
                </w:tcBorders>
                <w:vAlign w:val="center"/>
              </w:tcPr>
            </w:tcPrChange>
          </w:tcPr>
          <w:p w14:paraId="1BB55CB0" w14:textId="77777777" w:rsidR="00CE24CC" w:rsidRPr="00F53D16" w:rsidRDefault="00CE24CC" w:rsidP="00CE24CC">
            <w:pPr>
              <w:pStyle w:val="TAC"/>
            </w:pPr>
            <w:r w:rsidRPr="00F53D16">
              <w:t>Low</w:t>
            </w:r>
          </w:p>
        </w:tc>
        <w:tc>
          <w:tcPr>
            <w:tcW w:w="1480" w:type="dxa"/>
            <w:vMerge/>
            <w:tcBorders>
              <w:left w:val="single" w:sz="4" w:space="0" w:color="auto"/>
              <w:right w:val="single" w:sz="4" w:space="0" w:color="auto"/>
            </w:tcBorders>
            <w:vAlign w:val="center"/>
            <w:tcPrChange w:id="358" w:author="///rev" w:date="2020-02-10T10:29:00Z">
              <w:tcPr>
                <w:tcW w:w="1480" w:type="dxa"/>
                <w:vMerge/>
                <w:tcBorders>
                  <w:left w:val="single" w:sz="4" w:space="0" w:color="auto"/>
                  <w:right w:val="single" w:sz="4" w:space="0" w:color="auto"/>
                </w:tcBorders>
                <w:vAlign w:val="center"/>
              </w:tcPr>
            </w:tcPrChange>
          </w:tcPr>
          <w:p w14:paraId="17B18689"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359"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1082EAE6"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360"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097A24B8" w14:textId="77777777" w:rsidR="00CE24CC" w:rsidRPr="00F53D16" w:rsidRDefault="00CE24CC"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361"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2DDF4BEF" w14:textId="77777777" w:rsidR="00CE24CC" w:rsidRPr="00F53D16" w:rsidRDefault="00CE24CC" w:rsidP="00CE24CC">
            <w:pPr>
              <w:pStyle w:val="TAC"/>
            </w:pPr>
            <w:r w:rsidRPr="00F53D16">
              <w:t>DFT-s-OFDM 64QAM</w:t>
            </w:r>
          </w:p>
        </w:tc>
        <w:tc>
          <w:tcPr>
            <w:tcW w:w="1690" w:type="dxa"/>
            <w:tcBorders>
              <w:top w:val="single" w:sz="4" w:space="0" w:color="auto"/>
              <w:left w:val="single" w:sz="4" w:space="0" w:color="auto"/>
              <w:bottom w:val="single" w:sz="4" w:space="0" w:color="auto"/>
              <w:right w:val="single" w:sz="4" w:space="0" w:color="auto"/>
            </w:tcBorders>
            <w:vAlign w:val="center"/>
            <w:tcPrChange w:id="362"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6A70E64A" w14:textId="77777777" w:rsidR="00CE24CC" w:rsidRPr="00F53D16" w:rsidRDefault="00CE24CC"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Change w:id="363"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4AAFA131" w14:textId="725E0394" w:rsidR="00CE24CC" w:rsidRPr="00F53D16" w:rsidRDefault="00CE24CC" w:rsidP="00CE24CC">
            <w:pPr>
              <w:pStyle w:val="TAC"/>
              <w:rPr>
                <w:ins w:id="364" w:author="///rev" w:date="2020-02-10T10:22:00Z"/>
              </w:rPr>
            </w:pPr>
            <w:ins w:id="365" w:author="///rev" w:date="2020-02-10T10:27:00Z">
              <w:r w:rsidRPr="00F53D16">
                <w:t>B or D</w:t>
              </w:r>
            </w:ins>
          </w:p>
        </w:tc>
      </w:tr>
      <w:tr w:rsidR="00CE24CC" w:rsidRPr="00F53D16" w14:paraId="08286B4B" w14:textId="6B4A8B39" w:rsidTr="00CE24CC">
        <w:tblPrEx>
          <w:tblPrExChange w:id="366" w:author="///rev" w:date="2020-02-10T10:29:00Z">
            <w:tblPrEx>
              <w:tblW w:w="9424" w:type="dxa"/>
            </w:tblPrEx>
          </w:tblPrExChange>
        </w:tblPrEx>
        <w:trPr>
          <w:jc w:val="center"/>
          <w:trPrChange w:id="367"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368"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0A73E846" w14:textId="77777777" w:rsidR="00CE24CC" w:rsidRPr="00F53D16" w:rsidRDefault="00CE24CC" w:rsidP="00CE24CC">
            <w:pPr>
              <w:pStyle w:val="TAC"/>
            </w:pPr>
            <w:r w:rsidRPr="00F53D16">
              <w:t>24 (Note 4)</w:t>
            </w:r>
          </w:p>
        </w:tc>
        <w:tc>
          <w:tcPr>
            <w:tcW w:w="854" w:type="dxa"/>
            <w:tcBorders>
              <w:left w:val="single" w:sz="4" w:space="0" w:color="auto"/>
              <w:right w:val="single" w:sz="4" w:space="0" w:color="auto"/>
            </w:tcBorders>
            <w:vAlign w:val="center"/>
            <w:tcPrChange w:id="369" w:author="///rev" w:date="2020-02-10T10:29:00Z">
              <w:tcPr>
                <w:tcW w:w="854" w:type="dxa"/>
                <w:tcBorders>
                  <w:left w:val="single" w:sz="4" w:space="0" w:color="auto"/>
                  <w:right w:val="single" w:sz="4" w:space="0" w:color="auto"/>
                </w:tcBorders>
                <w:vAlign w:val="center"/>
              </w:tcPr>
            </w:tcPrChange>
          </w:tcPr>
          <w:p w14:paraId="1BA282CC" w14:textId="77777777" w:rsidR="00CE24CC" w:rsidRPr="00F53D16" w:rsidRDefault="00CE24CC" w:rsidP="00CE24CC">
            <w:pPr>
              <w:pStyle w:val="TAC"/>
            </w:pPr>
            <w:r w:rsidRPr="00F53D16">
              <w:t>High</w:t>
            </w:r>
          </w:p>
        </w:tc>
        <w:tc>
          <w:tcPr>
            <w:tcW w:w="1480" w:type="dxa"/>
            <w:vMerge/>
            <w:tcBorders>
              <w:left w:val="single" w:sz="4" w:space="0" w:color="auto"/>
              <w:right w:val="single" w:sz="4" w:space="0" w:color="auto"/>
            </w:tcBorders>
            <w:vAlign w:val="center"/>
            <w:tcPrChange w:id="370" w:author="///rev" w:date="2020-02-10T10:29:00Z">
              <w:tcPr>
                <w:tcW w:w="1480" w:type="dxa"/>
                <w:vMerge/>
                <w:tcBorders>
                  <w:left w:val="single" w:sz="4" w:space="0" w:color="auto"/>
                  <w:right w:val="single" w:sz="4" w:space="0" w:color="auto"/>
                </w:tcBorders>
                <w:vAlign w:val="center"/>
              </w:tcPr>
            </w:tcPrChange>
          </w:tcPr>
          <w:p w14:paraId="44809CE2"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371"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150F5C9A"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372"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096032E6" w14:textId="77777777" w:rsidR="00CE24CC" w:rsidRPr="00F53D16" w:rsidRDefault="00CE24CC"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373"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4A8D68D0" w14:textId="77777777" w:rsidR="00CE24CC" w:rsidRPr="00F53D16" w:rsidRDefault="00CE24CC" w:rsidP="00CE24CC">
            <w:pPr>
              <w:pStyle w:val="TAC"/>
            </w:pPr>
            <w:r w:rsidRPr="00F53D16">
              <w:t>DFT-s-OFDM 64QAM</w:t>
            </w:r>
          </w:p>
        </w:tc>
        <w:tc>
          <w:tcPr>
            <w:tcW w:w="1690" w:type="dxa"/>
            <w:tcBorders>
              <w:top w:val="single" w:sz="4" w:space="0" w:color="auto"/>
              <w:left w:val="single" w:sz="4" w:space="0" w:color="auto"/>
              <w:bottom w:val="single" w:sz="4" w:space="0" w:color="auto"/>
              <w:right w:val="single" w:sz="4" w:space="0" w:color="auto"/>
            </w:tcBorders>
            <w:vAlign w:val="center"/>
            <w:tcPrChange w:id="374"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2DFAC370" w14:textId="77777777" w:rsidR="00CE24CC" w:rsidRPr="00F53D16" w:rsidRDefault="00CE24CC"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Change w:id="375"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25CBFE5F" w14:textId="1BBC4A84" w:rsidR="00CE24CC" w:rsidRPr="00F53D16" w:rsidRDefault="00CE24CC" w:rsidP="00CE24CC">
            <w:pPr>
              <w:pStyle w:val="TAC"/>
              <w:rPr>
                <w:ins w:id="376" w:author="///rev" w:date="2020-02-10T10:22:00Z"/>
              </w:rPr>
            </w:pPr>
            <w:ins w:id="377" w:author="///rev" w:date="2020-02-10T10:27:00Z">
              <w:r w:rsidRPr="00F53D16">
                <w:t>B or D</w:t>
              </w:r>
            </w:ins>
          </w:p>
        </w:tc>
      </w:tr>
      <w:tr w:rsidR="00CE24CC" w:rsidRPr="00F53D16" w14:paraId="3A058CBD" w14:textId="04509FD2" w:rsidTr="00CE24CC">
        <w:tblPrEx>
          <w:tblPrExChange w:id="378" w:author="///rev" w:date="2020-02-10T10:29:00Z">
            <w:tblPrEx>
              <w:tblW w:w="9424" w:type="dxa"/>
            </w:tblPrEx>
          </w:tblPrExChange>
        </w:tblPrEx>
        <w:trPr>
          <w:jc w:val="center"/>
          <w:trPrChange w:id="379"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380"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11A8DA4A" w14:textId="77777777" w:rsidR="00CE24CC" w:rsidRPr="00F53D16" w:rsidRDefault="00CE24CC" w:rsidP="00CE24CC">
            <w:pPr>
              <w:pStyle w:val="TAC"/>
            </w:pPr>
            <w:r w:rsidRPr="00F53D16">
              <w:t>25</w:t>
            </w:r>
          </w:p>
        </w:tc>
        <w:tc>
          <w:tcPr>
            <w:tcW w:w="854" w:type="dxa"/>
            <w:tcBorders>
              <w:left w:val="single" w:sz="4" w:space="0" w:color="auto"/>
              <w:right w:val="single" w:sz="4" w:space="0" w:color="auto"/>
            </w:tcBorders>
            <w:vAlign w:val="center"/>
            <w:tcPrChange w:id="381" w:author="///rev" w:date="2020-02-10T10:29:00Z">
              <w:tcPr>
                <w:tcW w:w="854" w:type="dxa"/>
                <w:tcBorders>
                  <w:left w:val="single" w:sz="4" w:space="0" w:color="auto"/>
                  <w:right w:val="single" w:sz="4" w:space="0" w:color="auto"/>
                </w:tcBorders>
                <w:vAlign w:val="center"/>
              </w:tcPr>
            </w:tcPrChange>
          </w:tcPr>
          <w:p w14:paraId="15CB0BA6"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382" w:author="///rev" w:date="2020-02-10T10:29:00Z">
              <w:tcPr>
                <w:tcW w:w="1480" w:type="dxa"/>
                <w:vMerge/>
                <w:tcBorders>
                  <w:left w:val="single" w:sz="4" w:space="0" w:color="auto"/>
                  <w:right w:val="single" w:sz="4" w:space="0" w:color="auto"/>
                </w:tcBorders>
                <w:vAlign w:val="center"/>
              </w:tcPr>
            </w:tcPrChange>
          </w:tcPr>
          <w:p w14:paraId="298A8CB7"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383"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4344FECE"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384"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48EFF2C3" w14:textId="77777777" w:rsidR="00CE24CC" w:rsidRPr="00F53D16" w:rsidRDefault="00CE24CC"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385"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3840F915" w14:textId="77777777" w:rsidR="00CE24CC" w:rsidRPr="00F53D16" w:rsidRDefault="00CE24CC" w:rsidP="00CE24CC">
            <w:pPr>
              <w:pStyle w:val="TAC"/>
            </w:pPr>
            <w:r w:rsidRPr="00F53D16">
              <w:t>DFT-s-OFDM 256QAM</w:t>
            </w:r>
          </w:p>
        </w:tc>
        <w:tc>
          <w:tcPr>
            <w:tcW w:w="1690" w:type="dxa"/>
            <w:tcBorders>
              <w:top w:val="single" w:sz="4" w:space="0" w:color="auto"/>
              <w:left w:val="single" w:sz="4" w:space="0" w:color="auto"/>
              <w:bottom w:val="single" w:sz="4" w:space="0" w:color="auto"/>
              <w:right w:val="single" w:sz="4" w:space="0" w:color="auto"/>
            </w:tcBorders>
            <w:vAlign w:val="center"/>
            <w:tcPrChange w:id="386"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2FA07717" w14:textId="77777777" w:rsidR="00CE24CC" w:rsidRPr="00F53D16" w:rsidRDefault="00CE24CC"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Change w:id="387"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240FE64D" w14:textId="21836646" w:rsidR="00CE24CC" w:rsidRPr="00F53D16" w:rsidRDefault="00CE24CC" w:rsidP="00CE24CC">
            <w:pPr>
              <w:pStyle w:val="TAC"/>
              <w:rPr>
                <w:ins w:id="388" w:author="///rev" w:date="2020-02-10T10:22:00Z"/>
              </w:rPr>
            </w:pPr>
            <w:ins w:id="389" w:author="///rev" w:date="2020-02-10T10:27:00Z">
              <w:r w:rsidRPr="00F53D16">
                <w:t>B or C</w:t>
              </w:r>
            </w:ins>
          </w:p>
        </w:tc>
      </w:tr>
      <w:tr w:rsidR="00CE24CC" w:rsidRPr="00F53D16" w14:paraId="21B5AE31" w14:textId="03E29E85" w:rsidTr="00CE24CC">
        <w:tblPrEx>
          <w:tblPrExChange w:id="390" w:author="///rev" w:date="2020-02-10T10:29:00Z">
            <w:tblPrEx>
              <w:tblW w:w="9424" w:type="dxa"/>
            </w:tblPrEx>
          </w:tblPrExChange>
        </w:tblPrEx>
        <w:trPr>
          <w:jc w:val="center"/>
          <w:trPrChange w:id="391"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392"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01F51145" w14:textId="77777777" w:rsidR="00CE24CC" w:rsidRPr="00F53D16" w:rsidRDefault="00CE24CC" w:rsidP="00CE24CC">
            <w:pPr>
              <w:pStyle w:val="TAC"/>
            </w:pPr>
            <w:r w:rsidRPr="00F53D16">
              <w:t>26 (Note 3)</w:t>
            </w:r>
          </w:p>
        </w:tc>
        <w:tc>
          <w:tcPr>
            <w:tcW w:w="854" w:type="dxa"/>
            <w:tcBorders>
              <w:left w:val="single" w:sz="4" w:space="0" w:color="auto"/>
              <w:right w:val="single" w:sz="4" w:space="0" w:color="auto"/>
            </w:tcBorders>
            <w:vAlign w:val="center"/>
            <w:tcPrChange w:id="393" w:author="///rev" w:date="2020-02-10T10:29:00Z">
              <w:tcPr>
                <w:tcW w:w="854" w:type="dxa"/>
                <w:tcBorders>
                  <w:left w:val="single" w:sz="4" w:space="0" w:color="auto"/>
                  <w:right w:val="single" w:sz="4" w:space="0" w:color="auto"/>
                </w:tcBorders>
                <w:vAlign w:val="center"/>
              </w:tcPr>
            </w:tcPrChange>
          </w:tcPr>
          <w:p w14:paraId="31A4390B" w14:textId="77777777" w:rsidR="00CE24CC" w:rsidRPr="00F53D16" w:rsidRDefault="00CE24CC" w:rsidP="00CE24CC">
            <w:pPr>
              <w:pStyle w:val="TAC"/>
            </w:pPr>
            <w:r w:rsidRPr="00F53D16">
              <w:t>Low</w:t>
            </w:r>
          </w:p>
        </w:tc>
        <w:tc>
          <w:tcPr>
            <w:tcW w:w="1480" w:type="dxa"/>
            <w:vMerge/>
            <w:tcBorders>
              <w:left w:val="single" w:sz="4" w:space="0" w:color="auto"/>
              <w:right w:val="single" w:sz="4" w:space="0" w:color="auto"/>
            </w:tcBorders>
            <w:vAlign w:val="center"/>
            <w:tcPrChange w:id="394" w:author="///rev" w:date="2020-02-10T10:29:00Z">
              <w:tcPr>
                <w:tcW w:w="1480" w:type="dxa"/>
                <w:vMerge/>
                <w:tcBorders>
                  <w:left w:val="single" w:sz="4" w:space="0" w:color="auto"/>
                  <w:right w:val="single" w:sz="4" w:space="0" w:color="auto"/>
                </w:tcBorders>
                <w:vAlign w:val="center"/>
              </w:tcPr>
            </w:tcPrChange>
          </w:tcPr>
          <w:p w14:paraId="042D1E96"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395"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51FB24D3"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396"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2AC0A5AB" w14:textId="77777777" w:rsidR="00CE24CC" w:rsidRPr="00F53D16" w:rsidRDefault="00CE24CC"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397"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3BA063FE" w14:textId="77777777" w:rsidR="00CE24CC" w:rsidRPr="00F53D16" w:rsidRDefault="00CE24CC" w:rsidP="00CE24CC">
            <w:pPr>
              <w:pStyle w:val="TAC"/>
            </w:pPr>
            <w:r w:rsidRPr="00F53D16">
              <w:t>DFT-s-OFDM 256QAM</w:t>
            </w:r>
          </w:p>
        </w:tc>
        <w:tc>
          <w:tcPr>
            <w:tcW w:w="1690" w:type="dxa"/>
            <w:tcBorders>
              <w:top w:val="single" w:sz="4" w:space="0" w:color="auto"/>
              <w:left w:val="single" w:sz="4" w:space="0" w:color="auto"/>
              <w:bottom w:val="single" w:sz="4" w:space="0" w:color="auto"/>
              <w:right w:val="single" w:sz="4" w:space="0" w:color="auto"/>
            </w:tcBorders>
            <w:vAlign w:val="center"/>
            <w:tcPrChange w:id="398"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1328DD12" w14:textId="77777777" w:rsidR="00CE24CC" w:rsidRPr="00F53D16" w:rsidRDefault="00CE24CC"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Change w:id="399"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27E80805" w14:textId="48F7475F" w:rsidR="00CE24CC" w:rsidRPr="00F53D16" w:rsidRDefault="00CE24CC" w:rsidP="00CE24CC">
            <w:pPr>
              <w:pStyle w:val="TAC"/>
              <w:rPr>
                <w:ins w:id="400" w:author="///rev" w:date="2020-02-10T10:22:00Z"/>
              </w:rPr>
            </w:pPr>
            <w:ins w:id="401" w:author="///rev" w:date="2020-02-10T10:27:00Z">
              <w:r w:rsidRPr="00F53D16">
                <w:t>B or D</w:t>
              </w:r>
            </w:ins>
          </w:p>
        </w:tc>
      </w:tr>
      <w:tr w:rsidR="00CE24CC" w:rsidRPr="00F53D16" w14:paraId="355F562A" w14:textId="5E01EB2C" w:rsidTr="00CE24CC">
        <w:tblPrEx>
          <w:tblPrExChange w:id="402" w:author="///rev" w:date="2020-02-10T10:29:00Z">
            <w:tblPrEx>
              <w:tblW w:w="9424" w:type="dxa"/>
            </w:tblPrEx>
          </w:tblPrExChange>
        </w:tblPrEx>
        <w:trPr>
          <w:jc w:val="center"/>
          <w:trPrChange w:id="403"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404"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51E85F8C" w14:textId="77777777" w:rsidR="00CE24CC" w:rsidRPr="00F53D16" w:rsidRDefault="00CE24CC" w:rsidP="00CE24CC">
            <w:pPr>
              <w:pStyle w:val="TAC"/>
            </w:pPr>
            <w:r w:rsidRPr="00F53D16">
              <w:t>27 (Note 4)</w:t>
            </w:r>
          </w:p>
        </w:tc>
        <w:tc>
          <w:tcPr>
            <w:tcW w:w="854" w:type="dxa"/>
            <w:tcBorders>
              <w:left w:val="single" w:sz="4" w:space="0" w:color="auto"/>
              <w:right w:val="single" w:sz="4" w:space="0" w:color="auto"/>
            </w:tcBorders>
            <w:vAlign w:val="center"/>
            <w:tcPrChange w:id="405" w:author="///rev" w:date="2020-02-10T10:29:00Z">
              <w:tcPr>
                <w:tcW w:w="854" w:type="dxa"/>
                <w:tcBorders>
                  <w:left w:val="single" w:sz="4" w:space="0" w:color="auto"/>
                  <w:right w:val="single" w:sz="4" w:space="0" w:color="auto"/>
                </w:tcBorders>
                <w:vAlign w:val="center"/>
              </w:tcPr>
            </w:tcPrChange>
          </w:tcPr>
          <w:p w14:paraId="5AA65E37" w14:textId="77777777" w:rsidR="00CE24CC" w:rsidRPr="00F53D16" w:rsidRDefault="00CE24CC" w:rsidP="00CE24CC">
            <w:pPr>
              <w:pStyle w:val="TAC"/>
            </w:pPr>
            <w:r w:rsidRPr="00F53D16">
              <w:t>High</w:t>
            </w:r>
          </w:p>
        </w:tc>
        <w:tc>
          <w:tcPr>
            <w:tcW w:w="1480" w:type="dxa"/>
            <w:vMerge/>
            <w:tcBorders>
              <w:left w:val="single" w:sz="4" w:space="0" w:color="auto"/>
              <w:right w:val="single" w:sz="4" w:space="0" w:color="auto"/>
            </w:tcBorders>
            <w:vAlign w:val="center"/>
            <w:tcPrChange w:id="406" w:author="///rev" w:date="2020-02-10T10:29:00Z">
              <w:tcPr>
                <w:tcW w:w="1480" w:type="dxa"/>
                <w:vMerge/>
                <w:tcBorders>
                  <w:left w:val="single" w:sz="4" w:space="0" w:color="auto"/>
                  <w:right w:val="single" w:sz="4" w:space="0" w:color="auto"/>
                </w:tcBorders>
                <w:vAlign w:val="center"/>
              </w:tcPr>
            </w:tcPrChange>
          </w:tcPr>
          <w:p w14:paraId="3B795473"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407"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38A98BE8"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408"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5B690BBC" w14:textId="77777777" w:rsidR="00CE24CC" w:rsidRPr="00F53D16" w:rsidRDefault="00CE24CC"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409"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67F41DEF" w14:textId="77777777" w:rsidR="00CE24CC" w:rsidRPr="00F53D16" w:rsidRDefault="00CE24CC" w:rsidP="00CE24CC">
            <w:pPr>
              <w:pStyle w:val="TAC"/>
            </w:pPr>
            <w:r w:rsidRPr="00F53D16">
              <w:t>DFT-s-OFDM 256QAM</w:t>
            </w:r>
          </w:p>
        </w:tc>
        <w:tc>
          <w:tcPr>
            <w:tcW w:w="1690" w:type="dxa"/>
            <w:tcBorders>
              <w:top w:val="single" w:sz="4" w:space="0" w:color="auto"/>
              <w:left w:val="single" w:sz="4" w:space="0" w:color="auto"/>
              <w:bottom w:val="single" w:sz="4" w:space="0" w:color="auto"/>
              <w:right w:val="single" w:sz="4" w:space="0" w:color="auto"/>
            </w:tcBorders>
            <w:vAlign w:val="center"/>
            <w:tcPrChange w:id="410"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1B2D5695" w14:textId="77777777" w:rsidR="00CE24CC" w:rsidRPr="00F53D16" w:rsidRDefault="00CE24CC"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Change w:id="411"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0AA7DE8A" w14:textId="5179ED57" w:rsidR="00CE24CC" w:rsidRPr="00F53D16" w:rsidRDefault="00CE24CC" w:rsidP="00CE24CC">
            <w:pPr>
              <w:pStyle w:val="TAC"/>
              <w:rPr>
                <w:ins w:id="412" w:author="///rev" w:date="2020-02-10T10:22:00Z"/>
              </w:rPr>
            </w:pPr>
            <w:ins w:id="413" w:author="///rev" w:date="2020-02-10T10:27:00Z">
              <w:r w:rsidRPr="00F53D16">
                <w:t>B or D</w:t>
              </w:r>
            </w:ins>
          </w:p>
        </w:tc>
      </w:tr>
      <w:tr w:rsidR="00CE24CC" w:rsidRPr="00F53D16" w14:paraId="61C5B439" w14:textId="040F7CD5" w:rsidTr="00CE24CC">
        <w:tblPrEx>
          <w:tblPrExChange w:id="414" w:author="///rev" w:date="2020-02-10T10:29:00Z">
            <w:tblPrEx>
              <w:tblW w:w="9424" w:type="dxa"/>
            </w:tblPrEx>
          </w:tblPrExChange>
        </w:tblPrEx>
        <w:trPr>
          <w:jc w:val="center"/>
          <w:trPrChange w:id="415"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416"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25796067" w14:textId="77777777" w:rsidR="00CE24CC" w:rsidRPr="00F53D16" w:rsidRDefault="00CE24CC" w:rsidP="00CE24CC">
            <w:pPr>
              <w:pStyle w:val="TAC"/>
            </w:pPr>
            <w:r w:rsidRPr="00F53D16">
              <w:lastRenderedPageBreak/>
              <w:t>28</w:t>
            </w:r>
          </w:p>
        </w:tc>
        <w:tc>
          <w:tcPr>
            <w:tcW w:w="854" w:type="dxa"/>
            <w:tcBorders>
              <w:left w:val="single" w:sz="4" w:space="0" w:color="auto"/>
              <w:right w:val="single" w:sz="4" w:space="0" w:color="auto"/>
            </w:tcBorders>
            <w:vAlign w:val="center"/>
            <w:tcPrChange w:id="417" w:author="///rev" w:date="2020-02-10T10:29:00Z">
              <w:tcPr>
                <w:tcW w:w="854" w:type="dxa"/>
                <w:tcBorders>
                  <w:left w:val="single" w:sz="4" w:space="0" w:color="auto"/>
                  <w:right w:val="single" w:sz="4" w:space="0" w:color="auto"/>
                </w:tcBorders>
                <w:vAlign w:val="center"/>
              </w:tcPr>
            </w:tcPrChange>
          </w:tcPr>
          <w:p w14:paraId="3C740C69"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418" w:author="///rev" w:date="2020-02-10T10:29:00Z">
              <w:tcPr>
                <w:tcW w:w="1480" w:type="dxa"/>
                <w:vMerge/>
                <w:tcBorders>
                  <w:left w:val="single" w:sz="4" w:space="0" w:color="auto"/>
                  <w:right w:val="single" w:sz="4" w:space="0" w:color="auto"/>
                </w:tcBorders>
                <w:vAlign w:val="center"/>
              </w:tcPr>
            </w:tcPrChange>
          </w:tcPr>
          <w:p w14:paraId="4B0CEC70"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419"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49D76BCA"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420"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684EFBD2" w14:textId="77777777" w:rsidR="00CE24CC" w:rsidRPr="00F53D16" w:rsidRDefault="00CE24CC"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421"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391FA685" w14:textId="77777777" w:rsidR="00CE24CC" w:rsidRPr="00F53D16" w:rsidRDefault="00CE24CC" w:rsidP="00CE24CC">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Change w:id="422"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0E440021" w14:textId="77777777" w:rsidR="00CE24CC" w:rsidRPr="00F53D16" w:rsidRDefault="00CE24CC"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Change w:id="423"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6134A47C" w14:textId="4D92F6AD" w:rsidR="00CE24CC" w:rsidRPr="00F53D16" w:rsidRDefault="00CE24CC" w:rsidP="00CE24CC">
            <w:pPr>
              <w:pStyle w:val="TAC"/>
              <w:rPr>
                <w:ins w:id="424" w:author="///rev" w:date="2020-02-10T10:22:00Z"/>
              </w:rPr>
            </w:pPr>
            <w:ins w:id="425" w:author="///rev" w:date="2020-02-10T10:27:00Z">
              <w:r w:rsidRPr="00F53D16">
                <w:t>B or C</w:t>
              </w:r>
            </w:ins>
          </w:p>
        </w:tc>
      </w:tr>
      <w:tr w:rsidR="00CE24CC" w:rsidRPr="00F53D16" w14:paraId="6E9C983F" w14:textId="5FDA08A4" w:rsidTr="00CE24CC">
        <w:tblPrEx>
          <w:tblPrExChange w:id="426" w:author="///rev" w:date="2020-02-10T10:29:00Z">
            <w:tblPrEx>
              <w:tblW w:w="9424" w:type="dxa"/>
            </w:tblPrEx>
          </w:tblPrExChange>
        </w:tblPrEx>
        <w:trPr>
          <w:jc w:val="center"/>
          <w:trPrChange w:id="427"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428"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789FDE6C" w14:textId="77777777" w:rsidR="00CE24CC" w:rsidRPr="00F53D16" w:rsidRDefault="00CE24CC" w:rsidP="00CE24CC">
            <w:pPr>
              <w:pStyle w:val="TAC"/>
            </w:pPr>
            <w:r w:rsidRPr="00F53D16">
              <w:t>29 (Note 3)</w:t>
            </w:r>
          </w:p>
        </w:tc>
        <w:tc>
          <w:tcPr>
            <w:tcW w:w="854" w:type="dxa"/>
            <w:tcBorders>
              <w:left w:val="single" w:sz="4" w:space="0" w:color="auto"/>
              <w:right w:val="single" w:sz="4" w:space="0" w:color="auto"/>
            </w:tcBorders>
            <w:vAlign w:val="center"/>
            <w:tcPrChange w:id="429" w:author="///rev" w:date="2020-02-10T10:29:00Z">
              <w:tcPr>
                <w:tcW w:w="854" w:type="dxa"/>
                <w:tcBorders>
                  <w:left w:val="single" w:sz="4" w:space="0" w:color="auto"/>
                  <w:right w:val="single" w:sz="4" w:space="0" w:color="auto"/>
                </w:tcBorders>
                <w:vAlign w:val="center"/>
              </w:tcPr>
            </w:tcPrChange>
          </w:tcPr>
          <w:p w14:paraId="2824CEC5"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430" w:author="///rev" w:date="2020-02-10T10:29:00Z">
              <w:tcPr>
                <w:tcW w:w="1480" w:type="dxa"/>
                <w:vMerge/>
                <w:tcBorders>
                  <w:left w:val="single" w:sz="4" w:space="0" w:color="auto"/>
                  <w:right w:val="single" w:sz="4" w:space="0" w:color="auto"/>
                </w:tcBorders>
                <w:vAlign w:val="center"/>
              </w:tcPr>
            </w:tcPrChange>
          </w:tcPr>
          <w:p w14:paraId="271D2705"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431"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246EC149"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432"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47F9D886" w14:textId="77777777" w:rsidR="00CE24CC" w:rsidRPr="00F53D16" w:rsidRDefault="00CE24CC"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433"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56F45FB3" w14:textId="77777777" w:rsidR="00CE24CC" w:rsidRPr="00F53D16" w:rsidRDefault="00CE24CC" w:rsidP="00CE24CC">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Change w:id="434"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780839C1" w14:textId="77777777" w:rsidR="00CE24CC" w:rsidRPr="00F53D16" w:rsidRDefault="00CE24CC"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Change w:id="435"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4A8A6620" w14:textId="1A0E1D0C" w:rsidR="00CE24CC" w:rsidRPr="00F53D16" w:rsidRDefault="00CE24CC" w:rsidP="00CE24CC">
            <w:pPr>
              <w:pStyle w:val="TAC"/>
              <w:rPr>
                <w:ins w:id="436" w:author="///rev" w:date="2020-02-10T10:22:00Z"/>
              </w:rPr>
            </w:pPr>
            <w:ins w:id="437" w:author="///rev" w:date="2020-02-10T10:27:00Z">
              <w:r w:rsidRPr="00F53D16">
                <w:t>B or D</w:t>
              </w:r>
            </w:ins>
          </w:p>
        </w:tc>
      </w:tr>
      <w:tr w:rsidR="00CE24CC" w:rsidRPr="00F53D16" w14:paraId="1B695D09" w14:textId="28475BE9" w:rsidTr="00CE24CC">
        <w:tblPrEx>
          <w:tblPrExChange w:id="438" w:author="///rev" w:date="2020-02-10T10:29:00Z">
            <w:tblPrEx>
              <w:tblW w:w="9424" w:type="dxa"/>
            </w:tblPrEx>
          </w:tblPrExChange>
        </w:tblPrEx>
        <w:trPr>
          <w:jc w:val="center"/>
          <w:trPrChange w:id="439"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440"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0889A1E6" w14:textId="77777777" w:rsidR="00CE24CC" w:rsidRPr="00F53D16" w:rsidRDefault="00CE24CC" w:rsidP="00CE24CC">
            <w:pPr>
              <w:pStyle w:val="TAC"/>
            </w:pPr>
            <w:r w:rsidRPr="00F53D16">
              <w:t>30 (Note 3)</w:t>
            </w:r>
          </w:p>
        </w:tc>
        <w:tc>
          <w:tcPr>
            <w:tcW w:w="854" w:type="dxa"/>
            <w:tcBorders>
              <w:left w:val="single" w:sz="4" w:space="0" w:color="auto"/>
              <w:right w:val="single" w:sz="4" w:space="0" w:color="auto"/>
            </w:tcBorders>
            <w:vAlign w:val="center"/>
            <w:tcPrChange w:id="441" w:author="///rev" w:date="2020-02-10T10:29:00Z">
              <w:tcPr>
                <w:tcW w:w="854" w:type="dxa"/>
                <w:tcBorders>
                  <w:left w:val="single" w:sz="4" w:space="0" w:color="auto"/>
                  <w:right w:val="single" w:sz="4" w:space="0" w:color="auto"/>
                </w:tcBorders>
                <w:vAlign w:val="center"/>
              </w:tcPr>
            </w:tcPrChange>
          </w:tcPr>
          <w:p w14:paraId="2314B585" w14:textId="77777777" w:rsidR="00CE24CC" w:rsidRPr="00F53D16" w:rsidRDefault="00CE24CC" w:rsidP="00CE24CC">
            <w:pPr>
              <w:pStyle w:val="TAC"/>
            </w:pPr>
            <w:r w:rsidRPr="00F53D16">
              <w:t>Low</w:t>
            </w:r>
          </w:p>
        </w:tc>
        <w:tc>
          <w:tcPr>
            <w:tcW w:w="1480" w:type="dxa"/>
            <w:vMerge/>
            <w:tcBorders>
              <w:left w:val="single" w:sz="4" w:space="0" w:color="auto"/>
              <w:right w:val="single" w:sz="4" w:space="0" w:color="auto"/>
            </w:tcBorders>
            <w:vAlign w:val="center"/>
            <w:tcPrChange w:id="442" w:author="///rev" w:date="2020-02-10T10:29:00Z">
              <w:tcPr>
                <w:tcW w:w="1480" w:type="dxa"/>
                <w:vMerge/>
                <w:tcBorders>
                  <w:left w:val="single" w:sz="4" w:space="0" w:color="auto"/>
                  <w:right w:val="single" w:sz="4" w:space="0" w:color="auto"/>
                </w:tcBorders>
                <w:vAlign w:val="center"/>
              </w:tcPr>
            </w:tcPrChange>
          </w:tcPr>
          <w:p w14:paraId="6C84754C"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443"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3094D77A"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444"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591B2854" w14:textId="77777777" w:rsidR="00CE24CC" w:rsidRPr="00F53D16" w:rsidRDefault="00CE24CC"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445"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01E70386" w14:textId="77777777" w:rsidR="00CE24CC" w:rsidRPr="00F53D16" w:rsidRDefault="00CE24CC" w:rsidP="00CE24CC">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Change w:id="446"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167ED977" w14:textId="77777777" w:rsidR="00CE24CC" w:rsidRPr="00F53D16" w:rsidRDefault="00CE24CC"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Change w:id="447"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549DB357" w14:textId="2A7D12CD" w:rsidR="00CE24CC" w:rsidRPr="00F53D16" w:rsidRDefault="00CE24CC" w:rsidP="00CE24CC">
            <w:pPr>
              <w:pStyle w:val="TAC"/>
              <w:rPr>
                <w:ins w:id="448" w:author="///rev" w:date="2020-02-10T10:22:00Z"/>
              </w:rPr>
            </w:pPr>
            <w:ins w:id="449" w:author="///rev" w:date="2020-02-10T10:27:00Z">
              <w:r w:rsidRPr="00F53D16">
                <w:t>A</w:t>
              </w:r>
            </w:ins>
          </w:p>
        </w:tc>
      </w:tr>
      <w:tr w:rsidR="00CE24CC" w:rsidRPr="00F53D16" w14:paraId="39D4B678" w14:textId="62CCD609" w:rsidTr="00CE24CC">
        <w:tblPrEx>
          <w:tblPrExChange w:id="450" w:author="///rev" w:date="2020-02-10T10:29:00Z">
            <w:tblPrEx>
              <w:tblW w:w="9424" w:type="dxa"/>
            </w:tblPrEx>
          </w:tblPrExChange>
        </w:tblPrEx>
        <w:trPr>
          <w:jc w:val="center"/>
          <w:trPrChange w:id="451"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452"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3422F298" w14:textId="77777777" w:rsidR="00CE24CC" w:rsidRPr="00F53D16" w:rsidRDefault="00CE24CC" w:rsidP="00CE24CC">
            <w:pPr>
              <w:pStyle w:val="TAC"/>
            </w:pPr>
            <w:r w:rsidRPr="00F53D16">
              <w:t>31 (Note 3)</w:t>
            </w:r>
          </w:p>
        </w:tc>
        <w:tc>
          <w:tcPr>
            <w:tcW w:w="854" w:type="dxa"/>
            <w:tcBorders>
              <w:left w:val="single" w:sz="4" w:space="0" w:color="auto"/>
              <w:right w:val="single" w:sz="4" w:space="0" w:color="auto"/>
            </w:tcBorders>
            <w:vAlign w:val="center"/>
            <w:tcPrChange w:id="453" w:author="///rev" w:date="2020-02-10T10:29:00Z">
              <w:tcPr>
                <w:tcW w:w="854" w:type="dxa"/>
                <w:tcBorders>
                  <w:left w:val="single" w:sz="4" w:space="0" w:color="auto"/>
                  <w:right w:val="single" w:sz="4" w:space="0" w:color="auto"/>
                </w:tcBorders>
                <w:vAlign w:val="center"/>
              </w:tcPr>
            </w:tcPrChange>
          </w:tcPr>
          <w:p w14:paraId="3BC18045" w14:textId="77777777" w:rsidR="00CE24CC" w:rsidRPr="00F53D16" w:rsidRDefault="00CE24CC" w:rsidP="00CE24CC">
            <w:pPr>
              <w:pStyle w:val="TAC"/>
            </w:pPr>
            <w:r w:rsidRPr="00F53D16">
              <w:t>High</w:t>
            </w:r>
          </w:p>
        </w:tc>
        <w:tc>
          <w:tcPr>
            <w:tcW w:w="1480" w:type="dxa"/>
            <w:vMerge/>
            <w:tcBorders>
              <w:left w:val="single" w:sz="4" w:space="0" w:color="auto"/>
              <w:right w:val="single" w:sz="4" w:space="0" w:color="auto"/>
            </w:tcBorders>
            <w:vAlign w:val="center"/>
            <w:tcPrChange w:id="454" w:author="///rev" w:date="2020-02-10T10:29:00Z">
              <w:tcPr>
                <w:tcW w:w="1480" w:type="dxa"/>
                <w:vMerge/>
                <w:tcBorders>
                  <w:left w:val="single" w:sz="4" w:space="0" w:color="auto"/>
                  <w:right w:val="single" w:sz="4" w:space="0" w:color="auto"/>
                </w:tcBorders>
                <w:vAlign w:val="center"/>
              </w:tcPr>
            </w:tcPrChange>
          </w:tcPr>
          <w:p w14:paraId="0962A2BF"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455"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280A3E66"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456"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2C088DB2" w14:textId="77777777" w:rsidR="00CE24CC" w:rsidRPr="00F53D16" w:rsidRDefault="00CE24CC"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457"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5F30B9CF" w14:textId="77777777" w:rsidR="00CE24CC" w:rsidRPr="00F53D16" w:rsidRDefault="00CE24CC" w:rsidP="00CE24CC">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Change w:id="458"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6B55135D" w14:textId="77777777" w:rsidR="00CE24CC" w:rsidRPr="00F53D16" w:rsidRDefault="00CE24CC"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Change w:id="459"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673BF1A2" w14:textId="1B471A37" w:rsidR="00CE24CC" w:rsidRPr="00F53D16" w:rsidRDefault="00CE24CC" w:rsidP="00CE24CC">
            <w:pPr>
              <w:pStyle w:val="TAC"/>
              <w:rPr>
                <w:ins w:id="460" w:author="///rev" w:date="2020-02-10T10:22:00Z"/>
              </w:rPr>
            </w:pPr>
            <w:ins w:id="461" w:author="///rev" w:date="2020-02-10T10:27:00Z">
              <w:r w:rsidRPr="00F53D16">
                <w:t>A</w:t>
              </w:r>
            </w:ins>
          </w:p>
        </w:tc>
      </w:tr>
      <w:tr w:rsidR="00CE24CC" w:rsidRPr="00F53D16" w14:paraId="40D28A34" w14:textId="4FE10291" w:rsidTr="00CE24CC">
        <w:tblPrEx>
          <w:tblPrExChange w:id="462" w:author="///rev" w:date="2020-02-10T10:29:00Z">
            <w:tblPrEx>
              <w:tblW w:w="9424" w:type="dxa"/>
            </w:tblPrEx>
          </w:tblPrExChange>
        </w:tblPrEx>
        <w:trPr>
          <w:jc w:val="center"/>
          <w:trPrChange w:id="463"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464"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3068F1C9" w14:textId="77777777" w:rsidR="00CE24CC" w:rsidRPr="00F53D16" w:rsidRDefault="00CE24CC" w:rsidP="00CE24CC">
            <w:pPr>
              <w:pStyle w:val="TAC"/>
            </w:pPr>
            <w:r w:rsidRPr="00F53D16">
              <w:t>32 (Note 4)</w:t>
            </w:r>
          </w:p>
        </w:tc>
        <w:tc>
          <w:tcPr>
            <w:tcW w:w="854" w:type="dxa"/>
            <w:tcBorders>
              <w:left w:val="single" w:sz="4" w:space="0" w:color="auto"/>
              <w:right w:val="single" w:sz="4" w:space="0" w:color="auto"/>
            </w:tcBorders>
            <w:vAlign w:val="center"/>
            <w:tcPrChange w:id="465" w:author="///rev" w:date="2020-02-10T10:29:00Z">
              <w:tcPr>
                <w:tcW w:w="854" w:type="dxa"/>
                <w:tcBorders>
                  <w:left w:val="single" w:sz="4" w:space="0" w:color="auto"/>
                  <w:right w:val="single" w:sz="4" w:space="0" w:color="auto"/>
                </w:tcBorders>
                <w:vAlign w:val="center"/>
              </w:tcPr>
            </w:tcPrChange>
          </w:tcPr>
          <w:p w14:paraId="45107DD7"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466" w:author="///rev" w:date="2020-02-10T10:29:00Z">
              <w:tcPr>
                <w:tcW w:w="1480" w:type="dxa"/>
                <w:vMerge/>
                <w:tcBorders>
                  <w:left w:val="single" w:sz="4" w:space="0" w:color="auto"/>
                  <w:right w:val="single" w:sz="4" w:space="0" w:color="auto"/>
                </w:tcBorders>
                <w:vAlign w:val="center"/>
              </w:tcPr>
            </w:tcPrChange>
          </w:tcPr>
          <w:p w14:paraId="24B8886F"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467"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5656D04E"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468"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5B823333" w14:textId="77777777" w:rsidR="00CE24CC" w:rsidRPr="00F53D16" w:rsidRDefault="00CE24CC"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469"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2CF316D3" w14:textId="77777777" w:rsidR="00CE24CC" w:rsidRPr="00F53D16" w:rsidRDefault="00CE24CC" w:rsidP="00CE24CC">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Change w:id="470"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04BF7AB1" w14:textId="77777777" w:rsidR="00CE24CC" w:rsidRPr="00F53D16" w:rsidRDefault="00CE24CC"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Change w:id="471"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062C6526" w14:textId="11C57E5C" w:rsidR="00CE24CC" w:rsidRPr="00F53D16" w:rsidRDefault="00CE24CC" w:rsidP="00CE24CC">
            <w:pPr>
              <w:pStyle w:val="TAC"/>
              <w:rPr>
                <w:ins w:id="472" w:author="///rev" w:date="2020-02-10T10:22:00Z"/>
              </w:rPr>
            </w:pPr>
            <w:ins w:id="473" w:author="///rev" w:date="2020-02-10T10:27:00Z">
              <w:r w:rsidRPr="00F53D16">
                <w:t>B or D</w:t>
              </w:r>
            </w:ins>
          </w:p>
        </w:tc>
      </w:tr>
      <w:tr w:rsidR="00CE24CC" w:rsidRPr="00F53D16" w14:paraId="09F4BAD3" w14:textId="5D34817D" w:rsidTr="00CE24CC">
        <w:tblPrEx>
          <w:tblPrExChange w:id="474" w:author="///rev" w:date="2020-02-10T10:29:00Z">
            <w:tblPrEx>
              <w:tblW w:w="9424" w:type="dxa"/>
            </w:tblPrEx>
          </w:tblPrExChange>
        </w:tblPrEx>
        <w:trPr>
          <w:jc w:val="center"/>
          <w:trPrChange w:id="475"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476"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680CC5AE" w14:textId="77777777" w:rsidR="00CE24CC" w:rsidRPr="00F53D16" w:rsidRDefault="00CE24CC" w:rsidP="00CE24CC">
            <w:pPr>
              <w:pStyle w:val="TAC"/>
            </w:pPr>
            <w:r w:rsidRPr="00F53D16">
              <w:t>33 (Note 4)</w:t>
            </w:r>
          </w:p>
        </w:tc>
        <w:tc>
          <w:tcPr>
            <w:tcW w:w="854" w:type="dxa"/>
            <w:tcBorders>
              <w:left w:val="single" w:sz="4" w:space="0" w:color="auto"/>
              <w:right w:val="single" w:sz="4" w:space="0" w:color="auto"/>
            </w:tcBorders>
            <w:vAlign w:val="center"/>
            <w:tcPrChange w:id="477" w:author="///rev" w:date="2020-02-10T10:29:00Z">
              <w:tcPr>
                <w:tcW w:w="854" w:type="dxa"/>
                <w:tcBorders>
                  <w:left w:val="single" w:sz="4" w:space="0" w:color="auto"/>
                  <w:right w:val="single" w:sz="4" w:space="0" w:color="auto"/>
                </w:tcBorders>
                <w:vAlign w:val="center"/>
              </w:tcPr>
            </w:tcPrChange>
          </w:tcPr>
          <w:p w14:paraId="4D08876A" w14:textId="77777777" w:rsidR="00CE24CC" w:rsidRPr="00F53D16" w:rsidRDefault="00CE24CC" w:rsidP="00CE24CC">
            <w:pPr>
              <w:pStyle w:val="TAC"/>
            </w:pPr>
            <w:r w:rsidRPr="00F53D16">
              <w:t>Low</w:t>
            </w:r>
          </w:p>
        </w:tc>
        <w:tc>
          <w:tcPr>
            <w:tcW w:w="1480" w:type="dxa"/>
            <w:vMerge/>
            <w:tcBorders>
              <w:left w:val="single" w:sz="4" w:space="0" w:color="auto"/>
              <w:right w:val="single" w:sz="4" w:space="0" w:color="auto"/>
            </w:tcBorders>
            <w:vAlign w:val="center"/>
            <w:tcPrChange w:id="478" w:author="///rev" w:date="2020-02-10T10:29:00Z">
              <w:tcPr>
                <w:tcW w:w="1480" w:type="dxa"/>
                <w:vMerge/>
                <w:tcBorders>
                  <w:left w:val="single" w:sz="4" w:space="0" w:color="auto"/>
                  <w:right w:val="single" w:sz="4" w:space="0" w:color="auto"/>
                </w:tcBorders>
                <w:vAlign w:val="center"/>
              </w:tcPr>
            </w:tcPrChange>
          </w:tcPr>
          <w:p w14:paraId="5B3FDA3A"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479"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3BA3D26A"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480"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16CC0334" w14:textId="77777777" w:rsidR="00CE24CC" w:rsidRPr="00F53D16" w:rsidRDefault="00CE24CC"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481"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2BA39B70" w14:textId="77777777" w:rsidR="00CE24CC" w:rsidRPr="00F53D16" w:rsidRDefault="00CE24CC" w:rsidP="00CE24CC">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Change w:id="482"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3E8EDE58" w14:textId="77777777" w:rsidR="00CE24CC" w:rsidRPr="00F53D16" w:rsidRDefault="00CE24CC"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Change w:id="483"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425875C5" w14:textId="608D42BF" w:rsidR="00CE24CC" w:rsidRPr="00F53D16" w:rsidRDefault="00CE24CC" w:rsidP="00CE24CC">
            <w:pPr>
              <w:pStyle w:val="TAC"/>
              <w:rPr>
                <w:ins w:id="484" w:author="///rev" w:date="2020-02-10T10:22:00Z"/>
              </w:rPr>
            </w:pPr>
            <w:ins w:id="485" w:author="///rev" w:date="2020-02-10T10:27:00Z">
              <w:r w:rsidRPr="00F53D16">
                <w:t>A</w:t>
              </w:r>
            </w:ins>
          </w:p>
        </w:tc>
      </w:tr>
      <w:tr w:rsidR="00CE24CC" w:rsidRPr="00F53D16" w14:paraId="5292F1F6" w14:textId="00EC3062" w:rsidTr="00CE24CC">
        <w:tblPrEx>
          <w:tblPrExChange w:id="486" w:author="///rev" w:date="2020-02-10T10:29:00Z">
            <w:tblPrEx>
              <w:tblW w:w="9424" w:type="dxa"/>
            </w:tblPrEx>
          </w:tblPrExChange>
        </w:tblPrEx>
        <w:trPr>
          <w:jc w:val="center"/>
          <w:trPrChange w:id="487"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488"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0CAFF6DD" w14:textId="77777777" w:rsidR="00CE24CC" w:rsidRPr="00F53D16" w:rsidRDefault="00CE24CC" w:rsidP="00CE24CC">
            <w:pPr>
              <w:pStyle w:val="TAC"/>
            </w:pPr>
            <w:r w:rsidRPr="00F53D16">
              <w:t>34 (Note 4)</w:t>
            </w:r>
          </w:p>
        </w:tc>
        <w:tc>
          <w:tcPr>
            <w:tcW w:w="854" w:type="dxa"/>
            <w:tcBorders>
              <w:left w:val="single" w:sz="4" w:space="0" w:color="auto"/>
              <w:right w:val="single" w:sz="4" w:space="0" w:color="auto"/>
            </w:tcBorders>
            <w:vAlign w:val="center"/>
            <w:tcPrChange w:id="489" w:author="///rev" w:date="2020-02-10T10:29:00Z">
              <w:tcPr>
                <w:tcW w:w="854" w:type="dxa"/>
                <w:tcBorders>
                  <w:left w:val="single" w:sz="4" w:space="0" w:color="auto"/>
                  <w:right w:val="single" w:sz="4" w:space="0" w:color="auto"/>
                </w:tcBorders>
                <w:vAlign w:val="center"/>
              </w:tcPr>
            </w:tcPrChange>
          </w:tcPr>
          <w:p w14:paraId="559E3754" w14:textId="77777777" w:rsidR="00CE24CC" w:rsidRPr="00F53D16" w:rsidRDefault="00CE24CC" w:rsidP="00CE24CC">
            <w:pPr>
              <w:pStyle w:val="TAC"/>
            </w:pPr>
            <w:r w:rsidRPr="00F53D16">
              <w:t>High</w:t>
            </w:r>
          </w:p>
        </w:tc>
        <w:tc>
          <w:tcPr>
            <w:tcW w:w="1480" w:type="dxa"/>
            <w:vMerge/>
            <w:tcBorders>
              <w:left w:val="single" w:sz="4" w:space="0" w:color="auto"/>
              <w:right w:val="single" w:sz="4" w:space="0" w:color="auto"/>
            </w:tcBorders>
            <w:vAlign w:val="center"/>
            <w:tcPrChange w:id="490" w:author="///rev" w:date="2020-02-10T10:29:00Z">
              <w:tcPr>
                <w:tcW w:w="1480" w:type="dxa"/>
                <w:vMerge/>
                <w:tcBorders>
                  <w:left w:val="single" w:sz="4" w:space="0" w:color="auto"/>
                  <w:right w:val="single" w:sz="4" w:space="0" w:color="auto"/>
                </w:tcBorders>
                <w:vAlign w:val="center"/>
              </w:tcPr>
            </w:tcPrChange>
          </w:tcPr>
          <w:p w14:paraId="31BD7073"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491"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4B8FCAF0"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492"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666926E3" w14:textId="77777777" w:rsidR="00CE24CC" w:rsidRPr="00F53D16" w:rsidRDefault="00CE24CC"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493"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6B05BA2A" w14:textId="77777777" w:rsidR="00CE24CC" w:rsidRPr="00F53D16" w:rsidRDefault="00CE24CC" w:rsidP="00CE24CC">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Change w:id="494"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55C3C615" w14:textId="77777777" w:rsidR="00CE24CC" w:rsidRPr="00F53D16" w:rsidRDefault="00CE24CC"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Change w:id="495"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0008DF5F" w14:textId="2646837D" w:rsidR="00CE24CC" w:rsidRPr="00F53D16" w:rsidRDefault="00CE24CC" w:rsidP="00CE24CC">
            <w:pPr>
              <w:pStyle w:val="TAC"/>
              <w:rPr>
                <w:ins w:id="496" w:author="///rev" w:date="2020-02-10T10:22:00Z"/>
              </w:rPr>
            </w:pPr>
            <w:ins w:id="497" w:author="///rev" w:date="2020-02-10T10:27:00Z">
              <w:r w:rsidRPr="00F53D16">
                <w:t>A</w:t>
              </w:r>
            </w:ins>
          </w:p>
        </w:tc>
      </w:tr>
      <w:tr w:rsidR="00CE24CC" w:rsidRPr="00F53D16" w14:paraId="19E927DD" w14:textId="435983AD" w:rsidTr="00CE24CC">
        <w:tblPrEx>
          <w:tblPrExChange w:id="498" w:author="///rev" w:date="2020-02-10T10:29:00Z">
            <w:tblPrEx>
              <w:tblW w:w="9424" w:type="dxa"/>
            </w:tblPrEx>
          </w:tblPrExChange>
        </w:tblPrEx>
        <w:trPr>
          <w:jc w:val="center"/>
          <w:trPrChange w:id="499"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500"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6A595E81" w14:textId="77777777" w:rsidR="00CE24CC" w:rsidRPr="00F53D16" w:rsidRDefault="00CE24CC" w:rsidP="00CE24CC">
            <w:pPr>
              <w:pStyle w:val="TAC"/>
            </w:pPr>
            <w:r w:rsidRPr="00F53D16">
              <w:t>35</w:t>
            </w:r>
          </w:p>
        </w:tc>
        <w:tc>
          <w:tcPr>
            <w:tcW w:w="854" w:type="dxa"/>
            <w:tcBorders>
              <w:left w:val="single" w:sz="4" w:space="0" w:color="auto"/>
              <w:right w:val="single" w:sz="4" w:space="0" w:color="auto"/>
            </w:tcBorders>
            <w:vAlign w:val="center"/>
            <w:tcPrChange w:id="501" w:author="///rev" w:date="2020-02-10T10:29:00Z">
              <w:tcPr>
                <w:tcW w:w="854" w:type="dxa"/>
                <w:tcBorders>
                  <w:left w:val="single" w:sz="4" w:space="0" w:color="auto"/>
                  <w:right w:val="single" w:sz="4" w:space="0" w:color="auto"/>
                </w:tcBorders>
                <w:vAlign w:val="center"/>
              </w:tcPr>
            </w:tcPrChange>
          </w:tcPr>
          <w:p w14:paraId="018B6989"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502" w:author="///rev" w:date="2020-02-10T10:29:00Z">
              <w:tcPr>
                <w:tcW w:w="1480" w:type="dxa"/>
                <w:vMerge/>
                <w:tcBorders>
                  <w:left w:val="single" w:sz="4" w:space="0" w:color="auto"/>
                  <w:right w:val="single" w:sz="4" w:space="0" w:color="auto"/>
                </w:tcBorders>
                <w:vAlign w:val="center"/>
              </w:tcPr>
            </w:tcPrChange>
          </w:tcPr>
          <w:p w14:paraId="5C5C6B1C"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503"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6085EFCE"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504"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0D4DA6F4" w14:textId="77777777" w:rsidR="00CE24CC" w:rsidRPr="00F53D16" w:rsidRDefault="00CE24CC"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505"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770A8E71" w14:textId="77777777" w:rsidR="00CE24CC" w:rsidRPr="00F53D16" w:rsidRDefault="00CE24CC" w:rsidP="00CE24CC">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Change w:id="506"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6B0780E8" w14:textId="77777777" w:rsidR="00CE24CC" w:rsidRPr="00F53D16" w:rsidRDefault="00CE24CC"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Change w:id="507"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5C1D5884" w14:textId="7A2F0DAD" w:rsidR="00CE24CC" w:rsidRPr="00F53D16" w:rsidRDefault="00CE24CC" w:rsidP="00CE24CC">
            <w:pPr>
              <w:pStyle w:val="TAC"/>
              <w:rPr>
                <w:ins w:id="508" w:author="///rev" w:date="2020-02-10T10:22:00Z"/>
              </w:rPr>
            </w:pPr>
            <w:ins w:id="509" w:author="///rev" w:date="2020-02-10T10:27:00Z">
              <w:r w:rsidRPr="00F53D16">
                <w:t>B or C</w:t>
              </w:r>
            </w:ins>
          </w:p>
        </w:tc>
      </w:tr>
      <w:tr w:rsidR="00CE24CC" w:rsidRPr="00F53D16" w14:paraId="4F143C90" w14:textId="286FF20C" w:rsidTr="00CE24CC">
        <w:tblPrEx>
          <w:tblPrExChange w:id="510" w:author="///rev" w:date="2020-02-10T10:29:00Z">
            <w:tblPrEx>
              <w:tblW w:w="9424" w:type="dxa"/>
            </w:tblPrEx>
          </w:tblPrExChange>
        </w:tblPrEx>
        <w:trPr>
          <w:jc w:val="center"/>
          <w:trPrChange w:id="511"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512"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20AB0C33" w14:textId="77777777" w:rsidR="00CE24CC" w:rsidRPr="00F53D16" w:rsidRDefault="00CE24CC" w:rsidP="00CE24CC">
            <w:pPr>
              <w:pStyle w:val="TAC"/>
            </w:pPr>
            <w:r w:rsidRPr="00F53D16">
              <w:t>36 (Note 3)</w:t>
            </w:r>
          </w:p>
        </w:tc>
        <w:tc>
          <w:tcPr>
            <w:tcW w:w="854" w:type="dxa"/>
            <w:tcBorders>
              <w:left w:val="single" w:sz="4" w:space="0" w:color="auto"/>
              <w:right w:val="single" w:sz="4" w:space="0" w:color="auto"/>
            </w:tcBorders>
            <w:vAlign w:val="center"/>
            <w:tcPrChange w:id="513" w:author="///rev" w:date="2020-02-10T10:29:00Z">
              <w:tcPr>
                <w:tcW w:w="854" w:type="dxa"/>
                <w:tcBorders>
                  <w:left w:val="single" w:sz="4" w:space="0" w:color="auto"/>
                  <w:right w:val="single" w:sz="4" w:space="0" w:color="auto"/>
                </w:tcBorders>
                <w:vAlign w:val="center"/>
              </w:tcPr>
            </w:tcPrChange>
          </w:tcPr>
          <w:p w14:paraId="5CFFBBDE"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514" w:author="///rev" w:date="2020-02-10T10:29:00Z">
              <w:tcPr>
                <w:tcW w:w="1480" w:type="dxa"/>
                <w:vMerge/>
                <w:tcBorders>
                  <w:left w:val="single" w:sz="4" w:space="0" w:color="auto"/>
                  <w:right w:val="single" w:sz="4" w:space="0" w:color="auto"/>
                </w:tcBorders>
                <w:vAlign w:val="center"/>
              </w:tcPr>
            </w:tcPrChange>
          </w:tcPr>
          <w:p w14:paraId="59D72E74"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515"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2F1E0D2E"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516"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2EEC6CE9" w14:textId="77777777" w:rsidR="00CE24CC" w:rsidRPr="00F53D16" w:rsidRDefault="00CE24CC"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517"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3F1B0042" w14:textId="77777777" w:rsidR="00CE24CC" w:rsidRPr="00F53D16" w:rsidRDefault="00CE24CC" w:rsidP="00CE24CC">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Change w:id="518"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09E5C71C" w14:textId="77777777" w:rsidR="00CE24CC" w:rsidRPr="00F53D16" w:rsidRDefault="00CE24CC"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Change w:id="519"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69A58EFF" w14:textId="7A2C99AF" w:rsidR="00CE24CC" w:rsidRPr="00F53D16" w:rsidRDefault="00CE24CC" w:rsidP="00CE24CC">
            <w:pPr>
              <w:pStyle w:val="TAC"/>
              <w:rPr>
                <w:ins w:id="520" w:author="///rev" w:date="2020-02-10T10:22:00Z"/>
              </w:rPr>
            </w:pPr>
            <w:ins w:id="521" w:author="///rev" w:date="2020-02-10T10:27:00Z">
              <w:r w:rsidRPr="00F53D16">
                <w:t>B or D</w:t>
              </w:r>
            </w:ins>
          </w:p>
        </w:tc>
      </w:tr>
      <w:tr w:rsidR="00CE24CC" w:rsidRPr="00F53D16" w14:paraId="583226AD" w14:textId="4854E15A" w:rsidTr="00CE24CC">
        <w:tblPrEx>
          <w:tblPrExChange w:id="522" w:author="///rev" w:date="2020-02-10T10:29:00Z">
            <w:tblPrEx>
              <w:tblW w:w="9424" w:type="dxa"/>
            </w:tblPrEx>
          </w:tblPrExChange>
        </w:tblPrEx>
        <w:trPr>
          <w:jc w:val="center"/>
          <w:trPrChange w:id="523"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524"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56642D6A" w14:textId="77777777" w:rsidR="00CE24CC" w:rsidRPr="00F53D16" w:rsidRDefault="00CE24CC" w:rsidP="00CE24CC">
            <w:pPr>
              <w:pStyle w:val="TAC"/>
            </w:pPr>
            <w:r w:rsidRPr="00F53D16">
              <w:t>37 (Note 3)</w:t>
            </w:r>
          </w:p>
        </w:tc>
        <w:tc>
          <w:tcPr>
            <w:tcW w:w="854" w:type="dxa"/>
            <w:tcBorders>
              <w:left w:val="single" w:sz="4" w:space="0" w:color="auto"/>
              <w:right w:val="single" w:sz="4" w:space="0" w:color="auto"/>
            </w:tcBorders>
            <w:vAlign w:val="center"/>
            <w:tcPrChange w:id="525" w:author="///rev" w:date="2020-02-10T10:29:00Z">
              <w:tcPr>
                <w:tcW w:w="854" w:type="dxa"/>
                <w:tcBorders>
                  <w:left w:val="single" w:sz="4" w:space="0" w:color="auto"/>
                  <w:right w:val="single" w:sz="4" w:space="0" w:color="auto"/>
                </w:tcBorders>
                <w:vAlign w:val="center"/>
              </w:tcPr>
            </w:tcPrChange>
          </w:tcPr>
          <w:p w14:paraId="5C2F11D3" w14:textId="77777777" w:rsidR="00CE24CC" w:rsidRPr="00F53D16" w:rsidRDefault="00CE24CC" w:rsidP="00CE24CC">
            <w:pPr>
              <w:pStyle w:val="TAC"/>
            </w:pPr>
            <w:r w:rsidRPr="00F53D16">
              <w:t>Low</w:t>
            </w:r>
          </w:p>
        </w:tc>
        <w:tc>
          <w:tcPr>
            <w:tcW w:w="1480" w:type="dxa"/>
            <w:vMerge/>
            <w:tcBorders>
              <w:left w:val="single" w:sz="4" w:space="0" w:color="auto"/>
              <w:right w:val="single" w:sz="4" w:space="0" w:color="auto"/>
            </w:tcBorders>
            <w:vAlign w:val="center"/>
            <w:tcPrChange w:id="526" w:author="///rev" w:date="2020-02-10T10:29:00Z">
              <w:tcPr>
                <w:tcW w:w="1480" w:type="dxa"/>
                <w:vMerge/>
                <w:tcBorders>
                  <w:left w:val="single" w:sz="4" w:space="0" w:color="auto"/>
                  <w:right w:val="single" w:sz="4" w:space="0" w:color="auto"/>
                </w:tcBorders>
                <w:vAlign w:val="center"/>
              </w:tcPr>
            </w:tcPrChange>
          </w:tcPr>
          <w:p w14:paraId="14CBAF16"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527"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650893E4"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528"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151E74D0" w14:textId="77777777" w:rsidR="00CE24CC" w:rsidRPr="00F53D16" w:rsidRDefault="00CE24CC"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529"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4C740104" w14:textId="77777777" w:rsidR="00CE24CC" w:rsidRPr="00F53D16" w:rsidRDefault="00CE24CC" w:rsidP="00CE24CC">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Change w:id="530"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1957CBCD" w14:textId="77777777" w:rsidR="00CE24CC" w:rsidRPr="00F53D16" w:rsidRDefault="00CE24CC"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Change w:id="531"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7B56176D" w14:textId="1C10C7E3" w:rsidR="00CE24CC" w:rsidRPr="00F53D16" w:rsidRDefault="00CE24CC" w:rsidP="00CE24CC">
            <w:pPr>
              <w:pStyle w:val="TAC"/>
              <w:rPr>
                <w:ins w:id="532" w:author="///rev" w:date="2020-02-10T10:22:00Z"/>
              </w:rPr>
            </w:pPr>
            <w:ins w:id="533" w:author="///rev" w:date="2020-02-10T10:27:00Z">
              <w:r w:rsidRPr="00F53D16">
                <w:t>A</w:t>
              </w:r>
            </w:ins>
          </w:p>
        </w:tc>
      </w:tr>
      <w:tr w:rsidR="00CE24CC" w:rsidRPr="00F53D16" w14:paraId="16E70EAA" w14:textId="2F8FAF90" w:rsidTr="00CE24CC">
        <w:tblPrEx>
          <w:tblPrExChange w:id="534" w:author="///rev" w:date="2020-02-10T10:29:00Z">
            <w:tblPrEx>
              <w:tblW w:w="9424" w:type="dxa"/>
            </w:tblPrEx>
          </w:tblPrExChange>
        </w:tblPrEx>
        <w:trPr>
          <w:jc w:val="center"/>
          <w:trPrChange w:id="535"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536"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1702A553" w14:textId="77777777" w:rsidR="00CE24CC" w:rsidRPr="00F53D16" w:rsidRDefault="00CE24CC" w:rsidP="00CE24CC">
            <w:pPr>
              <w:pStyle w:val="TAC"/>
            </w:pPr>
            <w:r w:rsidRPr="00F53D16">
              <w:t>38 (Note 3)</w:t>
            </w:r>
          </w:p>
        </w:tc>
        <w:tc>
          <w:tcPr>
            <w:tcW w:w="854" w:type="dxa"/>
            <w:tcBorders>
              <w:left w:val="single" w:sz="4" w:space="0" w:color="auto"/>
              <w:right w:val="single" w:sz="4" w:space="0" w:color="auto"/>
            </w:tcBorders>
            <w:vAlign w:val="center"/>
            <w:tcPrChange w:id="537" w:author="///rev" w:date="2020-02-10T10:29:00Z">
              <w:tcPr>
                <w:tcW w:w="854" w:type="dxa"/>
                <w:tcBorders>
                  <w:left w:val="single" w:sz="4" w:space="0" w:color="auto"/>
                  <w:right w:val="single" w:sz="4" w:space="0" w:color="auto"/>
                </w:tcBorders>
                <w:vAlign w:val="center"/>
              </w:tcPr>
            </w:tcPrChange>
          </w:tcPr>
          <w:p w14:paraId="5B8D18E6" w14:textId="77777777" w:rsidR="00CE24CC" w:rsidRPr="00F53D16" w:rsidRDefault="00CE24CC" w:rsidP="00CE24CC">
            <w:pPr>
              <w:pStyle w:val="TAC"/>
            </w:pPr>
            <w:r w:rsidRPr="00F53D16">
              <w:t>High</w:t>
            </w:r>
          </w:p>
        </w:tc>
        <w:tc>
          <w:tcPr>
            <w:tcW w:w="1480" w:type="dxa"/>
            <w:vMerge/>
            <w:tcBorders>
              <w:left w:val="single" w:sz="4" w:space="0" w:color="auto"/>
              <w:right w:val="single" w:sz="4" w:space="0" w:color="auto"/>
            </w:tcBorders>
            <w:vAlign w:val="center"/>
            <w:tcPrChange w:id="538" w:author="///rev" w:date="2020-02-10T10:29:00Z">
              <w:tcPr>
                <w:tcW w:w="1480" w:type="dxa"/>
                <w:vMerge/>
                <w:tcBorders>
                  <w:left w:val="single" w:sz="4" w:space="0" w:color="auto"/>
                  <w:right w:val="single" w:sz="4" w:space="0" w:color="auto"/>
                </w:tcBorders>
                <w:vAlign w:val="center"/>
              </w:tcPr>
            </w:tcPrChange>
          </w:tcPr>
          <w:p w14:paraId="4F010ECA"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539"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76A1300C"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540"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20BD464E" w14:textId="77777777" w:rsidR="00CE24CC" w:rsidRPr="00F53D16" w:rsidRDefault="00CE24CC"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541"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183EE140" w14:textId="77777777" w:rsidR="00CE24CC" w:rsidRPr="00F53D16" w:rsidRDefault="00CE24CC" w:rsidP="00CE24CC">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Change w:id="542"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3F540F98" w14:textId="77777777" w:rsidR="00CE24CC" w:rsidRPr="00F53D16" w:rsidRDefault="00CE24CC"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Change w:id="543"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364EF384" w14:textId="4AD105F0" w:rsidR="00CE24CC" w:rsidRPr="00F53D16" w:rsidRDefault="00CE24CC" w:rsidP="00CE24CC">
            <w:pPr>
              <w:pStyle w:val="TAC"/>
              <w:rPr>
                <w:ins w:id="544" w:author="///rev" w:date="2020-02-10T10:22:00Z"/>
              </w:rPr>
            </w:pPr>
            <w:ins w:id="545" w:author="///rev" w:date="2020-02-10T10:27:00Z">
              <w:r w:rsidRPr="00F53D16">
                <w:t>A</w:t>
              </w:r>
            </w:ins>
          </w:p>
        </w:tc>
      </w:tr>
      <w:tr w:rsidR="00CE24CC" w:rsidRPr="00F53D16" w14:paraId="3E61686A" w14:textId="0D82B476" w:rsidTr="00CE24CC">
        <w:tblPrEx>
          <w:tblPrExChange w:id="546" w:author="///rev" w:date="2020-02-10T10:29:00Z">
            <w:tblPrEx>
              <w:tblW w:w="9424" w:type="dxa"/>
            </w:tblPrEx>
          </w:tblPrExChange>
        </w:tblPrEx>
        <w:trPr>
          <w:jc w:val="center"/>
          <w:trPrChange w:id="547"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548"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392A5E6F" w14:textId="77777777" w:rsidR="00CE24CC" w:rsidRPr="00F53D16" w:rsidRDefault="00CE24CC" w:rsidP="00CE24CC">
            <w:pPr>
              <w:pStyle w:val="TAC"/>
            </w:pPr>
            <w:r w:rsidRPr="00F53D16">
              <w:t>39 (Note 4)</w:t>
            </w:r>
          </w:p>
        </w:tc>
        <w:tc>
          <w:tcPr>
            <w:tcW w:w="854" w:type="dxa"/>
            <w:tcBorders>
              <w:left w:val="single" w:sz="4" w:space="0" w:color="auto"/>
              <w:right w:val="single" w:sz="4" w:space="0" w:color="auto"/>
            </w:tcBorders>
            <w:vAlign w:val="center"/>
            <w:tcPrChange w:id="549" w:author="///rev" w:date="2020-02-10T10:29:00Z">
              <w:tcPr>
                <w:tcW w:w="854" w:type="dxa"/>
                <w:tcBorders>
                  <w:left w:val="single" w:sz="4" w:space="0" w:color="auto"/>
                  <w:right w:val="single" w:sz="4" w:space="0" w:color="auto"/>
                </w:tcBorders>
                <w:vAlign w:val="center"/>
              </w:tcPr>
            </w:tcPrChange>
          </w:tcPr>
          <w:p w14:paraId="29759786"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550" w:author="///rev" w:date="2020-02-10T10:29:00Z">
              <w:tcPr>
                <w:tcW w:w="1480" w:type="dxa"/>
                <w:vMerge/>
                <w:tcBorders>
                  <w:left w:val="single" w:sz="4" w:space="0" w:color="auto"/>
                  <w:right w:val="single" w:sz="4" w:space="0" w:color="auto"/>
                </w:tcBorders>
                <w:vAlign w:val="center"/>
              </w:tcPr>
            </w:tcPrChange>
          </w:tcPr>
          <w:p w14:paraId="1F42C94C"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551"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60312560"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552"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5873B9A0" w14:textId="77777777" w:rsidR="00CE24CC" w:rsidRPr="00F53D16" w:rsidRDefault="00CE24CC"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553"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6AA52296" w14:textId="77777777" w:rsidR="00CE24CC" w:rsidRPr="00F53D16" w:rsidRDefault="00CE24CC" w:rsidP="00CE24CC">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Change w:id="554"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5C2CD12C" w14:textId="77777777" w:rsidR="00CE24CC" w:rsidRPr="00F53D16" w:rsidRDefault="00CE24CC"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Change w:id="555"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6A51D361" w14:textId="4FDDA40D" w:rsidR="00CE24CC" w:rsidRPr="00F53D16" w:rsidRDefault="00CE24CC" w:rsidP="00CE24CC">
            <w:pPr>
              <w:pStyle w:val="TAC"/>
              <w:rPr>
                <w:ins w:id="556" w:author="///rev" w:date="2020-02-10T10:22:00Z"/>
              </w:rPr>
            </w:pPr>
            <w:ins w:id="557" w:author="///rev" w:date="2020-02-10T10:27:00Z">
              <w:r w:rsidRPr="00F53D16">
                <w:t>B or D</w:t>
              </w:r>
            </w:ins>
          </w:p>
        </w:tc>
      </w:tr>
      <w:tr w:rsidR="00CE24CC" w:rsidRPr="00F53D16" w14:paraId="04175540" w14:textId="25215E9A" w:rsidTr="00CE24CC">
        <w:tblPrEx>
          <w:tblPrExChange w:id="558" w:author="///rev" w:date="2020-02-10T10:29:00Z">
            <w:tblPrEx>
              <w:tblW w:w="9424" w:type="dxa"/>
            </w:tblPrEx>
          </w:tblPrExChange>
        </w:tblPrEx>
        <w:trPr>
          <w:jc w:val="center"/>
          <w:trPrChange w:id="559"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560"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39EF85C5" w14:textId="77777777" w:rsidR="00CE24CC" w:rsidRPr="00F53D16" w:rsidRDefault="00CE24CC" w:rsidP="00CE24CC">
            <w:pPr>
              <w:pStyle w:val="TAC"/>
            </w:pPr>
            <w:r w:rsidRPr="00F53D16">
              <w:t>40 (Note 4)</w:t>
            </w:r>
          </w:p>
        </w:tc>
        <w:tc>
          <w:tcPr>
            <w:tcW w:w="854" w:type="dxa"/>
            <w:tcBorders>
              <w:left w:val="single" w:sz="4" w:space="0" w:color="auto"/>
              <w:right w:val="single" w:sz="4" w:space="0" w:color="auto"/>
            </w:tcBorders>
            <w:vAlign w:val="center"/>
            <w:tcPrChange w:id="561" w:author="///rev" w:date="2020-02-10T10:29:00Z">
              <w:tcPr>
                <w:tcW w:w="854" w:type="dxa"/>
                <w:tcBorders>
                  <w:left w:val="single" w:sz="4" w:space="0" w:color="auto"/>
                  <w:right w:val="single" w:sz="4" w:space="0" w:color="auto"/>
                </w:tcBorders>
                <w:vAlign w:val="center"/>
              </w:tcPr>
            </w:tcPrChange>
          </w:tcPr>
          <w:p w14:paraId="34EBB98C" w14:textId="77777777" w:rsidR="00CE24CC" w:rsidRPr="00F53D16" w:rsidRDefault="00CE24CC" w:rsidP="00CE24CC">
            <w:pPr>
              <w:pStyle w:val="TAC"/>
            </w:pPr>
            <w:r w:rsidRPr="00F53D16">
              <w:t>Low</w:t>
            </w:r>
          </w:p>
        </w:tc>
        <w:tc>
          <w:tcPr>
            <w:tcW w:w="1480" w:type="dxa"/>
            <w:vMerge/>
            <w:tcBorders>
              <w:left w:val="single" w:sz="4" w:space="0" w:color="auto"/>
              <w:right w:val="single" w:sz="4" w:space="0" w:color="auto"/>
            </w:tcBorders>
            <w:vAlign w:val="center"/>
            <w:tcPrChange w:id="562" w:author="///rev" w:date="2020-02-10T10:29:00Z">
              <w:tcPr>
                <w:tcW w:w="1480" w:type="dxa"/>
                <w:vMerge/>
                <w:tcBorders>
                  <w:left w:val="single" w:sz="4" w:space="0" w:color="auto"/>
                  <w:right w:val="single" w:sz="4" w:space="0" w:color="auto"/>
                </w:tcBorders>
                <w:vAlign w:val="center"/>
              </w:tcPr>
            </w:tcPrChange>
          </w:tcPr>
          <w:p w14:paraId="523A07AD"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563"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17454D32"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564"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58AF265E" w14:textId="77777777" w:rsidR="00CE24CC" w:rsidRPr="00F53D16" w:rsidRDefault="00CE24CC"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565"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525FCE9F" w14:textId="77777777" w:rsidR="00CE24CC" w:rsidRPr="00F53D16" w:rsidRDefault="00CE24CC" w:rsidP="00CE24CC">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Change w:id="566"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408687DF" w14:textId="77777777" w:rsidR="00CE24CC" w:rsidRPr="00F53D16" w:rsidRDefault="00CE24CC"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Change w:id="567"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0C3706C0" w14:textId="04EB54BA" w:rsidR="00CE24CC" w:rsidRPr="00F53D16" w:rsidRDefault="00CE24CC" w:rsidP="00CE24CC">
            <w:pPr>
              <w:pStyle w:val="TAC"/>
              <w:rPr>
                <w:ins w:id="568" w:author="///rev" w:date="2020-02-10T10:22:00Z"/>
              </w:rPr>
            </w:pPr>
            <w:ins w:id="569" w:author="///rev" w:date="2020-02-10T10:27:00Z">
              <w:r w:rsidRPr="00F53D16">
                <w:t>A</w:t>
              </w:r>
            </w:ins>
          </w:p>
        </w:tc>
      </w:tr>
      <w:tr w:rsidR="00CE24CC" w:rsidRPr="00F53D16" w14:paraId="2EFE8DF9" w14:textId="1782233F" w:rsidTr="00CE24CC">
        <w:tblPrEx>
          <w:tblPrExChange w:id="570" w:author="///rev" w:date="2020-02-10T10:29:00Z">
            <w:tblPrEx>
              <w:tblW w:w="9424" w:type="dxa"/>
            </w:tblPrEx>
          </w:tblPrExChange>
        </w:tblPrEx>
        <w:trPr>
          <w:jc w:val="center"/>
          <w:trPrChange w:id="571"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572"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0E2E268F" w14:textId="77777777" w:rsidR="00CE24CC" w:rsidRPr="00F53D16" w:rsidRDefault="00CE24CC" w:rsidP="00CE24CC">
            <w:pPr>
              <w:pStyle w:val="TAC"/>
            </w:pPr>
            <w:r w:rsidRPr="00F53D16">
              <w:t>41 (Note 4)</w:t>
            </w:r>
          </w:p>
        </w:tc>
        <w:tc>
          <w:tcPr>
            <w:tcW w:w="854" w:type="dxa"/>
            <w:tcBorders>
              <w:left w:val="single" w:sz="4" w:space="0" w:color="auto"/>
              <w:right w:val="single" w:sz="4" w:space="0" w:color="auto"/>
            </w:tcBorders>
            <w:vAlign w:val="center"/>
            <w:tcPrChange w:id="573" w:author="///rev" w:date="2020-02-10T10:29:00Z">
              <w:tcPr>
                <w:tcW w:w="854" w:type="dxa"/>
                <w:tcBorders>
                  <w:left w:val="single" w:sz="4" w:space="0" w:color="auto"/>
                  <w:right w:val="single" w:sz="4" w:space="0" w:color="auto"/>
                </w:tcBorders>
                <w:vAlign w:val="center"/>
              </w:tcPr>
            </w:tcPrChange>
          </w:tcPr>
          <w:p w14:paraId="1B89F92B" w14:textId="77777777" w:rsidR="00CE24CC" w:rsidRPr="00F53D16" w:rsidRDefault="00CE24CC" w:rsidP="00CE24CC">
            <w:pPr>
              <w:pStyle w:val="TAC"/>
            </w:pPr>
            <w:r w:rsidRPr="00F53D16">
              <w:t>High</w:t>
            </w:r>
          </w:p>
        </w:tc>
        <w:tc>
          <w:tcPr>
            <w:tcW w:w="1480" w:type="dxa"/>
            <w:vMerge/>
            <w:tcBorders>
              <w:left w:val="single" w:sz="4" w:space="0" w:color="auto"/>
              <w:right w:val="single" w:sz="4" w:space="0" w:color="auto"/>
            </w:tcBorders>
            <w:vAlign w:val="center"/>
            <w:tcPrChange w:id="574" w:author="///rev" w:date="2020-02-10T10:29:00Z">
              <w:tcPr>
                <w:tcW w:w="1480" w:type="dxa"/>
                <w:vMerge/>
                <w:tcBorders>
                  <w:left w:val="single" w:sz="4" w:space="0" w:color="auto"/>
                  <w:right w:val="single" w:sz="4" w:space="0" w:color="auto"/>
                </w:tcBorders>
                <w:vAlign w:val="center"/>
              </w:tcPr>
            </w:tcPrChange>
          </w:tcPr>
          <w:p w14:paraId="1728A976"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575"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0DF9C83F"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576"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4283CB17" w14:textId="77777777" w:rsidR="00CE24CC" w:rsidRPr="00F53D16" w:rsidRDefault="00CE24CC"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577"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5512FFA8" w14:textId="77777777" w:rsidR="00CE24CC" w:rsidRPr="00F53D16" w:rsidRDefault="00CE24CC" w:rsidP="00CE24CC">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Change w:id="578"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54E6A2C0" w14:textId="77777777" w:rsidR="00CE24CC" w:rsidRPr="00F53D16" w:rsidRDefault="00CE24CC"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Change w:id="579"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768EF296" w14:textId="531E1A6B" w:rsidR="00CE24CC" w:rsidRPr="00F53D16" w:rsidRDefault="00CE24CC" w:rsidP="00CE24CC">
            <w:pPr>
              <w:pStyle w:val="TAC"/>
              <w:rPr>
                <w:ins w:id="580" w:author="///rev" w:date="2020-02-10T10:22:00Z"/>
              </w:rPr>
            </w:pPr>
            <w:ins w:id="581" w:author="///rev" w:date="2020-02-10T10:27:00Z">
              <w:r w:rsidRPr="00F53D16">
                <w:t>A</w:t>
              </w:r>
            </w:ins>
          </w:p>
        </w:tc>
      </w:tr>
      <w:tr w:rsidR="00CE24CC" w:rsidRPr="00F53D16" w14:paraId="72E6E7AC" w14:textId="6A684B46" w:rsidTr="00CE24CC">
        <w:tblPrEx>
          <w:tblPrExChange w:id="582" w:author="///rev" w:date="2020-02-10T10:29:00Z">
            <w:tblPrEx>
              <w:tblW w:w="9424" w:type="dxa"/>
            </w:tblPrEx>
          </w:tblPrExChange>
        </w:tblPrEx>
        <w:trPr>
          <w:jc w:val="center"/>
          <w:trPrChange w:id="583"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584"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76994459" w14:textId="77777777" w:rsidR="00CE24CC" w:rsidRPr="00F53D16" w:rsidRDefault="00CE24CC" w:rsidP="00CE24CC">
            <w:pPr>
              <w:pStyle w:val="TAC"/>
            </w:pPr>
            <w:r w:rsidRPr="00F53D16">
              <w:t>42</w:t>
            </w:r>
          </w:p>
        </w:tc>
        <w:tc>
          <w:tcPr>
            <w:tcW w:w="854" w:type="dxa"/>
            <w:tcBorders>
              <w:left w:val="single" w:sz="4" w:space="0" w:color="auto"/>
              <w:right w:val="single" w:sz="4" w:space="0" w:color="auto"/>
            </w:tcBorders>
            <w:vAlign w:val="center"/>
            <w:tcPrChange w:id="585" w:author="///rev" w:date="2020-02-10T10:29:00Z">
              <w:tcPr>
                <w:tcW w:w="854" w:type="dxa"/>
                <w:tcBorders>
                  <w:left w:val="single" w:sz="4" w:space="0" w:color="auto"/>
                  <w:right w:val="single" w:sz="4" w:space="0" w:color="auto"/>
                </w:tcBorders>
                <w:vAlign w:val="center"/>
              </w:tcPr>
            </w:tcPrChange>
          </w:tcPr>
          <w:p w14:paraId="70E001B1"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586" w:author="///rev" w:date="2020-02-10T10:29:00Z">
              <w:tcPr>
                <w:tcW w:w="1480" w:type="dxa"/>
                <w:vMerge/>
                <w:tcBorders>
                  <w:left w:val="single" w:sz="4" w:space="0" w:color="auto"/>
                  <w:right w:val="single" w:sz="4" w:space="0" w:color="auto"/>
                </w:tcBorders>
                <w:vAlign w:val="center"/>
              </w:tcPr>
            </w:tcPrChange>
          </w:tcPr>
          <w:p w14:paraId="5CADCAC6"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587"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1249084A"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588"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16CFCA1D" w14:textId="77777777" w:rsidR="00CE24CC" w:rsidRPr="00F53D16" w:rsidRDefault="00CE24CC"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589"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3C897C19" w14:textId="77777777" w:rsidR="00CE24CC" w:rsidRPr="00F53D16" w:rsidRDefault="00CE24CC" w:rsidP="00CE24CC">
            <w:pPr>
              <w:pStyle w:val="TAC"/>
            </w:pPr>
            <w:r w:rsidRPr="00F53D16">
              <w:t>CP-OFDM 64QAM</w:t>
            </w:r>
          </w:p>
        </w:tc>
        <w:tc>
          <w:tcPr>
            <w:tcW w:w="1690" w:type="dxa"/>
            <w:tcBorders>
              <w:top w:val="single" w:sz="4" w:space="0" w:color="auto"/>
              <w:left w:val="single" w:sz="4" w:space="0" w:color="auto"/>
              <w:bottom w:val="single" w:sz="4" w:space="0" w:color="auto"/>
              <w:right w:val="single" w:sz="4" w:space="0" w:color="auto"/>
            </w:tcBorders>
            <w:vAlign w:val="center"/>
            <w:tcPrChange w:id="590"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016AA274" w14:textId="77777777" w:rsidR="00CE24CC" w:rsidRPr="00F53D16" w:rsidRDefault="00CE24CC"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Change w:id="591"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3E1C9D03" w14:textId="44E85336" w:rsidR="00CE24CC" w:rsidRPr="00F53D16" w:rsidRDefault="00CE24CC" w:rsidP="00CE24CC">
            <w:pPr>
              <w:pStyle w:val="TAC"/>
              <w:rPr>
                <w:ins w:id="592" w:author="///rev" w:date="2020-02-10T10:22:00Z"/>
              </w:rPr>
            </w:pPr>
            <w:ins w:id="593" w:author="///rev" w:date="2020-02-10T10:27:00Z">
              <w:r w:rsidRPr="00F53D16">
                <w:t>B or C</w:t>
              </w:r>
            </w:ins>
          </w:p>
        </w:tc>
      </w:tr>
      <w:tr w:rsidR="00CE24CC" w:rsidRPr="00F53D16" w14:paraId="6F673801" w14:textId="21D54533" w:rsidTr="00CE24CC">
        <w:tblPrEx>
          <w:tblPrExChange w:id="594" w:author="///rev" w:date="2020-02-10T10:29:00Z">
            <w:tblPrEx>
              <w:tblW w:w="9424" w:type="dxa"/>
            </w:tblPrEx>
          </w:tblPrExChange>
        </w:tblPrEx>
        <w:trPr>
          <w:jc w:val="center"/>
          <w:trPrChange w:id="595"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596"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1F529FC8" w14:textId="77777777" w:rsidR="00CE24CC" w:rsidRPr="00F53D16" w:rsidRDefault="00CE24CC" w:rsidP="00CE24CC">
            <w:pPr>
              <w:pStyle w:val="TAC"/>
            </w:pPr>
            <w:r w:rsidRPr="00F53D16">
              <w:t>43 (Note 3)</w:t>
            </w:r>
          </w:p>
        </w:tc>
        <w:tc>
          <w:tcPr>
            <w:tcW w:w="854" w:type="dxa"/>
            <w:tcBorders>
              <w:left w:val="single" w:sz="4" w:space="0" w:color="auto"/>
              <w:right w:val="single" w:sz="4" w:space="0" w:color="auto"/>
            </w:tcBorders>
            <w:vAlign w:val="center"/>
            <w:tcPrChange w:id="597" w:author="///rev" w:date="2020-02-10T10:29:00Z">
              <w:tcPr>
                <w:tcW w:w="854" w:type="dxa"/>
                <w:tcBorders>
                  <w:left w:val="single" w:sz="4" w:space="0" w:color="auto"/>
                  <w:right w:val="single" w:sz="4" w:space="0" w:color="auto"/>
                </w:tcBorders>
                <w:vAlign w:val="center"/>
              </w:tcPr>
            </w:tcPrChange>
          </w:tcPr>
          <w:p w14:paraId="3FC8890F" w14:textId="77777777" w:rsidR="00CE24CC" w:rsidRPr="00F53D16" w:rsidRDefault="00CE24CC" w:rsidP="00CE24CC">
            <w:pPr>
              <w:pStyle w:val="TAC"/>
            </w:pPr>
            <w:r w:rsidRPr="00F53D16">
              <w:t>Low</w:t>
            </w:r>
          </w:p>
        </w:tc>
        <w:tc>
          <w:tcPr>
            <w:tcW w:w="1480" w:type="dxa"/>
            <w:vMerge/>
            <w:tcBorders>
              <w:left w:val="single" w:sz="4" w:space="0" w:color="auto"/>
              <w:right w:val="single" w:sz="4" w:space="0" w:color="auto"/>
            </w:tcBorders>
            <w:vAlign w:val="center"/>
            <w:tcPrChange w:id="598" w:author="///rev" w:date="2020-02-10T10:29:00Z">
              <w:tcPr>
                <w:tcW w:w="1480" w:type="dxa"/>
                <w:vMerge/>
                <w:tcBorders>
                  <w:left w:val="single" w:sz="4" w:space="0" w:color="auto"/>
                  <w:right w:val="single" w:sz="4" w:space="0" w:color="auto"/>
                </w:tcBorders>
                <w:vAlign w:val="center"/>
              </w:tcPr>
            </w:tcPrChange>
          </w:tcPr>
          <w:p w14:paraId="0B3ED048"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599"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03C906BE"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600"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52145D6C" w14:textId="77777777" w:rsidR="00CE24CC" w:rsidRPr="00F53D16" w:rsidRDefault="00CE24CC"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601"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7250CD20" w14:textId="77777777" w:rsidR="00CE24CC" w:rsidRPr="00F53D16" w:rsidRDefault="00CE24CC" w:rsidP="00CE24CC">
            <w:pPr>
              <w:pStyle w:val="TAC"/>
            </w:pPr>
            <w:r w:rsidRPr="00F53D16">
              <w:t>CP-OFDM 64QAM</w:t>
            </w:r>
          </w:p>
        </w:tc>
        <w:tc>
          <w:tcPr>
            <w:tcW w:w="1690" w:type="dxa"/>
            <w:tcBorders>
              <w:top w:val="single" w:sz="4" w:space="0" w:color="auto"/>
              <w:left w:val="single" w:sz="4" w:space="0" w:color="auto"/>
              <w:bottom w:val="single" w:sz="4" w:space="0" w:color="auto"/>
              <w:right w:val="single" w:sz="4" w:space="0" w:color="auto"/>
            </w:tcBorders>
            <w:vAlign w:val="center"/>
            <w:tcPrChange w:id="602"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20DA3D1D" w14:textId="77777777" w:rsidR="00CE24CC" w:rsidRPr="00F53D16" w:rsidRDefault="00CE24CC"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Change w:id="603"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0DCC7765" w14:textId="1FCD1E61" w:rsidR="00CE24CC" w:rsidRPr="00F53D16" w:rsidRDefault="00CE24CC" w:rsidP="00CE24CC">
            <w:pPr>
              <w:pStyle w:val="TAC"/>
              <w:rPr>
                <w:ins w:id="604" w:author="///rev" w:date="2020-02-10T10:22:00Z"/>
              </w:rPr>
            </w:pPr>
            <w:ins w:id="605" w:author="///rev" w:date="2020-02-10T10:27:00Z">
              <w:r w:rsidRPr="00F53D16">
                <w:t>B or D</w:t>
              </w:r>
            </w:ins>
          </w:p>
        </w:tc>
      </w:tr>
      <w:tr w:rsidR="00CE24CC" w:rsidRPr="00F53D16" w14:paraId="25B25BBD" w14:textId="5E4337A0" w:rsidTr="00CE24CC">
        <w:tblPrEx>
          <w:tblPrExChange w:id="606" w:author="///rev" w:date="2020-02-10T10:29:00Z">
            <w:tblPrEx>
              <w:tblW w:w="9424" w:type="dxa"/>
            </w:tblPrEx>
          </w:tblPrExChange>
        </w:tblPrEx>
        <w:trPr>
          <w:jc w:val="center"/>
          <w:trPrChange w:id="607"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608"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65DC8096" w14:textId="77777777" w:rsidR="00CE24CC" w:rsidRPr="00F53D16" w:rsidRDefault="00CE24CC" w:rsidP="00CE24CC">
            <w:pPr>
              <w:pStyle w:val="TAC"/>
            </w:pPr>
            <w:r w:rsidRPr="00F53D16">
              <w:t>44 (Note 4)</w:t>
            </w:r>
          </w:p>
        </w:tc>
        <w:tc>
          <w:tcPr>
            <w:tcW w:w="854" w:type="dxa"/>
            <w:tcBorders>
              <w:left w:val="single" w:sz="4" w:space="0" w:color="auto"/>
              <w:right w:val="single" w:sz="4" w:space="0" w:color="auto"/>
            </w:tcBorders>
            <w:vAlign w:val="center"/>
            <w:tcPrChange w:id="609" w:author="///rev" w:date="2020-02-10T10:29:00Z">
              <w:tcPr>
                <w:tcW w:w="854" w:type="dxa"/>
                <w:tcBorders>
                  <w:left w:val="single" w:sz="4" w:space="0" w:color="auto"/>
                  <w:right w:val="single" w:sz="4" w:space="0" w:color="auto"/>
                </w:tcBorders>
                <w:vAlign w:val="center"/>
              </w:tcPr>
            </w:tcPrChange>
          </w:tcPr>
          <w:p w14:paraId="573DEF01" w14:textId="77777777" w:rsidR="00CE24CC" w:rsidRPr="00F53D16" w:rsidRDefault="00CE24CC" w:rsidP="00CE24CC">
            <w:pPr>
              <w:pStyle w:val="TAC"/>
            </w:pPr>
            <w:r w:rsidRPr="00F53D16">
              <w:t>High</w:t>
            </w:r>
          </w:p>
        </w:tc>
        <w:tc>
          <w:tcPr>
            <w:tcW w:w="1480" w:type="dxa"/>
            <w:vMerge/>
            <w:tcBorders>
              <w:left w:val="single" w:sz="4" w:space="0" w:color="auto"/>
              <w:right w:val="single" w:sz="4" w:space="0" w:color="auto"/>
            </w:tcBorders>
            <w:vAlign w:val="center"/>
            <w:tcPrChange w:id="610" w:author="///rev" w:date="2020-02-10T10:29:00Z">
              <w:tcPr>
                <w:tcW w:w="1480" w:type="dxa"/>
                <w:vMerge/>
                <w:tcBorders>
                  <w:left w:val="single" w:sz="4" w:space="0" w:color="auto"/>
                  <w:right w:val="single" w:sz="4" w:space="0" w:color="auto"/>
                </w:tcBorders>
                <w:vAlign w:val="center"/>
              </w:tcPr>
            </w:tcPrChange>
          </w:tcPr>
          <w:p w14:paraId="7E06E482"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611"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697945B0"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612"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6C735185" w14:textId="77777777" w:rsidR="00CE24CC" w:rsidRPr="00F53D16" w:rsidRDefault="00CE24CC"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613"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1F0B3A54" w14:textId="77777777" w:rsidR="00CE24CC" w:rsidRPr="00F53D16" w:rsidRDefault="00CE24CC" w:rsidP="00CE24CC">
            <w:pPr>
              <w:pStyle w:val="TAC"/>
            </w:pPr>
            <w:r w:rsidRPr="00F53D16">
              <w:t>CP-OFDM 64QAM</w:t>
            </w:r>
          </w:p>
        </w:tc>
        <w:tc>
          <w:tcPr>
            <w:tcW w:w="1690" w:type="dxa"/>
            <w:tcBorders>
              <w:top w:val="single" w:sz="4" w:space="0" w:color="auto"/>
              <w:left w:val="single" w:sz="4" w:space="0" w:color="auto"/>
              <w:bottom w:val="single" w:sz="4" w:space="0" w:color="auto"/>
              <w:right w:val="single" w:sz="4" w:space="0" w:color="auto"/>
            </w:tcBorders>
            <w:vAlign w:val="center"/>
            <w:tcPrChange w:id="614"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0CC96848" w14:textId="77777777" w:rsidR="00CE24CC" w:rsidRPr="00F53D16" w:rsidRDefault="00CE24CC"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Change w:id="615"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53B9D63B" w14:textId="1B1327F6" w:rsidR="00CE24CC" w:rsidRPr="00F53D16" w:rsidRDefault="00CE24CC" w:rsidP="00CE24CC">
            <w:pPr>
              <w:pStyle w:val="TAC"/>
              <w:rPr>
                <w:ins w:id="616" w:author="///rev" w:date="2020-02-10T10:22:00Z"/>
              </w:rPr>
            </w:pPr>
            <w:ins w:id="617" w:author="///rev" w:date="2020-02-10T10:27:00Z">
              <w:r w:rsidRPr="00F53D16">
                <w:t>B or D</w:t>
              </w:r>
            </w:ins>
          </w:p>
        </w:tc>
      </w:tr>
      <w:tr w:rsidR="00CE24CC" w:rsidRPr="00F53D16" w14:paraId="628E778E" w14:textId="0BFEA219" w:rsidTr="00CE24CC">
        <w:tblPrEx>
          <w:tblPrExChange w:id="618" w:author="///rev" w:date="2020-02-10T10:29:00Z">
            <w:tblPrEx>
              <w:tblW w:w="9424" w:type="dxa"/>
            </w:tblPrEx>
          </w:tblPrExChange>
        </w:tblPrEx>
        <w:trPr>
          <w:jc w:val="center"/>
          <w:trPrChange w:id="619"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620"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4676235F" w14:textId="77777777" w:rsidR="00CE24CC" w:rsidRPr="00F53D16" w:rsidRDefault="00CE24CC" w:rsidP="00CE24CC">
            <w:pPr>
              <w:pStyle w:val="TAC"/>
            </w:pPr>
            <w:r w:rsidRPr="00F53D16">
              <w:t>45</w:t>
            </w:r>
          </w:p>
        </w:tc>
        <w:tc>
          <w:tcPr>
            <w:tcW w:w="854" w:type="dxa"/>
            <w:tcBorders>
              <w:left w:val="single" w:sz="4" w:space="0" w:color="auto"/>
              <w:right w:val="single" w:sz="4" w:space="0" w:color="auto"/>
            </w:tcBorders>
            <w:vAlign w:val="center"/>
            <w:tcPrChange w:id="621" w:author="///rev" w:date="2020-02-10T10:29:00Z">
              <w:tcPr>
                <w:tcW w:w="854" w:type="dxa"/>
                <w:tcBorders>
                  <w:left w:val="single" w:sz="4" w:space="0" w:color="auto"/>
                  <w:right w:val="single" w:sz="4" w:space="0" w:color="auto"/>
                </w:tcBorders>
                <w:vAlign w:val="center"/>
              </w:tcPr>
            </w:tcPrChange>
          </w:tcPr>
          <w:p w14:paraId="3D37D8D1" w14:textId="77777777" w:rsidR="00CE24CC" w:rsidRPr="00F53D16" w:rsidRDefault="00CE24CC" w:rsidP="00CE24CC">
            <w:pPr>
              <w:pStyle w:val="TAC"/>
            </w:pPr>
            <w:r w:rsidRPr="00F53D16">
              <w:t>Default</w:t>
            </w:r>
          </w:p>
        </w:tc>
        <w:tc>
          <w:tcPr>
            <w:tcW w:w="1480" w:type="dxa"/>
            <w:vMerge/>
            <w:tcBorders>
              <w:left w:val="single" w:sz="4" w:space="0" w:color="auto"/>
              <w:right w:val="single" w:sz="4" w:space="0" w:color="auto"/>
            </w:tcBorders>
            <w:vAlign w:val="center"/>
            <w:tcPrChange w:id="622" w:author="///rev" w:date="2020-02-10T10:29:00Z">
              <w:tcPr>
                <w:tcW w:w="1480" w:type="dxa"/>
                <w:vMerge/>
                <w:tcBorders>
                  <w:left w:val="single" w:sz="4" w:space="0" w:color="auto"/>
                  <w:right w:val="single" w:sz="4" w:space="0" w:color="auto"/>
                </w:tcBorders>
                <w:vAlign w:val="center"/>
              </w:tcPr>
            </w:tcPrChange>
          </w:tcPr>
          <w:p w14:paraId="22859395"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623"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797B83CE"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624"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127C7D62" w14:textId="77777777" w:rsidR="00CE24CC" w:rsidRPr="00F53D16" w:rsidRDefault="00CE24CC"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625"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4CE2E2B5" w14:textId="77777777" w:rsidR="00CE24CC" w:rsidRPr="00F53D16" w:rsidRDefault="00CE24CC" w:rsidP="00CE24CC">
            <w:pPr>
              <w:pStyle w:val="TAC"/>
            </w:pPr>
            <w:r w:rsidRPr="00F53D16">
              <w:t>CP-OFDM 256QAM</w:t>
            </w:r>
          </w:p>
        </w:tc>
        <w:tc>
          <w:tcPr>
            <w:tcW w:w="1690" w:type="dxa"/>
            <w:tcBorders>
              <w:top w:val="single" w:sz="4" w:space="0" w:color="auto"/>
              <w:left w:val="single" w:sz="4" w:space="0" w:color="auto"/>
              <w:bottom w:val="single" w:sz="4" w:space="0" w:color="auto"/>
              <w:right w:val="single" w:sz="4" w:space="0" w:color="auto"/>
            </w:tcBorders>
            <w:vAlign w:val="center"/>
            <w:tcPrChange w:id="626"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372005E2" w14:textId="77777777" w:rsidR="00CE24CC" w:rsidRPr="00F53D16" w:rsidRDefault="00CE24CC"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Change w:id="627"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429D4225" w14:textId="48F0CF19" w:rsidR="00CE24CC" w:rsidRPr="00F53D16" w:rsidRDefault="00CE24CC" w:rsidP="00CE24CC">
            <w:pPr>
              <w:pStyle w:val="TAC"/>
              <w:rPr>
                <w:ins w:id="628" w:author="///rev" w:date="2020-02-10T10:22:00Z"/>
              </w:rPr>
            </w:pPr>
            <w:ins w:id="629" w:author="///rev" w:date="2020-02-10T10:27:00Z">
              <w:r w:rsidRPr="00F53D16">
                <w:t>B or B</w:t>
              </w:r>
            </w:ins>
          </w:p>
        </w:tc>
      </w:tr>
      <w:tr w:rsidR="00CE24CC" w:rsidRPr="00F53D16" w14:paraId="63D5DAC3" w14:textId="0A7CE636" w:rsidTr="00CE24CC">
        <w:tblPrEx>
          <w:tblPrExChange w:id="630" w:author="///rev" w:date="2020-02-10T10:29:00Z">
            <w:tblPrEx>
              <w:tblW w:w="9424" w:type="dxa"/>
            </w:tblPrEx>
          </w:tblPrExChange>
        </w:tblPrEx>
        <w:trPr>
          <w:jc w:val="center"/>
          <w:trPrChange w:id="631"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632"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0E8D753B" w14:textId="77777777" w:rsidR="00CE24CC" w:rsidRPr="00F53D16" w:rsidRDefault="00CE24CC" w:rsidP="00CE24CC">
            <w:pPr>
              <w:pStyle w:val="TAC"/>
            </w:pPr>
            <w:r w:rsidRPr="00F53D16">
              <w:t>46 (Note 3)</w:t>
            </w:r>
          </w:p>
        </w:tc>
        <w:tc>
          <w:tcPr>
            <w:tcW w:w="854" w:type="dxa"/>
            <w:tcBorders>
              <w:left w:val="single" w:sz="4" w:space="0" w:color="auto"/>
              <w:right w:val="single" w:sz="4" w:space="0" w:color="auto"/>
            </w:tcBorders>
            <w:vAlign w:val="center"/>
            <w:tcPrChange w:id="633" w:author="///rev" w:date="2020-02-10T10:29:00Z">
              <w:tcPr>
                <w:tcW w:w="854" w:type="dxa"/>
                <w:tcBorders>
                  <w:left w:val="single" w:sz="4" w:space="0" w:color="auto"/>
                  <w:right w:val="single" w:sz="4" w:space="0" w:color="auto"/>
                </w:tcBorders>
                <w:vAlign w:val="center"/>
              </w:tcPr>
            </w:tcPrChange>
          </w:tcPr>
          <w:p w14:paraId="63D70876" w14:textId="77777777" w:rsidR="00CE24CC" w:rsidRPr="00F53D16" w:rsidRDefault="00CE24CC" w:rsidP="00CE24CC">
            <w:pPr>
              <w:pStyle w:val="TAC"/>
            </w:pPr>
            <w:r w:rsidRPr="00F53D16">
              <w:t>Low</w:t>
            </w:r>
          </w:p>
        </w:tc>
        <w:tc>
          <w:tcPr>
            <w:tcW w:w="1480" w:type="dxa"/>
            <w:vMerge/>
            <w:tcBorders>
              <w:left w:val="single" w:sz="4" w:space="0" w:color="auto"/>
              <w:right w:val="single" w:sz="4" w:space="0" w:color="auto"/>
            </w:tcBorders>
            <w:vAlign w:val="center"/>
            <w:tcPrChange w:id="634" w:author="///rev" w:date="2020-02-10T10:29:00Z">
              <w:tcPr>
                <w:tcW w:w="1480" w:type="dxa"/>
                <w:vMerge/>
                <w:tcBorders>
                  <w:left w:val="single" w:sz="4" w:space="0" w:color="auto"/>
                  <w:right w:val="single" w:sz="4" w:space="0" w:color="auto"/>
                </w:tcBorders>
                <w:vAlign w:val="center"/>
              </w:tcPr>
            </w:tcPrChange>
          </w:tcPr>
          <w:p w14:paraId="4B6C8144"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635"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1CA7E4D9"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636"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700315D2" w14:textId="77777777" w:rsidR="00CE24CC" w:rsidRPr="00F53D16" w:rsidRDefault="00CE24CC"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637"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416913F2" w14:textId="77777777" w:rsidR="00CE24CC" w:rsidRPr="00F53D16" w:rsidRDefault="00CE24CC" w:rsidP="00CE24CC">
            <w:pPr>
              <w:pStyle w:val="TAC"/>
            </w:pPr>
            <w:r w:rsidRPr="00F53D16">
              <w:t>CP-OFDM 256QAM</w:t>
            </w:r>
          </w:p>
        </w:tc>
        <w:tc>
          <w:tcPr>
            <w:tcW w:w="1690" w:type="dxa"/>
            <w:tcBorders>
              <w:top w:val="single" w:sz="4" w:space="0" w:color="auto"/>
              <w:left w:val="single" w:sz="4" w:space="0" w:color="auto"/>
              <w:bottom w:val="single" w:sz="4" w:space="0" w:color="auto"/>
              <w:right w:val="single" w:sz="4" w:space="0" w:color="auto"/>
            </w:tcBorders>
            <w:vAlign w:val="center"/>
            <w:tcPrChange w:id="638"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772F1216" w14:textId="77777777" w:rsidR="00CE24CC" w:rsidRPr="00F53D16" w:rsidRDefault="00CE24CC"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Change w:id="639"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74986827" w14:textId="5945DDE7" w:rsidR="00CE24CC" w:rsidRPr="00F53D16" w:rsidRDefault="00CE24CC" w:rsidP="00CE24CC">
            <w:pPr>
              <w:pStyle w:val="TAC"/>
              <w:rPr>
                <w:ins w:id="640" w:author="///rev" w:date="2020-02-10T10:22:00Z"/>
              </w:rPr>
            </w:pPr>
            <w:ins w:id="641" w:author="///rev" w:date="2020-02-10T10:27:00Z">
              <w:r w:rsidRPr="00F53D16">
                <w:t>B or D</w:t>
              </w:r>
            </w:ins>
          </w:p>
        </w:tc>
      </w:tr>
      <w:tr w:rsidR="00CE24CC" w:rsidRPr="00F53D16" w14:paraId="77C56B89" w14:textId="487791B2" w:rsidTr="00CE24CC">
        <w:tblPrEx>
          <w:tblPrExChange w:id="642" w:author="///rev" w:date="2020-02-10T10:29:00Z">
            <w:tblPrEx>
              <w:tblW w:w="9424" w:type="dxa"/>
            </w:tblPrEx>
          </w:tblPrExChange>
        </w:tblPrEx>
        <w:trPr>
          <w:jc w:val="center"/>
          <w:trPrChange w:id="643"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644"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1E3665F3" w14:textId="77777777" w:rsidR="00CE24CC" w:rsidRPr="00F53D16" w:rsidRDefault="00CE24CC" w:rsidP="00CE24CC">
            <w:pPr>
              <w:pStyle w:val="TAC"/>
            </w:pPr>
            <w:r w:rsidRPr="00F53D16">
              <w:t>47 (Note 4)</w:t>
            </w:r>
          </w:p>
        </w:tc>
        <w:tc>
          <w:tcPr>
            <w:tcW w:w="854" w:type="dxa"/>
            <w:tcBorders>
              <w:left w:val="single" w:sz="4" w:space="0" w:color="auto"/>
              <w:right w:val="single" w:sz="4" w:space="0" w:color="auto"/>
            </w:tcBorders>
            <w:vAlign w:val="center"/>
            <w:tcPrChange w:id="645" w:author="///rev" w:date="2020-02-10T10:29:00Z">
              <w:tcPr>
                <w:tcW w:w="854" w:type="dxa"/>
                <w:tcBorders>
                  <w:left w:val="single" w:sz="4" w:space="0" w:color="auto"/>
                  <w:right w:val="single" w:sz="4" w:space="0" w:color="auto"/>
                </w:tcBorders>
                <w:vAlign w:val="center"/>
              </w:tcPr>
            </w:tcPrChange>
          </w:tcPr>
          <w:p w14:paraId="27F1DF77" w14:textId="77777777" w:rsidR="00CE24CC" w:rsidRPr="00F53D16" w:rsidRDefault="00CE24CC" w:rsidP="00CE24CC">
            <w:pPr>
              <w:pStyle w:val="TAC"/>
            </w:pPr>
            <w:r w:rsidRPr="00F53D16">
              <w:t>High</w:t>
            </w:r>
          </w:p>
        </w:tc>
        <w:tc>
          <w:tcPr>
            <w:tcW w:w="1480" w:type="dxa"/>
            <w:vMerge/>
            <w:tcBorders>
              <w:left w:val="single" w:sz="4" w:space="0" w:color="auto"/>
              <w:right w:val="single" w:sz="4" w:space="0" w:color="auto"/>
            </w:tcBorders>
            <w:vAlign w:val="center"/>
            <w:tcPrChange w:id="646" w:author="///rev" w:date="2020-02-10T10:29:00Z">
              <w:tcPr>
                <w:tcW w:w="1480" w:type="dxa"/>
                <w:vMerge/>
                <w:tcBorders>
                  <w:left w:val="single" w:sz="4" w:space="0" w:color="auto"/>
                  <w:right w:val="single" w:sz="4" w:space="0" w:color="auto"/>
                </w:tcBorders>
                <w:vAlign w:val="center"/>
              </w:tcPr>
            </w:tcPrChange>
          </w:tcPr>
          <w:p w14:paraId="051696F3" w14:textId="77777777" w:rsidR="00CE24CC" w:rsidRPr="00F53D16" w:rsidRDefault="00CE24CC"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647"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4EA99D07" w14:textId="77777777" w:rsidR="00CE24CC" w:rsidRPr="00F53D16" w:rsidRDefault="00CE24CC"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648"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5BF9EA96" w14:textId="77777777" w:rsidR="00CE24CC" w:rsidRPr="00F53D16" w:rsidRDefault="00CE24CC"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649"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1DA95C8D" w14:textId="77777777" w:rsidR="00CE24CC" w:rsidRPr="00F53D16" w:rsidRDefault="00CE24CC" w:rsidP="00CE24CC">
            <w:pPr>
              <w:pStyle w:val="TAC"/>
            </w:pPr>
            <w:r w:rsidRPr="00F53D16">
              <w:t>CP-OFDM 256QAM</w:t>
            </w:r>
          </w:p>
        </w:tc>
        <w:tc>
          <w:tcPr>
            <w:tcW w:w="1690" w:type="dxa"/>
            <w:tcBorders>
              <w:top w:val="single" w:sz="4" w:space="0" w:color="auto"/>
              <w:left w:val="single" w:sz="4" w:space="0" w:color="auto"/>
              <w:bottom w:val="single" w:sz="4" w:space="0" w:color="auto"/>
              <w:right w:val="single" w:sz="4" w:space="0" w:color="auto"/>
            </w:tcBorders>
            <w:vAlign w:val="center"/>
            <w:tcPrChange w:id="650"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055061D2" w14:textId="77777777" w:rsidR="00CE24CC" w:rsidRPr="00F53D16" w:rsidRDefault="00CE24CC"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Change w:id="651"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2E1D365A" w14:textId="685ECF5E" w:rsidR="00CE24CC" w:rsidRPr="00F53D16" w:rsidRDefault="00CE24CC" w:rsidP="00CE24CC">
            <w:pPr>
              <w:pStyle w:val="TAC"/>
              <w:rPr>
                <w:ins w:id="652" w:author="///rev" w:date="2020-02-10T10:22:00Z"/>
              </w:rPr>
            </w:pPr>
            <w:ins w:id="653" w:author="///rev" w:date="2020-02-10T10:27:00Z">
              <w:r w:rsidRPr="00F53D16">
                <w:t>B or D</w:t>
              </w:r>
            </w:ins>
          </w:p>
        </w:tc>
      </w:tr>
      <w:tr w:rsidR="00CE24CC" w:rsidRPr="00F53D16" w14:paraId="70DE472F" w14:textId="77777777" w:rsidTr="00CE24CC">
        <w:trPr>
          <w:jc w:val="center"/>
          <w:ins w:id="654" w:author="///rev" w:date="2020-02-10T10:26:00Z"/>
          <w:trPrChange w:id="655" w:author="///rev" w:date="2020-02-10T10:29: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656" w:author="///rev" w:date="2020-02-10T10:29:00Z">
              <w:tcPr>
                <w:tcW w:w="1160" w:type="dxa"/>
                <w:tcBorders>
                  <w:top w:val="single" w:sz="4" w:space="0" w:color="auto"/>
                  <w:left w:val="single" w:sz="4" w:space="0" w:color="auto"/>
                  <w:bottom w:val="single" w:sz="4" w:space="0" w:color="auto"/>
                  <w:right w:val="single" w:sz="4" w:space="0" w:color="auto"/>
                </w:tcBorders>
                <w:vAlign w:val="center"/>
              </w:tcPr>
            </w:tcPrChange>
          </w:tcPr>
          <w:p w14:paraId="533A26C0" w14:textId="1A85088E" w:rsidR="00CE24CC" w:rsidRPr="00F53D16" w:rsidRDefault="00CE24CC" w:rsidP="00CE24CC">
            <w:pPr>
              <w:pStyle w:val="TAC"/>
              <w:rPr>
                <w:ins w:id="657" w:author="///rev" w:date="2020-02-10T10:26:00Z"/>
              </w:rPr>
            </w:pPr>
            <w:ins w:id="658" w:author="///rev" w:date="2020-02-10T10:27:00Z">
              <w:r w:rsidRPr="00F53D16">
                <w:t>48 (Note 4)</w:t>
              </w:r>
            </w:ins>
          </w:p>
        </w:tc>
        <w:tc>
          <w:tcPr>
            <w:tcW w:w="854" w:type="dxa"/>
            <w:tcBorders>
              <w:left w:val="single" w:sz="4" w:space="0" w:color="auto"/>
              <w:right w:val="single" w:sz="4" w:space="0" w:color="auto"/>
            </w:tcBorders>
            <w:vAlign w:val="center"/>
            <w:tcPrChange w:id="659" w:author="///rev" w:date="2020-02-10T10:29:00Z">
              <w:tcPr>
                <w:tcW w:w="854" w:type="dxa"/>
                <w:tcBorders>
                  <w:left w:val="single" w:sz="4" w:space="0" w:color="auto"/>
                  <w:right w:val="single" w:sz="4" w:space="0" w:color="auto"/>
                </w:tcBorders>
                <w:vAlign w:val="center"/>
              </w:tcPr>
            </w:tcPrChange>
          </w:tcPr>
          <w:p w14:paraId="78ED69FD" w14:textId="7CA5E2C2" w:rsidR="00CE24CC" w:rsidRPr="00F53D16" w:rsidRDefault="00CE24CC" w:rsidP="00CE24CC">
            <w:pPr>
              <w:pStyle w:val="TAC"/>
              <w:rPr>
                <w:ins w:id="660" w:author="///rev" w:date="2020-02-10T10:26:00Z"/>
              </w:rPr>
            </w:pPr>
            <w:ins w:id="661" w:author="///rev" w:date="2020-02-10T10:27:00Z">
              <w:r w:rsidRPr="00F53D16">
                <w:t>Default</w:t>
              </w:r>
            </w:ins>
          </w:p>
        </w:tc>
        <w:tc>
          <w:tcPr>
            <w:tcW w:w="1480" w:type="dxa"/>
            <w:tcBorders>
              <w:left w:val="single" w:sz="4" w:space="0" w:color="auto"/>
              <w:right w:val="single" w:sz="4" w:space="0" w:color="auto"/>
            </w:tcBorders>
            <w:vAlign w:val="center"/>
            <w:tcPrChange w:id="662" w:author="///rev" w:date="2020-02-10T10:29:00Z">
              <w:tcPr>
                <w:tcW w:w="1480" w:type="dxa"/>
                <w:tcBorders>
                  <w:left w:val="single" w:sz="4" w:space="0" w:color="auto"/>
                  <w:right w:val="single" w:sz="4" w:space="0" w:color="auto"/>
                </w:tcBorders>
                <w:vAlign w:val="center"/>
              </w:tcPr>
            </w:tcPrChange>
          </w:tcPr>
          <w:p w14:paraId="470811BC" w14:textId="77777777" w:rsidR="00CE24CC" w:rsidRPr="00F53D16" w:rsidRDefault="00CE24CC" w:rsidP="00CE24CC">
            <w:pPr>
              <w:pStyle w:val="TAC"/>
              <w:rPr>
                <w:ins w:id="663" w:author="///rev" w:date="2020-02-10T10:26:00Z"/>
              </w:rPr>
            </w:pPr>
          </w:p>
        </w:tc>
        <w:tc>
          <w:tcPr>
            <w:tcW w:w="853" w:type="dxa"/>
            <w:tcBorders>
              <w:top w:val="single" w:sz="4" w:space="0" w:color="auto"/>
              <w:left w:val="single" w:sz="4" w:space="0" w:color="auto"/>
              <w:bottom w:val="single" w:sz="4" w:space="0" w:color="auto"/>
              <w:right w:val="single" w:sz="4" w:space="0" w:color="auto"/>
            </w:tcBorders>
            <w:vAlign w:val="center"/>
            <w:tcPrChange w:id="664" w:author="///rev" w:date="2020-02-10T10:29:00Z">
              <w:tcPr>
                <w:tcW w:w="853" w:type="dxa"/>
                <w:tcBorders>
                  <w:top w:val="single" w:sz="4" w:space="0" w:color="auto"/>
                  <w:left w:val="single" w:sz="4" w:space="0" w:color="auto"/>
                  <w:bottom w:val="single" w:sz="4" w:space="0" w:color="auto"/>
                  <w:right w:val="single" w:sz="4" w:space="0" w:color="auto"/>
                </w:tcBorders>
                <w:vAlign w:val="center"/>
              </w:tcPr>
            </w:tcPrChange>
          </w:tcPr>
          <w:p w14:paraId="1B9D38D5" w14:textId="59C50119" w:rsidR="00CE24CC" w:rsidRPr="00F53D16" w:rsidRDefault="00CE24CC" w:rsidP="00CE24CC">
            <w:pPr>
              <w:pStyle w:val="TAC"/>
              <w:rPr>
                <w:ins w:id="665" w:author="///rev" w:date="2020-02-10T10:26:00Z"/>
              </w:rPr>
            </w:pPr>
            <w:ins w:id="666" w:author="///rev" w:date="2020-02-10T10:27:00Z">
              <w:r w:rsidRPr="00F53D16">
                <w:t>16QAM</w:t>
              </w:r>
            </w:ins>
          </w:p>
        </w:tc>
        <w:tc>
          <w:tcPr>
            <w:tcW w:w="1735" w:type="dxa"/>
            <w:tcBorders>
              <w:top w:val="single" w:sz="4" w:space="0" w:color="auto"/>
              <w:left w:val="single" w:sz="4" w:space="0" w:color="auto"/>
              <w:bottom w:val="single" w:sz="4" w:space="0" w:color="auto"/>
              <w:right w:val="single" w:sz="4" w:space="0" w:color="auto"/>
            </w:tcBorders>
            <w:vAlign w:val="center"/>
            <w:tcPrChange w:id="667" w:author="///rev" w:date="2020-02-10T10:29:00Z">
              <w:tcPr>
                <w:tcW w:w="1735" w:type="dxa"/>
                <w:tcBorders>
                  <w:top w:val="single" w:sz="4" w:space="0" w:color="auto"/>
                  <w:left w:val="single" w:sz="4" w:space="0" w:color="auto"/>
                  <w:bottom w:val="single" w:sz="4" w:space="0" w:color="auto"/>
                  <w:right w:val="single" w:sz="4" w:space="0" w:color="auto"/>
                </w:tcBorders>
                <w:vAlign w:val="center"/>
              </w:tcPr>
            </w:tcPrChange>
          </w:tcPr>
          <w:p w14:paraId="799A0D8E" w14:textId="75C7F23F" w:rsidR="00CE24CC" w:rsidRPr="00F53D16" w:rsidRDefault="00CE24CC" w:rsidP="00CE24CC">
            <w:pPr>
              <w:pStyle w:val="TAC"/>
              <w:rPr>
                <w:ins w:id="668" w:author="///rev" w:date="2020-02-10T10:26:00Z"/>
              </w:rPr>
            </w:pPr>
            <w:proofErr w:type="spellStart"/>
            <w:ins w:id="669" w:author="///rev" w:date="2020-02-10T10:27:00Z">
              <w:r w:rsidRPr="00F53D16">
                <w:t>Edge_Full_Right</w:t>
              </w:r>
            </w:ins>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670" w:author="///rev" w:date="2020-02-10T10:29:00Z">
              <w:tcPr>
                <w:tcW w:w="1652" w:type="dxa"/>
                <w:tcBorders>
                  <w:top w:val="single" w:sz="4" w:space="0" w:color="auto"/>
                  <w:left w:val="single" w:sz="4" w:space="0" w:color="auto"/>
                  <w:bottom w:val="single" w:sz="4" w:space="0" w:color="auto"/>
                  <w:right w:val="single" w:sz="4" w:space="0" w:color="auto"/>
                </w:tcBorders>
                <w:vAlign w:val="center"/>
              </w:tcPr>
            </w:tcPrChange>
          </w:tcPr>
          <w:p w14:paraId="2606FA0C" w14:textId="12A556BF" w:rsidR="00CE24CC" w:rsidRPr="00F53D16" w:rsidRDefault="00CE24CC" w:rsidP="00CE24CC">
            <w:pPr>
              <w:pStyle w:val="TAC"/>
              <w:rPr>
                <w:ins w:id="671" w:author="///rev" w:date="2020-02-10T10:26:00Z"/>
              </w:rPr>
            </w:pPr>
            <w:ins w:id="672" w:author="///rev" w:date="2020-02-10T10:27:00Z">
              <w:r w:rsidRPr="00F53D16">
                <w:t>CP-OFDM 256QAM</w:t>
              </w:r>
            </w:ins>
          </w:p>
        </w:tc>
        <w:tc>
          <w:tcPr>
            <w:tcW w:w="1690" w:type="dxa"/>
            <w:tcBorders>
              <w:top w:val="single" w:sz="4" w:space="0" w:color="auto"/>
              <w:left w:val="single" w:sz="4" w:space="0" w:color="auto"/>
              <w:bottom w:val="single" w:sz="4" w:space="0" w:color="auto"/>
              <w:right w:val="single" w:sz="4" w:space="0" w:color="auto"/>
            </w:tcBorders>
            <w:vAlign w:val="center"/>
            <w:tcPrChange w:id="673" w:author="///rev" w:date="2020-02-10T10:29:00Z">
              <w:tcPr>
                <w:tcW w:w="1690" w:type="dxa"/>
                <w:tcBorders>
                  <w:top w:val="single" w:sz="4" w:space="0" w:color="auto"/>
                  <w:left w:val="single" w:sz="4" w:space="0" w:color="auto"/>
                  <w:bottom w:val="single" w:sz="4" w:space="0" w:color="auto"/>
                  <w:right w:val="single" w:sz="4" w:space="0" w:color="auto"/>
                </w:tcBorders>
                <w:vAlign w:val="center"/>
              </w:tcPr>
            </w:tcPrChange>
          </w:tcPr>
          <w:p w14:paraId="74B362C4" w14:textId="6BFD9A9A" w:rsidR="00CE24CC" w:rsidRPr="00F53D16" w:rsidRDefault="00CE24CC" w:rsidP="00CE24CC">
            <w:pPr>
              <w:pStyle w:val="TAC"/>
              <w:rPr>
                <w:ins w:id="674" w:author="///rev" w:date="2020-02-10T10:26:00Z"/>
              </w:rPr>
            </w:pPr>
            <w:proofErr w:type="spellStart"/>
            <w:ins w:id="675" w:author="///rev" w:date="2020-02-10T10:27:00Z">
              <w:r w:rsidRPr="00F53D16">
                <w:t>Edge_Full_Left</w:t>
              </w:r>
            </w:ins>
            <w:proofErr w:type="spellEnd"/>
          </w:p>
        </w:tc>
        <w:tc>
          <w:tcPr>
            <w:tcW w:w="1203" w:type="dxa"/>
            <w:tcBorders>
              <w:top w:val="single" w:sz="4" w:space="0" w:color="auto"/>
              <w:left w:val="single" w:sz="4" w:space="0" w:color="auto"/>
              <w:bottom w:val="single" w:sz="4" w:space="0" w:color="auto"/>
              <w:right w:val="single" w:sz="4" w:space="0" w:color="auto"/>
            </w:tcBorders>
            <w:vAlign w:val="center"/>
            <w:tcPrChange w:id="676"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20E0F330" w14:textId="7B20EF24" w:rsidR="00CE24CC" w:rsidRPr="00F53D16" w:rsidRDefault="00CE24CC" w:rsidP="00CE24CC">
            <w:pPr>
              <w:pStyle w:val="TAC"/>
              <w:rPr>
                <w:ins w:id="677" w:author="///rev" w:date="2020-02-10T10:26:00Z"/>
              </w:rPr>
            </w:pPr>
            <w:ins w:id="678" w:author="///rev" w:date="2020-02-10T10:27:00Z">
              <w:r w:rsidRPr="00F53D16">
                <w:t>B or E</w:t>
              </w:r>
            </w:ins>
          </w:p>
        </w:tc>
      </w:tr>
      <w:tr w:rsidR="00CE24CC" w:rsidRPr="00F53D16" w14:paraId="0C0BD70D" w14:textId="09A2ECD4" w:rsidTr="00CE24CC">
        <w:trPr>
          <w:jc w:val="center"/>
          <w:trPrChange w:id="679" w:author="///rev" w:date="2020-02-10T10:29:00Z">
            <w:trPr>
              <w:jc w:val="center"/>
            </w:trPr>
          </w:trPrChange>
        </w:trPr>
        <w:tc>
          <w:tcPr>
            <w:tcW w:w="10627" w:type="dxa"/>
            <w:gridSpan w:val="8"/>
            <w:tcBorders>
              <w:top w:val="single" w:sz="4" w:space="0" w:color="auto"/>
              <w:left w:val="single" w:sz="4" w:space="0" w:color="auto"/>
              <w:bottom w:val="single" w:sz="4" w:space="0" w:color="auto"/>
              <w:right w:val="single" w:sz="4" w:space="0" w:color="auto"/>
            </w:tcBorders>
            <w:vAlign w:val="center"/>
            <w:tcPrChange w:id="680" w:author="///rev" w:date="2020-02-10T10:29:00Z">
              <w:tcPr>
                <w:tcW w:w="11114" w:type="dxa"/>
                <w:gridSpan w:val="8"/>
                <w:tcBorders>
                  <w:top w:val="single" w:sz="4" w:space="0" w:color="auto"/>
                  <w:left w:val="single" w:sz="4" w:space="0" w:color="auto"/>
                  <w:bottom w:val="single" w:sz="4" w:space="0" w:color="auto"/>
                  <w:right w:val="single" w:sz="4" w:space="0" w:color="auto"/>
                </w:tcBorders>
                <w:vAlign w:val="center"/>
              </w:tcPr>
            </w:tcPrChange>
          </w:tcPr>
          <w:p w14:paraId="7B6E80BC" w14:textId="77777777" w:rsidR="00CE24CC" w:rsidRPr="00F53D16" w:rsidRDefault="00CE24CC" w:rsidP="00AD5FB4">
            <w:pPr>
              <w:pStyle w:val="TAN"/>
            </w:pPr>
            <w:r w:rsidRPr="00F53D16">
              <w:t>NOTE 1:</w:t>
            </w:r>
            <w:r w:rsidRPr="00F53D16">
              <w:tab/>
              <w:t>The specific configuration of each RB allocation is defined in Table 6.1-1 in TS 38.521-1 [8].</w:t>
            </w:r>
          </w:p>
          <w:p w14:paraId="594DAE25" w14:textId="77777777" w:rsidR="00CE24CC" w:rsidRPr="00F53D16" w:rsidRDefault="00CE24CC" w:rsidP="00AD5FB4">
            <w:pPr>
              <w:pStyle w:val="TAN"/>
            </w:pPr>
            <w:r w:rsidRPr="00F53D16">
              <w:t>NOTE 2:</w:t>
            </w:r>
            <w:r w:rsidRPr="00F53D16">
              <w:tab/>
              <w:t xml:space="preserve">If the UE supports multiple CC combinations in the EN-DC configuration with the same </w:t>
            </w:r>
            <w:proofErr w:type="spellStart"/>
            <w:r w:rsidRPr="00F53D16">
              <w:t>N</w:t>
            </w:r>
            <w:r w:rsidRPr="00F53D16">
              <w:rPr>
                <w:vertAlign w:val="subscript"/>
              </w:rPr>
              <w:t>RB_agg</w:t>
            </w:r>
            <w:proofErr w:type="spellEnd"/>
            <w:r w:rsidRPr="00F53D16">
              <w:t>, select the combination to test as follows:</w:t>
            </w:r>
          </w:p>
          <w:p w14:paraId="141EB968" w14:textId="77777777" w:rsidR="00CE24CC" w:rsidRPr="00F53D16" w:rsidRDefault="00CE24CC" w:rsidP="00AD5FB4">
            <w:pPr>
              <w:pStyle w:val="TAN"/>
            </w:pPr>
            <w:r w:rsidRPr="00F53D16">
              <w:t>-</w:t>
            </w:r>
            <w:r w:rsidRPr="00F53D16">
              <w:tab/>
              <w:t>Lowest ENBW: NR component with lowest N</w:t>
            </w:r>
            <w:r w:rsidRPr="00F53D16">
              <w:rPr>
                <w:vertAlign w:val="subscript"/>
              </w:rPr>
              <w:t>RB</w:t>
            </w:r>
            <w:r w:rsidRPr="00F53D16">
              <w:t xml:space="preserve"> is tested.</w:t>
            </w:r>
          </w:p>
          <w:p w14:paraId="79BB76D6" w14:textId="77777777" w:rsidR="00CE24CC" w:rsidRPr="00F53D16" w:rsidRDefault="00CE24CC" w:rsidP="00AD5FB4">
            <w:pPr>
              <w:pStyle w:val="TAN"/>
            </w:pPr>
            <w:r w:rsidRPr="00F53D16">
              <w:t>-</w:t>
            </w:r>
            <w:r w:rsidRPr="00F53D16">
              <w:tab/>
              <w:t>Highest ENBW: NR component with highest N</w:t>
            </w:r>
            <w:r w:rsidRPr="00F53D16">
              <w:rPr>
                <w:vertAlign w:val="subscript"/>
              </w:rPr>
              <w:t>RB</w:t>
            </w:r>
            <w:r w:rsidRPr="00F53D16">
              <w:t xml:space="preserve"> is tested.</w:t>
            </w:r>
          </w:p>
          <w:p w14:paraId="27CAE874" w14:textId="77777777" w:rsidR="00CE24CC" w:rsidRPr="00F53D16" w:rsidRDefault="00CE24CC" w:rsidP="00AD5FB4">
            <w:pPr>
              <w:pStyle w:val="TAN"/>
            </w:pPr>
            <w:r w:rsidRPr="00F53D16">
              <w:t>NOTE 3:</w:t>
            </w:r>
            <w:r w:rsidRPr="00F53D16">
              <w:tab/>
              <w:t>Applicable when E-UTRA cell carrier frequency is lower than NR cell carrier.</w:t>
            </w:r>
          </w:p>
          <w:p w14:paraId="2E447598" w14:textId="77777777" w:rsidR="00CE24CC" w:rsidRPr="00F53D16" w:rsidRDefault="00CE24CC" w:rsidP="00AD5FB4">
            <w:pPr>
              <w:pStyle w:val="TAN"/>
            </w:pPr>
            <w:r w:rsidRPr="00F53D16">
              <w:t>NOTE 4:</w:t>
            </w:r>
            <w:r w:rsidRPr="00F53D16">
              <w:tab/>
              <w:t>Applicable when NR cell carrier frequency is lower than E-UTRA cell carrier.</w:t>
            </w:r>
          </w:p>
          <w:p w14:paraId="13601EB0" w14:textId="77777777" w:rsidR="00CE24CC" w:rsidRPr="00F53D16" w:rsidRDefault="00CE24CC" w:rsidP="00AD5FB4">
            <w:pPr>
              <w:pStyle w:val="TAN"/>
            </w:pPr>
            <w:r w:rsidRPr="00F53D16">
              <w:t>NOTE 5:</w:t>
            </w:r>
            <w:r w:rsidRPr="00F53D16">
              <w:tab/>
            </w:r>
            <w:proofErr w:type="spellStart"/>
            <w:r w:rsidRPr="00F53D16">
              <w:t>Outer_Full</w:t>
            </w:r>
            <w:proofErr w:type="spellEnd"/>
            <w:r w:rsidRPr="00F53D16">
              <w:t xml:space="preserve"> defined as the transmission bandwidth configuration N</w:t>
            </w:r>
            <w:r w:rsidRPr="00F53D16">
              <w:rPr>
                <w:vertAlign w:val="subscript"/>
              </w:rPr>
              <w:t>RB</w:t>
            </w:r>
            <w:r w:rsidRPr="00F53D16">
              <w:t xml:space="preserve"> per channel bandwidth for the E-UTRA component as indicated in TS 36.521 [10] Table 5.4.2-1. Outer_1RB_Left defined as 1 RB allocated at the left edge of the E-UTRA component. Outer_1RB_Right defined as 1 RB allocated at the right edge of the E-UTRA component.</w:t>
            </w:r>
          </w:p>
          <w:p w14:paraId="4A643A09" w14:textId="039C84C6" w:rsidR="00CE24CC" w:rsidRPr="00F53D16" w:rsidRDefault="00CE24CC" w:rsidP="00AD5FB4">
            <w:pPr>
              <w:pStyle w:val="TAN"/>
              <w:rPr>
                <w:ins w:id="681" w:author="///rev" w:date="2020-02-10T10:22:00Z"/>
              </w:rPr>
            </w:pPr>
            <w:r w:rsidRPr="00F53D16">
              <w:t>NOTE 6:</w:t>
            </w:r>
            <w:r w:rsidRPr="00F53D16">
              <w:tab/>
              <w:t>DFT-s-OFDM Pi/2 BPSK test applies only for UEs which supports Pi/2 BPSK in FR1.</w:t>
            </w:r>
          </w:p>
        </w:tc>
      </w:tr>
    </w:tbl>
    <w:p w14:paraId="770041A3" w14:textId="351E0C07" w:rsidR="000758A7" w:rsidRDefault="000758A7" w:rsidP="00AD5FB4"/>
    <w:p w14:paraId="5E8D310D" w14:textId="77777777" w:rsidR="000758A7" w:rsidRPr="00F53D16" w:rsidRDefault="000758A7" w:rsidP="000758A7">
      <w:pPr>
        <w:pStyle w:val="TH"/>
      </w:pPr>
      <w:r w:rsidRPr="00F53D16">
        <w:lastRenderedPageBreak/>
        <w:t>Table 6.2B.3.1.4.1-2: NR test configuration table for NS_04</w:t>
      </w:r>
      <w:bookmarkStart w:id="682" w:name="_Hlk523171738"/>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3" w:author="///rev" w:date="2020-02-10T10:35:00Z">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0"/>
        <w:gridCol w:w="854"/>
        <w:gridCol w:w="1480"/>
        <w:gridCol w:w="853"/>
        <w:gridCol w:w="1735"/>
        <w:gridCol w:w="1652"/>
        <w:gridCol w:w="1690"/>
        <w:gridCol w:w="1061"/>
        <w:tblGridChange w:id="684">
          <w:tblGrid>
            <w:gridCol w:w="1160"/>
            <w:gridCol w:w="854"/>
            <w:gridCol w:w="1480"/>
            <w:gridCol w:w="853"/>
            <w:gridCol w:w="1735"/>
            <w:gridCol w:w="1652"/>
            <w:gridCol w:w="1690"/>
            <w:gridCol w:w="1061"/>
            <w:gridCol w:w="629"/>
          </w:tblGrid>
        </w:tblGridChange>
      </w:tblGrid>
      <w:tr w:rsidR="00B562B2" w:rsidRPr="00F53D16" w14:paraId="2F1FE974" w14:textId="48252EA1" w:rsidTr="00B562B2">
        <w:trPr>
          <w:jc w:val="center"/>
          <w:trPrChange w:id="685" w:author="///rev" w:date="2020-02-10T10:35:00Z">
            <w:trPr>
              <w:jc w:val="center"/>
            </w:trPr>
          </w:trPrChange>
        </w:trPr>
        <w:tc>
          <w:tcPr>
            <w:tcW w:w="10485" w:type="dxa"/>
            <w:gridSpan w:val="8"/>
            <w:tcBorders>
              <w:top w:val="single" w:sz="4" w:space="0" w:color="auto"/>
              <w:left w:val="single" w:sz="4" w:space="0" w:color="auto"/>
              <w:bottom w:val="single" w:sz="4" w:space="0" w:color="auto"/>
              <w:right w:val="single" w:sz="4" w:space="0" w:color="auto"/>
            </w:tcBorders>
            <w:vAlign w:val="center"/>
            <w:tcPrChange w:id="686" w:author="///rev" w:date="2020-02-10T10:35:00Z">
              <w:tcPr>
                <w:tcW w:w="11114" w:type="dxa"/>
                <w:gridSpan w:val="9"/>
                <w:tcBorders>
                  <w:top w:val="single" w:sz="4" w:space="0" w:color="auto"/>
                  <w:left w:val="single" w:sz="4" w:space="0" w:color="auto"/>
                  <w:bottom w:val="single" w:sz="4" w:space="0" w:color="auto"/>
                  <w:right w:val="single" w:sz="4" w:space="0" w:color="auto"/>
                </w:tcBorders>
                <w:vAlign w:val="center"/>
              </w:tcPr>
            </w:tcPrChange>
          </w:tcPr>
          <w:p w14:paraId="557A9F2B" w14:textId="0829701D" w:rsidR="00B562B2" w:rsidRPr="00F53D16" w:rsidRDefault="00B562B2" w:rsidP="0011223D">
            <w:pPr>
              <w:pStyle w:val="TAH"/>
              <w:rPr>
                <w:ins w:id="687" w:author="///rev" w:date="2020-02-10T10:31:00Z"/>
              </w:rPr>
            </w:pPr>
            <w:r w:rsidRPr="00F53D16">
              <w:lastRenderedPageBreak/>
              <w:t>Initial Conditions</w:t>
            </w:r>
          </w:p>
        </w:tc>
      </w:tr>
      <w:tr w:rsidR="00B562B2" w:rsidRPr="00F53D16" w14:paraId="1BC3D85B" w14:textId="2D4C8ECF" w:rsidTr="00B562B2">
        <w:trPr>
          <w:jc w:val="center"/>
          <w:trPrChange w:id="688" w:author="///rev" w:date="2020-02-10T10:35:00Z">
            <w:trPr>
              <w:jc w:val="center"/>
            </w:trPr>
          </w:trPrChange>
        </w:trPr>
        <w:tc>
          <w:tcPr>
            <w:tcW w:w="4347" w:type="dxa"/>
            <w:gridSpan w:val="4"/>
            <w:tcBorders>
              <w:top w:val="single" w:sz="4" w:space="0" w:color="auto"/>
              <w:left w:val="single" w:sz="4" w:space="0" w:color="auto"/>
              <w:bottom w:val="single" w:sz="4" w:space="0" w:color="auto"/>
              <w:right w:val="single" w:sz="4" w:space="0" w:color="auto"/>
            </w:tcBorders>
            <w:tcPrChange w:id="689" w:author="///rev" w:date="2020-02-10T10:35:00Z">
              <w:tcPr>
                <w:tcW w:w="4347" w:type="dxa"/>
                <w:gridSpan w:val="4"/>
                <w:tcBorders>
                  <w:top w:val="single" w:sz="4" w:space="0" w:color="auto"/>
                  <w:left w:val="single" w:sz="4" w:space="0" w:color="auto"/>
                  <w:bottom w:val="single" w:sz="4" w:space="0" w:color="auto"/>
                  <w:right w:val="single" w:sz="4" w:space="0" w:color="auto"/>
                </w:tcBorders>
              </w:tcPr>
            </w:tcPrChange>
          </w:tcPr>
          <w:p w14:paraId="764BDB0F" w14:textId="77777777" w:rsidR="00B562B2" w:rsidRPr="00F53D16" w:rsidRDefault="00B562B2" w:rsidP="0011223D">
            <w:pPr>
              <w:pStyle w:val="TAL"/>
            </w:pPr>
            <w:r w:rsidRPr="00F53D16">
              <w:t>Test Environment</w:t>
            </w:r>
          </w:p>
          <w:p w14:paraId="571FB912" w14:textId="77777777" w:rsidR="00B562B2" w:rsidRPr="00F53D16" w:rsidRDefault="00B562B2" w:rsidP="0011223D">
            <w:pPr>
              <w:pStyle w:val="TAL"/>
              <w:rPr>
                <w:bCs/>
              </w:rPr>
            </w:pPr>
            <w:r w:rsidRPr="00F53D16">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Change w:id="690" w:author="///rev" w:date="2020-02-10T10:35:00Z">
              <w:tcPr>
                <w:tcW w:w="6767" w:type="dxa"/>
                <w:gridSpan w:val="5"/>
                <w:tcBorders>
                  <w:top w:val="single" w:sz="4" w:space="0" w:color="auto"/>
                  <w:left w:val="single" w:sz="4" w:space="0" w:color="auto"/>
                  <w:bottom w:val="single" w:sz="4" w:space="0" w:color="auto"/>
                  <w:right w:val="single" w:sz="4" w:space="0" w:color="auto"/>
                </w:tcBorders>
                <w:vAlign w:val="center"/>
              </w:tcPr>
            </w:tcPrChange>
          </w:tcPr>
          <w:p w14:paraId="6D0F67C6" w14:textId="0DF022E9" w:rsidR="00B562B2" w:rsidRPr="00F53D16" w:rsidRDefault="00B562B2" w:rsidP="0011223D">
            <w:pPr>
              <w:pStyle w:val="TAL"/>
              <w:rPr>
                <w:ins w:id="691" w:author="///rev" w:date="2020-02-10T10:31:00Z"/>
              </w:rPr>
            </w:pPr>
            <w:r w:rsidRPr="00F53D16">
              <w:t>NC</w:t>
            </w:r>
          </w:p>
        </w:tc>
      </w:tr>
      <w:tr w:rsidR="00B562B2" w:rsidRPr="00F53D16" w14:paraId="4E3F9D75" w14:textId="3267C0C8" w:rsidTr="00B562B2">
        <w:trPr>
          <w:jc w:val="center"/>
          <w:trPrChange w:id="692" w:author="///rev" w:date="2020-02-10T10:35:00Z">
            <w:trPr>
              <w:jc w:val="center"/>
            </w:trPr>
          </w:trPrChange>
        </w:trPr>
        <w:tc>
          <w:tcPr>
            <w:tcW w:w="4347" w:type="dxa"/>
            <w:gridSpan w:val="4"/>
            <w:tcBorders>
              <w:top w:val="single" w:sz="4" w:space="0" w:color="auto"/>
              <w:left w:val="single" w:sz="4" w:space="0" w:color="auto"/>
              <w:bottom w:val="single" w:sz="4" w:space="0" w:color="auto"/>
              <w:right w:val="single" w:sz="4" w:space="0" w:color="auto"/>
            </w:tcBorders>
            <w:tcPrChange w:id="693" w:author="///rev" w:date="2020-02-10T10:35:00Z">
              <w:tcPr>
                <w:tcW w:w="4347" w:type="dxa"/>
                <w:gridSpan w:val="4"/>
                <w:tcBorders>
                  <w:top w:val="single" w:sz="4" w:space="0" w:color="auto"/>
                  <w:left w:val="single" w:sz="4" w:space="0" w:color="auto"/>
                  <w:bottom w:val="single" w:sz="4" w:space="0" w:color="auto"/>
                  <w:right w:val="single" w:sz="4" w:space="0" w:color="auto"/>
                </w:tcBorders>
              </w:tcPr>
            </w:tcPrChange>
          </w:tcPr>
          <w:p w14:paraId="434FEC81" w14:textId="77777777" w:rsidR="00B562B2" w:rsidRPr="00F53D16" w:rsidRDefault="00B562B2" w:rsidP="0011223D">
            <w:pPr>
              <w:pStyle w:val="TAL"/>
            </w:pPr>
            <w:r w:rsidRPr="00F53D16">
              <w:t>Test Frequencies</w:t>
            </w:r>
          </w:p>
          <w:p w14:paraId="6C30FBB5" w14:textId="77777777" w:rsidR="00B562B2" w:rsidRPr="00F53D16" w:rsidRDefault="00B562B2" w:rsidP="0011223D">
            <w:pPr>
              <w:pStyle w:val="TAL"/>
            </w:pPr>
            <w:r w:rsidRPr="00F53D16">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Change w:id="694" w:author="///rev" w:date="2020-02-10T10:35:00Z">
              <w:tcPr>
                <w:tcW w:w="6767" w:type="dxa"/>
                <w:gridSpan w:val="5"/>
                <w:tcBorders>
                  <w:top w:val="single" w:sz="4" w:space="0" w:color="auto"/>
                  <w:left w:val="single" w:sz="4" w:space="0" w:color="auto"/>
                  <w:bottom w:val="single" w:sz="4" w:space="0" w:color="auto"/>
                  <w:right w:val="single" w:sz="4" w:space="0" w:color="auto"/>
                </w:tcBorders>
                <w:vAlign w:val="center"/>
              </w:tcPr>
            </w:tcPrChange>
          </w:tcPr>
          <w:p w14:paraId="515B7A71" w14:textId="56C89378" w:rsidR="00B562B2" w:rsidRPr="00F53D16" w:rsidRDefault="00B562B2" w:rsidP="0011223D">
            <w:pPr>
              <w:pStyle w:val="TAL"/>
              <w:rPr>
                <w:ins w:id="695" w:author="///rev" w:date="2020-02-10T10:31:00Z"/>
              </w:rPr>
            </w:pPr>
            <w:r w:rsidRPr="00F53D16">
              <w:t>Low range, High range (Note 7)</w:t>
            </w:r>
          </w:p>
        </w:tc>
      </w:tr>
      <w:tr w:rsidR="00B562B2" w:rsidRPr="00F53D16" w14:paraId="04DA4E22" w14:textId="0766BEFF" w:rsidTr="00B562B2">
        <w:trPr>
          <w:jc w:val="center"/>
          <w:trPrChange w:id="696" w:author="///rev" w:date="2020-02-10T10:35:00Z">
            <w:trPr>
              <w:jc w:val="center"/>
            </w:trPr>
          </w:trPrChange>
        </w:trPr>
        <w:tc>
          <w:tcPr>
            <w:tcW w:w="4347" w:type="dxa"/>
            <w:gridSpan w:val="4"/>
            <w:tcBorders>
              <w:top w:val="single" w:sz="4" w:space="0" w:color="auto"/>
              <w:left w:val="single" w:sz="4" w:space="0" w:color="auto"/>
              <w:bottom w:val="single" w:sz="4" w:space="0" w:color="auto"/>
              <w:right w:val="single" w:sz="4" w:space="0" w:color="auto"/>
            </w:tcBorders>
            <w:tcPrChange w:id="697" w:author="///rev" w:date="2020-02-10T10:35:00Z">
              <w:tcPr>
                <w:tcW w:w="4347" w:type="dxa"/>
                <w:gridSpan w:val="4"/>
                <w:tcBorders>
                  <w:top w:val="single" w:sz="4" w:space="0" w:color="auto"/>
                  <w:left w:val="single" w:sz="4" w:space="0" w:color="auto"/>
                  <w:bottom w:val="single" w:sz="4" w:space="0" w:color="auto"/>
                  <w:right w:val="single" w:sz="4" w:space="0" w:color="auto"/>
                </w:tcBorders>
              </w:tcPr>
            </w:tcPrChange>
          </w:tcPr>
          <w:p w14:paraId="79886F03" w14:textId="77777777" w:rsidR="00B562B2" w:rsidRPr="00F53D16" w:rsidRDefault="00B562B2" w:rsidP="0011223D">
            <w:pPr>
              <w:pStyle w:val="TAL"/>
            </w:pPr>
            <w:r w:rsidRPr="00F53D16">
              <w:rPr>
                <w:bCs/>
              </w:rPr>
              <w:t>Test EN-DC bandwidth combination</w:t>
            </w:r>
            <w:r w:rsidRPr="00F53D16">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Change w:id="698" w:author="///rev" w:date="2020-02-10T10:35:00Z">
              <w:tcPr>
                <w:tcW w:w="6767" w:type="dxa"/>
                <w:gridSpan w:val="5"/>
                <w:tcBorders>
                  <w:top w:val="single" w:sz="4" w:space="0" w:color="auto"/>
                  <w:left w:val="single" w:sz="4" w:space="0" w:color="auto"/>
                  <w:bottom w:val="single" w:sz="4" w:space="0" w:color="auto"/>
                  <w:right w:val="single" w:sz="4" w:space="0" w:color="auto"/>
                </w:tcBorders>
                <w:vAlign w:val="center"/>
              </w:tcPr>
            </w:tcPrChange>
          </w:tcPr>
          <w:p w14:paraId="34CEABD6" w14:textId="77777777" w:rsidR="00B562B2" w:rsidRPr="00F53D16" w:rsidRDefault="00B562B2" w:rsidP="0011223D">
            <w:pPr>
              <w:pStyle w:val="TAL"/>
              <w:rPr>
                <w:vertAlign w:val="subscript"/>
              </w:rPr>
            </w:pPr>
            <w:r w:rsidRPr="00F53D16">
              <w:t xml:space="preserve">Lowest </w:t>
            </w:r>
            <w:proofErr w:type="spellStart"/>
            <w:r w:rsidRPr="00F53D16">
              <w:t>N</w:t>
            </w:r>
            <w:r w:rsidRPr="00F53D16">
              <w:rPr>
                <w:vertAlign w:val="subscript"/>
              </w:rPr>
              <w:t>RB_agg</w:t>
            </w:r>
            <w:proofErr w:type="spellEnd"/>
            <w:r w:rsidRPr="00F53D16">
              <w:t xml:space="preserve">, Highest </w:t>
            </w:r>
            <w:proofErr w:type="spellStart"/>
            <w:r w:rsidRPr="00F53D16">
              <w:t>N</w:t>
            </w:r>
            <w:r w:rsidRPr="00F53D16">
              <w:rPr>
                <w:vertAlign w:val="subscript"/>
              </w:rPr>
              <w:t>RB_agg</w:t>
            </w:r>
            <w:proofErr w:type="spellEnd"/>
          </w:p>
          <w:p w14:paraId="0BB9F3F0" w14:textId="34EB6D53" w:rsidR="00B562B2" w:rsidRPr="00F53D16" w:rsidRDefault="00B562B2" w:rsidP="0011223D">
            <w:pPr>
              <w:pStyle w:val="TAL"/>
              <w:rPr>
                <w:ins w:id="699" w:author="///rev" w:date="2020-02-10T10:31:00Z"/>
              </w:rPr>
            </w:pPr>
            <w:r w:rsidRPr="00F53D16">
              <w:t>(Note 2)</w:t>
            </w:r>
          </w:p>
        </w:tc>
      </w:tr>
      <w:tr w:rsidR="00B562B2" w:rsidRPr="00F53D16" w14:paraId="1A1F9F37" w14:textId="40808E82" w:rsidTr="00B562B2">
        <w:trPr>
          <w:jc w:val="center"/>
          <w:trPrChange w:id="700" w:author="///rev" w:date="2020-02-10T10:35:00Z">
            <w:trPr>
              <w:jc w:val="center"/>
            </w:trPr>
          </w:trPrChange>
        </w:trPr>
        <w:tc>
          <w:tcPr>
            <w:tcW w:w="4347" w:type="dxa"/>
            <w:gridSpan w:val="4"/>
            <w:tcBorders>
              <w:top w:val="single" w:sz="4" w:space="0" w:color="auto"/>
              <w:left w:val="single" w:sz="4" w:space="0" w:color="auto"/>
              <w:bottom w:val="single" w:sz="4" w:space="0" w:color="auto"/>
              <w:right w:val="single" w:sz="4" w:space="0" w:color="auto"/>
            </w:tcBorders>
            <w:tcPrChange w:id="701" w:author="///rev" w:date="2020-02-10T10:35:00Z">
              <w:tcPr>
                <w:tcW w:w="4347" w:type="dxa"/>
                <w:gridSpan w:val="4"/>
                <w:tcBorders>
                  <w:top w:val="single" w:sz="4" w:space="0" w:color="auto"/>
                  <w:left w:val="single" w:sz="4" w:space="0" w:color="auto"/>
                  <w:bottom w:val="single" w:sz="4" w:space="0" w:color="auto"/>
                  <w:right w:val="single" w:sz="4" w:space="0" w:color="auto"/>
                </w:tcBorders>
              </w:tcPr>
            </w:tcPrChange>
          </w:tcPr>
          <w:p w14:paraId="45F41384" w14:textId="77777777" w:rsidR="00B562B2" w:rsidRPr="00F53D16" w:rsidRDefault="00B562B2" w:rsidP="0011223D">
            <w:pPr>
              <w:pStyle w:val="TAL"/>
              <w:rPr>
                <w:bCs/>
              </w:rPr>
            </w:pPr>
            <w:r w:rsidRPr="00F53D16">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Change w:id="702" w:author="///rev" w:date="2020-02-10T10:35:00Z">
              <w:tcPr>
                <w:tcW w:w="6767" w:type="dxa"/>
                <w:gridSpan w:val="5"/>
                <w:tcBorders>
                  <w:top w:val="single" w:sz="4" w:space="0" w:color="auto"/>
                  <w:left w:val="single" w:sz="4" w:space="0" w:color="auto"/>
                  <w:bottom w:val="single" w:sz="4" w:space="0" w:color="auto"/>
                  <w:right w:val="single" w:sz="4" w:space="0" w:color="auto"/>
                </w:tcBorders>
                <w:vAlign w:val="center"/>
              </w:tcPr>
            </w:tcPrChange>
          </w:tcPr>
          <w:p w14:paraId="1EE7E945" w14:textId="22B58EBA" w:rsidR="00B562B2" w:rsidRPr="00F53D16" w:rsidRDefault="00B562B2" w:rsidP="0011223D">
            <w:pPr>
              <w:pStyle w:val="TAL"/>
              <w:rPr>
                <w:ins w:id="703" w:author="///rev" w:date="2020-02-10T10:31:00Z"/>
              </w:rPr>
            </w:pPr>
            <w:r w:rsidRPr="00F53D16">
              <w:t>Lowest, Highest</w:t>
            </w:r>
          </w:p>
        </w:tc>
      </w:tr>
      <w:tr w:rsidR="00B562B2" w:rsidRPr="00F53D16" w14:paraId="08BF894D" w14:textId="5C359610" w:rsidTr="00B562B2">
        <w:trPr>
          <w:jc w:val="center"/>
          <w:trPrChange w:id="704" w:author="///rev" w:date="2020-02-10T10:35:00Z">
            <w:trPr>
              <w:jc w:val="center"/>
            </w:trPr>
          </w:trPrChange>
        </w:trPr>
        <w:tc>
          <w:tcPr>
            <w:tcW w:w="10485" w:type="dxa"/>
            <w:gridSpan w:val="8"/>
            <w:tcBorders>
              <w:top w:val="single" w:sz="4" w:space="0" w:color="auto"/>
              <w:left w:val="single" w:sz="4" w:space="0" w:color="auto"/>
              <w:bottom w:val="single" w:sz="4" w:space="0" w:color="auto"/>
              <w:right w:val="single" w:sz="4" w:space="0" w:color="auto"/>
            </w:tcBorders>
            <w:vAlign w:val="center"/>
            <w:tcPrChange w:id="705" w:author="///rev" w:date="2020-02-10T10:35:00Z">
              <w:tcPr>
                <w:tcW w:w="11114" w:type="dxa"/>
                <w:gridSpan w:val="9"/>
                <w:tcBorders>
                  <w:top w:val="single" w:sz="4" w:space="0" w:color="auto"/>
                  <w:left w:val="single" w:sz="4" w:space="0" w:color="auto"/>
                  <w:bottom w:val="single" w:sz="4" w:space="0" w:color="auto"/>
                  <w:right w:val="single" w:sz="4" w:space="0" w:color="auto"/>
                </w:tcBorders>
                <w:vAlign w:val="center"/>
              </w:tcPr>
            </w:tcPrChange>
          </w:tcPr>
          <w:p w14:paraId="0ECADDB9" w14:textId="26F83684" w:rsidR="00B562B2" w:rsidRPr="00F53D16" w:rsidRDefault="00B562B2" w:rsidP="0011223D">
            <w:pPr>
              <w:pStyle w:val="TAH"/>
              <w:rPr>
                <w:ins w:id="706" w:author="///rev" w:date="2020-02-10T10:31:00Z"/>
              </w:rPr>
            </w:pPr>
            <w:r w:rsidRPr="00F53D16">
              <w:t>Test Parameters</w:t>
            </w:r>
          </w:p>
        </w:tc>
      </w:tr>
      <w:tr w:rsidR="00B562B2" w:rsidRPr="00F53D16" w14:paraId="10872A64" w14:textId="2C887EA6" w:rsidTr="00B562B2">
        <w:trPr>
          <w:jc w:val="center"/>
          <w:trPrChange w:id="707" w:author="///rev" w:date="2020-02-10T10:35:00Z">
            <w:trPr>
              <w:jc w:val="center"/>
            </w:trPr>
          </w:trPrChange>
        </w:trPr>
        <w:tc>
          <w:tcPr>
            <w:tcW w:w="1160" w:type="dxa"/>
            <w:vMerge w:val="restart"/>
            <w:tcBorders>
              <w:top w:val="single" w:sz="4" w:space="0" w:color="auto"/>
              <w:left w:val="single" w:sz="4" w:space="0" w:color="auto"/>
              <w:right w:val="single" w:sz="4" w:space="0" w:color="auto"/>
            </w:tcBorders>
            <w:vAlign w:val="center"/>
            <w:tcPrChange w:id="708" w:author="///rev" w:date="2020-02-10T10:35:00Z">
              <w:tcPr>
                <w:tcW w:w="1160" w:type="dxa"/>
                <w:vMerge w:val="restart"/>
                <w:tcBorders>
                  <w:top w:val="single" w:sz="4" w:space="0" w:color="auto"/>
                  <w:left w:val="single" w:sz="4" w:space="0" w:color="auto"/>
                  <w:right w:val="single" w:sz="4" w:space="0" w:color="auto"/>
                </w:tcBorders>
                <w:vAlign w:val="center"/>
              </w:tcPr>
            </w:tcPrChange>
          </w:tcPr>
          <w:p w14:paraId="37030B24" w14:textId="77777777" w:rsidR="00B562B2" w:rsidRPr="00F53D16" w:rsidRDefault="00B562B2" w:rsidP="00AD5FB4">
            <w:pPr>
              <w:pStyle w:val="TAH"/>
            </w:pPr>
            <w:r w:rsidRPr="00F53D16">
              <w:t>Test ID</w:t>
            </w:r>
          </w:p>
        </w:tc>
        <w:tc>
          <w:tcPr>
            <w:tcW w:w="854" w:type="dxa"/>
            <w:vMerge w:val="restart"/>
            <w:tcBorders>
              <w:left w:val="single" w:sz="4" w:space="0" w:color="auto"/>
              <w:right w:val="single" w:sz="4" w:space="0" w:color="auto"/>
            </w:tcBorders>
            <w:vAlign w:val="center"/>
            <w:tcPrChange w:id="709" w:author="///rev" w:date="2020-02-10T10:35:00Z">
              <w:tcPr>
                <w:tcW w:w="854" w:type="dxa"/>
                <w:vMerge w:val="restart"/>
                <w:tcBorders>
                  <w:left w:val="single" w:sz="4" w:space="0" w:color="auto"/>
                  <w:right w:val="single" w:sz="4" w:space="0" w:color="auto"/>
                </w:tcBorders>
                <w:vAlign w:val="center"/>
              </w:tcPr>
            </w:tcPrChange>
          </w:tcPr>
          <w:p w14:paraId="0ACF3873" w14:textId="77777777" w:rsidR="00B562B2" w:rsidRPr="00F53D16" w:rsidRDefault="00B562B2" w:rsidP="00AD5FB4">
            <w:pPr>
              <w:pStyle w:val="TAH"/>
            </w:pPr>
            <w:r w:rsidRPr="00F53D16">
              <w:t>Freq</w:t>
            </w:r>
          </w:p>
        </w:tc>
        <w:tc>
          <w:tcPr>
            <w:tcW w:w="1480" w:type="dxa"/>
            <w:vMerge w:val="restart"/>
            <w:tcBorders>
              <w:left w:val="single" w:sz="4" w:space="0" w:color="auto"/>
              <w:right w:val="single" w:sz="4" w:space="0" w:color="auto"/>
            </w:tcBorders>
            <w:vAlign w:val="center"/>
            <w:tcPrChange w:id="710" w:author="///rev" w:date="2020-02-10T10:35:00Z">
              <w:tcPr>
                <w:tcW w:w="1480" w:type="dxa"/>
                <w:vMerge w:val="restart"/>
                <w:tcBorders>
                  <w:left w:val="single" w:sz="4" w:space="0" w:color="auto"/>
                  <w:right w:val="single" w:sz="4" w:space="0" w:color="auto"/>
                </w:tcBorders>
                <w:vAlign w:val="center"/>
              </w:tcPr>
            </w:tcPrChange>
          </w:tcPr>
          <w:p w14:paraId="4AB55B7C" w14:textId="77777777" w:rsidR="00B562B2" w:rsidRPr="00F53D16" w:rsidRDefault="00B562B2" w:rsidP="00AD5FB4">
            <w:pPr>
              <w:pStyle w:val="TAH"/>
            </w:pPr>
            <w:r w:rsidRPr="00F53D16">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Change w:id="711" w:author="///rev" w:date="2020-02-10T10:35:00Z">
              <w:tcPr>
                <w:tcW w:w="7620" w:type="dxa"/>
                <w:gridSpan w:val="6"/>
                <w:tcBorders>
                  <w:top w:val="single" w:sz="4" w:space="0" w:color="auto"/>
                  <w:left w:val="single" w:sz="4" w:space="0" w:color="auto"/>
                  <w:bottom w:val="single" w:sz="4" w:space="0" w:color="auto"/>
                  <w:right w:val="single" w:sz="4" w:space="0" w:color="auto"/>
                </w:tcBorders>
                <w:vAlign w:val="center"/>
              </w:tcPr>
            </w:tcPrChange>
          </w:tcPr>
          <w:p w14:paraId="0B6F66F9" w14:textId="55AAAB68" w:rsidR="00B562B2" w:rsidRPr="00F53D16" w:rsidRDefault="00B562B2" w:rsidP="00AD5FB4">
            <w:pPr>
              <w:pStyle w:val="TAH"/>
              <w:rPr>
                <w:ins w:id="712" w:author="///rev" w:date="2020-02-10T10:31:00Z"/>
              </w:rPr>
            </w:pPr>
            <w:r w:rsidRPr="00F53D16">
              <w:t>EN-DC Uplink Configuration</w:t>
            </w:r>
          </w:p>
        </w:tc>
      </w:tr>
      <w:tr w:rsidR="00B562B2" w:rsidRPr="00F53D16" w14:paraId="34C1A997" w14:textId="31CD6032" w:rsidTr="00B562B2">
        <w:tblPrEx>
          <w:tblPrExChange w:id="713" w:author="///rev" w:date="2020-02-10T10:35:00Z">
            <w:tblPrEx>
              <w:tblW w:w="9424" w:type="dxa"/>
            </w:tblPrEx>
          </w:tblPrExChange>
        </w:tblPrEx>
        <w:trPr>
          <w:jc w:val="center"/>
          <w:trPrChange w:id="714" w:author="///rev" w:date="2020-02-10T10:35:00Z">
            <w:trPr>
              <w:jc w:val="center"/>
            </w:trPr>
          </w:trPrChange>
        </w:trPr>
        <w:tc>
          <w:tcPr>
            <w:tcW w:w="1160" w:type="dxa"/>
            <w:vMerge/>
            <w:tcBorders>
              <w:left w:val="single" w:sz="4" w:space="0" w:color="auto"/>
              <w:right w:val="single" w:sz="4" w:space="0" w:color="auto"/>
            </w:tcBorders>
            <w:vAlign w:val="center"/>
            <w:tcPrChange w:id="715" w:author="///rev" w:date="2020-02-10T10:35:00Z">
              <w:tcPr>
                <w:tcW w:w="1160" w:type="dxa"/>
                <w:vMerge/>
                <w:tcBorders>
                  <w:left w:val="single" w:sz="4" w:space="0" w:color="auto"/>
                  <w:right w:val="single" w:sz="4" w:space="0" w:color="auto"/>
                </w:tcBorders>
                <w:vAlign w:val="center"/>
              </w:tcPr>
            </w:tcPrChange>
          </w:tcPr>
          <w:p w14:paraId="2C71FE9E" w14:textId="77777777" w:rsidR="00B562B2" w:rsidRPr="00F53D16" w:rsidRDefault="00B562B2" w:rsidP="00AD5FB4">
            <w:pPr>
              <w:pStyle w:val="TAH"/>
            </w:pPr>
          </w:p>
        </w:tc>
        <w:tc>
          <w:tcPr>
            <w:tcW w:w="854" w:type="dxa"/>
            <w:vMerge/>
            <w:tcBorders>
              <w:left w:val="single" w:sz="4" w:space="0" w:color="auto"/>
              <w:right w:val="single" w:sz="4" w:space="0" w:color="auto"/>
            </w:tcBorders>
            <w:vAlign w:val="center"/>
            <w:tcPrChange w:id="716" w:author="///rev" w:date="2020-02-10T10:35:00Z">
              <w:tcPr>
                <w:tcW w:w="854" w:type="dxa"/>
                <w:vMerge/>
                <w:tcBorders>
                  <w:left w:val="single" w:sz="4" w:space="0" w:color="auto"/>
                  <w:right w:val="single" w:sz="4" w:space="0" w:color="auto"/>
                </w:tcBorders>
                <w:vAlign w:val="center"/>
              </w:tcPr>
            </w:tcPrChange>
          </w:tcPr>
          <w:p w14:paraId="2C41C765" w14:textId="77777777" w:rsidR="00B562B2" w:rsidRPr="00F53D16" w:rsidRDefault="00B562B2" w:rsidP="00AD5FB4">
            <w:pPr>
              <w:pStyle w:val="TAH"/>
            </w:pPr>
          </w:p>
        </w:tc>
        <w:tc>
          <w:tcPr>
            <w:tcW w:w="1480" w:type="dxa"/>
            <w:vMerge/>
            <w:tcBorders>
              <w:left w:val="single" w:sz="4" w:space="0" w:color="auto"/>
              <w:right w:val="single" w:sz="4" w:space="0" w:color="auto"/>
            </w:tcBorders>
            <w:vAlign w:val="center"/>
            <w:tcPrChange w:id="717" w:author="///rev" w:date="2020-02-10T10:35:00Z">
              <w:tcPr>
                <w:tcW w:w="1480" w:type="dxa"/>
                <w:vMerge/>
                <w:tcBorders>
                  <w:left w:val="single" w:sz="4" w:space="0" w:color="auto"/>
                  <w:right w:val="single" w:sz="4" w:space="0" w:color="auto"/>
                </w:tcBorders>
                <w:vAlign w:val="center"/>
              </w:tcPr>
            </w:tcPrChange>
          </w:tcPr>
          <w:p w14:paraId="728B38EB" w14:textId="77777777" w:rsidR="00B562B2" w:rsidRPr="00F53D16" w:rsidRDefault="00B562B2" w:rsidP="00AD5FB4">
            <w:pPr>
              <w:pStyle w:val="TAH"/>
            </w:pPr>
          </w:p>
        </w:tc>
        <w:tc>
          <w:tcPr>
            <w:tcW w:w="2588" w:type="dxa"/>
            <w:gridSpan w:val="2"/>
            <w:tcBorders>
              <w:top w:val="single" w:sz="4" w:space="0" w:color="auto"/>
              <w:left w:val="single" w:sz="4" w:space="0" w:color="auto"/>
              <w:bottom w:val="single" w:sz="4" w:space="0" w:color="auto"/>
              <w:right w:val="single" w:sz="4" w:space="0" w:color="auto"/>
            </w:tcBorders>
            <w:tcPrChange w:id="718" w:author="///rev" w:date="2020-02-10T10:35:00Z">
              <w:tcPr>
                <w:tcW w:w="2588" w:type="dxa"/>
                <w:gridSpan w:val="2"/>
                <w:tcBorders>
                  <w:top w:val="single" w:sz="4" w:space="0" w:color="auto"/>
                  <w:left w:val="single" w:sz="4" w:space="0" w:color="auto"/>
                  <w:bottom w:val="single" w:sz="4" w:space="0" w:color="auto"/>
                  <w:right w:val="single" w:sz="4" w:space="0" w:color="auto"/>
                </w:tcBorders>
              </w:tcPr>
            </w:tcPrChange>
          </w:tcPr>
          <w:p w14:paraId="6213774B" w14:textId="77777777" w:rsidR="00B562B2" w:rsidRPr="00F53D16" w:rsidRDefault="00B562B2" w:rsidP="00AD5FB4">
            <w:pPr>
              <w:pStyle w:val="TAH"/>
            </w:pPr>
            <w:r w:rsidRPr="00F53D16">
              <w:t>E-UTRA Cell</w:t>
            </w:r>
          </w:p>
        </w:tc>
        <w:tc>
          <w:tcPr>
            <w:tcW w:w="3342" w:type="dxa"/>
            <w:gridSpan w:val="2"/>
            <w:tcBorders>
              <w:top w:val="single" w:sz="4" w:space="0" w:color="auto"/>
              <w:left w:val="single" w:sz="4" w:space="0" w:color="auto"/>
              <w:bottom w:val="single" w:sz="4" w:space="0" w:color="auto"/>
              <w:right w:val="single" w:sz="4" w:space="0" w:color="auto"/>
            </w:tcBorders>
            <w:tcPrChange w:id="719" w:author="///rev" w:date="2020-02-10T10:35:00Z">
              <w:tcPr>
                <w:tcW w:w="3342" w:type="dxa"/>
                <w:gridSpan w:val="2"/>
                <w:tcBorders>
                  <w:top w:val="single" w:sz="4" w:space="0" w:color="auto"/>
                  <w:left w:val="single" w:sz="4" w:space="0" w:color="auto"/>
                  <w:bottom w:val="single" w:sz="4" w:space="0" w:color="auto"/>
                  <w:right w:val="single" w:sz="4" w:space="0" w:color="auto"/>
                </w:tcBorders>
              </w:tcPr>
            </w:tcPrChange>
          </w:tcPr>
          <w:p w14:paraId="1FD4760E" w14:textId="77777777" w:rsidR="00B562B2" w:rsidRPr="00F53D16" w:rsidRDefault="00B562B2" w:rsidP="00AD5FB4">
            <w:pPr>
              <w:pStyle w:val="TAH"/>
            </w:pPr>
            <w:r w:rsidRPr="00F53D16">
              <w:t>NR Cell</w:t>
            </w:r>
          </w:p>
        </w:tc>
        <w:tc>
          <w:tcPr>
            <w:tcW w:w="1061" w:type="dxa"/>
            <w:tcBorders>
              <w:top w:val="single" w:sz="4" w:space="0" w:color="auto"/>
              <w:left w:val="single" w:sz="4" w:space="0" w:color="auto"/>
              <w:bottom w:val="single" w:sz="4" w:space="0" w:color="auto"/>
              <w:right w:val="single" w:sz="4" w:space="0" w:color="auto"/>
            </w:tcBorders>
            <w:tcPrChange w:id="720"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2EF023EC" w14:textId="7010FB83" w:rsidR="00B562B2" w:rsidRPr="00F53D16" w:rsidRDefault="00B562B2" w:rsidP="00AD5FB4">
            <w:pPr>
              <w:pStyle w:val="TAH"/>
              <w:rPr>
                <w:ins w:id="721" w:author="///rev" w:date="2020-02-10T10:31:00Z"/>
              </w:rPr>
            </w:pPr>
            <w:ins w:id="722" w:author="///rev" w:date="2020-02-10T10:34:00Z">
              <w:r>
                <w:t>Common</w:t>
              </w:r>
            </w:ins>
          </w:p>
        </w:tc>
      </w:tr>
      <w:tr w:rsidR="00B562B2" w:rsidRPr="00F53D16" w14:paraId="0318DD9E" w14:textId="2D8E2548" w:rsidTr="00B562B2">
        <w:tblPrEx>
          <w:tblPrExChange w:id="723" w:author="///rev" w:date="2020-02-10T10:35:00Z">
            <w:tblPrEx>
              <w:tblW w:w="9424" w:type="dxa"/>
            </w:tblPrEx>
          </w:tblPrExChange>
        </w:tblPrEx>
        <w:trPr>
          <w:jc w:val="center"/>
          <w:trPrChange w:id="724" w:author="///rev" w:date="2020-02-10T10:35:00Z">
            <w:trPr>
              <w:jc w:val="center"/>
            </w:trPr>
          </w:trPrChange>
        </w:trPr>
        <w:tc>
          <w:tcPr>
            <w:tcW w:w="1160" w:type="dxa"/>
            <w:vMerge/>
            <w:tcBorders>
              <w:left w:val="single" w:sz="4" w:space="0" w:color="auto"/>
              <w:bottom w:val="single" w:sz="4" w:space="0" w:color="auto"/>
              <w:right w:val="single" w:sz="4" w:space="0" w:color="auto"/>
            </w:tcBorders>
            <w:tcPrChange w:id="725" w:author="///rev" w:date="2020-02-10T10:35:00Z">
              <w:tcPr>
                <w:tcW w:w="1160" w:type="dxa"/>
                <w:vMerge/>
                <w:tcBorders>
                  <w:left w:val="single" w:sz="4" w:space="0" w:color="auto"/>
                  <w:bottom w:val="single" w:sz="4" w:space="0" w:color="auto"/>
                  <w:right w:val="single" w:sz="4" w:space="0" w:color="auto"/>
                </w:tcBorders>
              </w:tcPr>
            </w:tcPrChange>
          </w:tcPr>
          <w:p w14:paraId="0493C9AB" w14:textId="77777777" w:rsidR="00B562B2" w:rsidRPr="00F53D16" w:rsidRDefault="00B562B2" w:rsidP="00AD5FB4">
            <w:pPr>
              <w:pStyle w:val="TAH"/>
            </w:pPr>
          </w:p>
        </w:tc>
        <w:tc>
          <w:tcPr>
            <w:tcW w:w="854" w:type="dxa"/>
            <w:vMerge/>
            <w:tcBorders>
              <w:left w:val="single" w:sz="4" w:space="0" w:color="auto"/>
              <w:right w:val="single" w:sz="4" w:space="0" w:color="auto"/>
            </w:tcBorders>
            <w:tcPrChange w:id="726" w:author="///rev" w:date="2020-02-10T10:35:00Z">
              <w:tcPr>
                <w:tcW w:w="854" w:type="dxa"/>
                <w:vMerge/>
                <w:tcBorders>
                  <w:left w:val="single" w:sz="4" w:space="0" w:color="auto"/>
                  <w:right w:val="single" w:sz="4" w:space="0" w:color="auto"/>
                </w:tcBorders>
              </w:tcPr>
            </w:tcPrChange>
          </w:tcPr>
          <w:p w14:paraId="34AC675C" w14:textId="77777777" w:rsidR="00B562B2" w:rsidRPr="00F53D16" w:rsidRDefault="00B562B2" w:rsidP="00AD5FB4">
            <w:pPr>
              <w:pStyle w:val="TAH"/>
            </w:pPr>
          </w:p>
        </w:tc>
        <w:tc>
          <w:tcPr>
            <w:tcW w:w="1480" w:type="dxa"/>
            <w:vMerge/>
            <w:tcBorders>
              <w:left w:val="single" w:sz="4" w:space="0" w:color="auto"/>
              <w:right w:val="single" w:sz="4" w:space="0" w:color="auto"/>
            </w:tcBorders>
            <w:tcPrChange w:id="727" w:author="///rev" w:date="2020-02-10T10:35:00Z">
              <w:tcPr>
                <w:tcW w:w="1480" w:type="dxa"/>
                <w:vMerge/>
                <w:tcBorders>
                  <w:left w:val="single" w:sz="4" w:space="0" w:color="auto"/>
                  <w:right w:val="single" w:sz="4" w:space="0" w:color="auto"/>
                </w:tcBorders>
              </w:tcPr>
            </w:tcPrChange>
          </w:tcPr>
          <w:p w14:paraId="5505FDC7" w14:textId="77777777" w:rsidR="00B562B2" w:rsidRPr="00F53D16" w:rsidRDefault="00B562B2" w:rsidP="00AD5FB4">
            <w:pPr>
              <w:pStyle w:val="TAH"/>
            </w:pPr>
          </w:p>
        </w:tc>
        <w:tc>
          <w:tcPr>
            <w:tcW w:w="853" w:type="dxa"/>
            <w:tcBorders>
              <w:top w:val="single" w:sz="4" w:space="0" w:color="auto"/>
              <w:left w:val="single" w:sz="4" w:space="0" w:color="auto"/>
              <w:bottom w:val="single" w:sz="4" w:space="0" w:color="auto"/>
              <w:right w:val="single" w:sz="4" w:space="0" w:color="auto"/>
            </w:tcBorders>
            <w:tcPrChange w:id="728" w:author="///rev" w:date="2020-02-10T10:35:00Z">
              <w:tcPr>
                <w:tcW w:w="853" w:type="dxa"/>
                <w:tcBorders>
                  <w:top w:val="single" w:sz="4" w:space="0" w:color="auto"/>
                  <w:left w:val="single" w:sz="4" w:space="0" w:color="auto"/>
                  <w:bottom w:val="single" w:sz="4" w:space="0" w:color="auto"/>
                  <w:right w:val="single" w:sz="4" w:space="0" w:color="auto"/>
                </w:tcBorders>
              </w:tcPr>
            </w:tcPrChange>
          </w:tcPr>
          <w:p w14:paraId="61E58E76" w14:textId="77777777" w:rsidR="00B562B2" w:rsidRPr="00F53D16" w:rsidRDefault="00B562B2" w:rsidP="00AD5FB4">
            <w:pPr>
              <w:pStyle w:val="TAH"/>
            </w:pPr>
            <w:r w:rsidRPr="00F53D16">
              <w:t>Modulation</w:t>
            </w:r>
          </w:p>
        </w:tc>
        <w:tc>
          <w:tcPr>
            <w:tcW w:w="1735" w:type="dxa"/>
            <w:tcBorders>
              <w:top w:val="single" w:sz="4" w:space="0" w:color="auto"/>
              <w:left w:val="single" w:sz="4" w:space="0" w:color="auto"/>
              <w:bottom w:val="single" w:sz="4" w:space="0" w:color="auto"/>
              <w:right w:val="single" w:sz="4" w:space="0" w:color="auto"/>
            </w:tcBorders>
            <w:tcPrChange w:id="729" w:author="///rev" w:date="2020-02-10T10:35:00Z">
              <w:tcPr>
                <w:tcW w:w="1735" w:type="dxa"/>
                <w:tcBorders>
                  <w:top w:val="single" w:sz="4" w:space="0" w:color="auto"/>
                  <w:left w:val="single" w:sz="4" w:space="0" w:color="auto"/>
                  <w:bottom w:val="single" w:sz="4" w:space="0" w:color="auto"/>
                  <w:right w:val="single" w:sz="4" w:space="0" w:color="auto"/>
                </w:tcBorders>
              </w:tcPr>
            </w:tcPrChange>
          </w:tcPr>
          <w:p w14:paraId="3E973689" w14:textId="77777777" w:rsidR="00B562B2" w:rsidRPr="00F53D16" w:rsidRDefault="00B562B2" w:rsidP="00AD5FB4">
            <w:pPr>
              <w:pStyle w:val="TAH"/>
            </w:pPr>
            <w:r w:rsidRPr="00F53D16">
              <w:t>RB allocation</w:t>
            </w:r>
            <w:r w:rsidRPr="00F53D16">
              <w:br/>
              <w:t>(Note 5)</w:t>
            </w:r>
          </w:p>
        </w:tc>
        <w:tc>
          <w:tcPr>
            <w:tcW w:w="1652" w:type="dxa"/>
            <w:tcBorders>
              <w:top w:val="single" w:sz="4" w:space="0" w:color="auto"/>
              <w:left w:val="single" w:sz="4" w:space="0" w:color="auto"/>
              <w:bottom w:val="single" w:sz="4" w:space="0" w:color="auto"/>
              <w:right w:val="single" w:sz="4" w:space="0" w:color="auto"/>
            </w:tcBorders>
            <w:tcPrChange w:id="730" w:author="///rev" w:date="2020-02-10T10:35:00Z">
              <w:tcPr>
                <w:tcW w:w="1652" w:type="dxa"/>
                <w:tcBorders>
                  <w:top w:val="single" w:sz="4" w:space="0" w:color="auto"/>
                  <w:left w:val="single" w:sz="4" w:space="0" w:color="auto"/>
                  <w:bottom w:val="single" w:sz="4" w:space="0" w:color="auto"/>
                  <w:right w:val="single" w:sz="4" w:space="0" w:color="auto"/>
                </w:tcBorders>
              </w:tcPr>
            </w:tcPrChange>
          </w:tcPr>
          <w:p w14:paraId="4A13EE4D" w14:textId="77777777" w:rsidR="00B562B2" w:rsidRPr="00F53D16" w:rsidRDefault="00B562B2" w:rsidP="00AD5FB4">
            <w:pPr>
              <w:pStyle w:val="TAH"/>
            </w:pPr>
            <w:r w:rsidRPr="00F53D16">
              <w:t>Modulation</w:t>
            </w:r>
          </w:p>
        </w:tc>
        <w:tc>
          <w:tcPr>
            <w:tcW w:w="1690" w:type="dxa"/>
            <w:tcBorders>
              <w:top w:val="single" w:sz="4" w:space="0" w:color="auto"/>
              <w:left w:val="single" w:sz="4" w:space="0" w:color="auto"/>
              <w:bottom w:val="single" w:sz="4" w:space="0" w:color="auto"/>
              <w:right w:val="single" w:sz="4" w:space="0" w:color="auto"/>
            </w:tcBorders>
            <w:tcPrChange w:id="731" w:author="///rev" w:date="2020-02-10T10:35:00Z">
              <w:tcPr>
                <w:tcW w:w="1690" w:type="dxa"/>
                <w:tcBorders>
                  <w:top w:val="single" w:sz="4" w:space="0" w:color="auto"/>
                  <w:left w:val="single" w:sz="4" w:space="0" w:color="auto"/>
                  <w:bottom w:val="single" w:sz="4" w:space="0" w:color="auto"/>
                  <w:right w:val="single" w:sz="4" w:space="0" w:color="auto"/>
                </w:tcBorders>
              </w:tcPr>
            </w:tcPrChange>
          </w:tcPr>
          <w:p w14:paraId="79A9D337" w14:textId="1470D280" w:rsidR="00B562B2" w:rsidRPr="00F53D16" w:rsidRDefault="00B562B2" w:rsidP="00AD5FB4">
            <w:pPr>
              <w:pStyle w:val="TAH"/>
            </w:pPr>
            <w:r w:rsidRPr="00F53D16">
              <w:t>RB allocation (</w:t>
            </w:r>
            <w:del w:id="732" w:author="///rev" w:date="2020-02-10T10:33:00Z">
              <w:r w:rsidRPr="00F53D16" w:rsidDel="00B562B2">
                <w:delText xml:space="preserve">NOTE </w:delText>
              </w:r>
            </w:del>
            <w:ins w:id="733" w:author="///rev" w:date="2020-02-10T10:33:00Z">
              <w:r w:rsidRPr="00F53D16">
                <w:t>N</w:t>
              </w:r>
              <w:r>
                <w:t>ote</w:t>
              </w:r>
              <w:r w:rsidRPr="00F53D16">
                <w:t xml:space="preserve"> </w:t>
              </w:r>
            </w:ins>
            <w:r w:rsidRPr="00F53D16">
              <w:t>1)</w:t>
            </w:r>
          </w:p>
        </w:tc>
        <w:tc>
          <w:tcPr>
            <w:tcW w:w="1061" w:type="dxa"/>
            <w:tcBorders>
              <w:top w:val="single" w:sz="4" w:space="0" w:color="auto"/>
              <w:left w:val="single" w:sz="4" w:space="0" w:color="auto"/>
              <w:bottom w:val="single" w:sz="4" w:space="0" w:color="auto"/>
              <w:right w:val="single" w:sz="4" w:space="0" w:color="auto"/>
            </w:tcBorders>
            <w:tcPrChange w:id="734"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4138F7A0" w14:textId="0D7971A3" w:rsidR="00B562B2" w:rsidRPr="00F53D16" w:rsidRDefault="00B562B2" w:rsidP="00AD5FB4">
            <w:pPr>
              <w:pStyle w:val="TAH"/>
              <w:rPr>
                <w:ins w:id="735" w:author="///rev" w:date="2020-02-10T10:31:00Z"/>
              </w:rPr>
            </w:pPr>
            <w:ins w:id="736" w:author="///rev" w:date="2020-02-10T10:34:00Z">
              <w:r>
                <w:t>Power config (Note 8)</w:t>
              </w:r>
            </w:ins>
          </w:p>
        </w:tc>
      </w:tr>
      <w:tr w:rsidR="00B562B2" w:rsidRPr="00F53D16" w14:paraId="135BBADE" w14:textId="6A040D18" w:rsidTr="00B562B2">
        <w:tblPrEx>
          <w:tblPrExChange w:id="737" w:author="///rev" w:date="2020-02-10T10:35:00Z">
            <w:tblPrEx>
              <w:tblW w:w="9424" w:type="dxa"/>
            </w:tblPrEx>
          </w:tblPrExChange>
        </w:tblPrEx>
        <w:trPr>
          <w:jc w:val="center"/>
          <w:trPrChange w:id="738"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739"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6BFABAF5" w14:textId="77777777" w:rsidR="00B562B2" w:rsidRPr="00F53D16" w:rsidRDefault="00B562B2" w:rsidP="00B562B2">
            <w:pPr>
              <w:pStyle w:val="TAC"/>
            </w:pPr>
            <w:r w:rsidRPr="00F53D16">
              <w:t>1</w:t>
            </w:r>
          </w:p>
        </w:tc>
        <w:tc>
          <w:tcPr>
            <w:tcW w:w="854" w:type="dxa"/>
            <w:tcBorders>
              <w:left w:val="single" w:sz="4" w:space="0" w:color="auto"/>
              <w:right w:val="single" w:sz="4" w:space="0" w:color="auto"/>
            </w:tcBorders>
            <w:vAlign w:val="center"/>
            <w:tcPrChange w:id="740" w:author="///rev" w:date="2020-02-10T10:35:00Z">
              <w:tcPr>
                <w:tcW w:w="854" w:type="dxa"/>
                <w:tcBorders>
                  <w:left w:val="single" w:sz="4" w:space="0" w:color="auto"/>
                  <w:right w:val="single" w:sz="4" w:space="0" w:color="auto"/>
                </w:tcBorders>
                <w:vAlign w:val="center"/>
              </w:tcPr>
            </w:tcPrChange>
          </w:tcPr>
          <w:p w14:paraId="0CE32A91" w14:textId="77777777" w:rsidR="00B562B2" w:rsidRPr="00F53D16" w:rsidRDefault="00B562B2" w:rsidP="00B562B2">
            <w:pPr>
              <w:pStyle w:val="TAC"/>
            </w:pPr>
            <w:r w:rsidRPr="00F53D16">
              <w:t>Default</w:t>
            </w:r>
          </w:p>
        </w:tc>
        <w:tc>
          <w:tcPr>
            <w:tcW w:w="1480" w:type="dxa"/>
            <w:vMerge w:val="restart"/>
            <w:tcBorders>
              <w:left w:val="single" w:sz="4" w:space="0" w:color="auto"/>
              <w:right w:val="single" w:sz="4" w:space="0" w:color="auto"/>
            </w:tcBorders>
            <w:vAlign w:val="center"/>
            <w:tcPrChange w:id="741" w:author="///rev" w:date="2020-02-10T10:35:00Z">
              <w:tcPr>
                <w:tcW w:w="1480" w:type="dxa"/>
                <w:vMerge w:val="restart"/>
                <w:tcBorders>
                  <w:left w:val="single" w:sz="4" w:space="0" w:color="auto"/>
                  <w:right w:val="single" w:sz="4" w:space="0" w:color="auto"/>
                </w:tcBorders>
                <w:vAlign w:val="center"/>
              </w:tcPr>
            </w:tcPrChange>
          </w:tcPr>
          <w:p w14:paraId="01E4B3E7" w14:textId="77777777" w:rsidR="00B562B2" w:rsidRPr="00F53D16" w:rsidRDefault="00B562B2" w:rsidP="00B562B2">
            <w:pPr>
              <w:pStyle w:val="TAC"/>
            </w:pPr>
            <w:r w:rsidRPr="00F53D16">
              <w:t>N/A</w:t>
            </w:r>
          </w:p>
        </w:tc>
        <w:tc>
          <w:tcPr>
            <w:tcW w:w="853" w:type="dxa"/>
            <w:tcBorders>
              <w:top w:val="single" w:sz="4" w:space="0" w:color="auto"/>
              <w:left w:val="single" w:sz="4" w:space="0" w:color="auto"/>
              <w:bottom w:val="single" w:sz="4" w:space="0" w:color="auto"/>
              <w:right w:val="single" w:sz="4" w:space="0" w:color="auto"/>
            </w:tcBorders>
            <w:vAlign w:val="center"/>
            <w:tcPrChange w:id="742"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3DD65360"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743"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62495507" w14:textId="77777777" w:rsidR="00B562B2" w:rsidRPr="00F53D16" w:rsidRDefault="00B562B2"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744"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324FE581" w14:textId="77777777" w:rsidR="00B562B2" w:rsidRPr="00F53D16" w:rsidRDefault="00B562B2" w:rsidP="00B562B2">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Change w:id="745"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3E245849" w14:textId="77777777" w:rsidR="00B562B2" w:rsidRPr="00F53D16" w:rsidRDefault="00B562B2"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Change w:id="746"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3877433C" w14:textId="6B2B363E" w:rsidR="00B562B2" w:rsidRPr="00F53D16" w:rsidRDefault="00B562B2" w:rsidP="00B562B2">
            <w:pPr>
              <w:pStyle w:val="TAC"/>
              <w:rPr>
                <w:ins w:id="747" w:author="///rev" w:date="2020-02-10T10:31:00Z"/>
              </w:rPr>
            </w:pPr>
            <w:ins w:id="748" w:author="///rev" w:date="2020-02-10T10:34:00Z">
              <w:r w:rsidRPr="00F53D16">
                <w:t>B or C</w:t>
              </w:r>
            </w:ins>
          </w:p>
        </w:tc>
      </w:tr>
      <w:tr w:rsidR="00B562B2" w:rsidRPr="00F53D16" w14:paraId="2CF40AC0" w14:textId="3798CD78" w:rsidTr="00B562B2">
        <w:tblPrEx>
          <w:tblPrExChange w:id="749" w:author="///rev" w:date="2020-02-10T10:35:00Z">
            <w:tblPrEx>
              <w:tblW w:w="9424" w:type="dxa"/>
            </w:tblPrEx>
          </w:tblPrExChange>
        </w:tblPrEx>
        <w:trPr>
          <w:jc w:val="center"/>
          <w:trPrChange w:id="750"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751"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411CA207" w14:textId="77777777" w:rsidR="00B562B2" w:rsidRPr="00F53D16" w:rsidRDefault="00B562B2" w:rsidP="00B562B2">
            <w:pPr>
              <w:pStyle w:val="TAC"/>
            </w:pPr>
            <w:r w:rsidRPr="00F53D16">
              <w:t>2 (Note 3)</w:t>
            </w:r>
          </w:p>
        </w:tc>
        <w:tc>
          <w:tcPr>
            <w:tcW w:w="854" w:type="dxa"/>
            <w:tcBorders>
              <w:left w:val="single" w:sz="4" w:space="0" w:color="auto"/>
              <w:right w:val="single" w:sz="4" w:space="0" w:color="auto"/>
            </w:tcBorders>
            <w:vAlign w:val="center"/>
            <w:tcPrChange w:id="752" w:author="///rev" w:date="2020-02-10T10:35:00Z">
              <w:tcPr>
                <w:tcW w:w="854" w:type="dxa"/>
                <w:tcBorders>
                  <w:left w:val="single" w:sz="4" w:space="0" w:color="auto"/>
                  <w:right w:val="single" w:sz="4" w:space="0" w:color="auto"/>
                </w:tcBorders>
                <w:vAlign w:val="center"/>
              </w:tcPr>
            </w:tcPrChange>
          </w:tcPr>
          <w:p w14:paraId="0280B60C"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753" w:author="///rev" w:date="2020-02-10T10:35:00Z">
              <w:tcPr>
                <w:tcW w:w="1480" w:type="dxa"/>
                <w:vMerge/>
                <w:tcBorders>
                  <w:left w:val="single" w:sz="4" w:space="0" w:color="auto"/>
                  <w:right w:val="single" w:sz="4" w:space="0" w:color="auto"/>
                </w:tcBorders>
                <w:vAlign w:val="center"/>
              </w:tcPr>
            </w:tcPrChange>
          </w:tcPr>
          <w:p w14:paraId="1ED4931F"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754"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5C1CDEE9"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755"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5AA06889" w14:textId="77777777" w:rsidR="00B562B2" w:rsidRPr="00F53D16" w:rsidRDefault="00B562B2"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756"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56D72C15" w14:textId="77777777" w:rsidR="00B562B2" w:rsidRPr="00F53D16" w:rsidRDefault="00B562B2" w:rsidP="00B562B2">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Change w:id="757"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17C2F314" w14:textId="77777777" w:rsidR="00B562B2" w:rsidRPr="00F53D16" w:rsidRDefault="00B562B2"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Change w:id="758"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7C0F400B" w14:textId="73CCD8B0" w:rsidR="00B562B2" w:rsidRPr="00F53D16" w:rsidRDefault="00B562B2" w:rsidP="00B562B2">
            <w:pPr>
              <w:pStyle w:val="TAC"/>
              <w:rPr>
                <w:ins w:id="759" w:author="///rev" w:date="2020-02-10T10:31:00Z"/>
              </w:rPr>
            </w:pPr>
            <w:ins w:id="760" w:author="///rev" w:date="2020-02-10T10:34:00Z">
              <w:r w:rsidRPr="00F53D16">
                <w:t>B or D</w:t>
              </w:r>
            </w:ins>
          </w:p>
        </w:tc>
      </w:tr>
      <w:tr w:rsidR="00B562B2" w:rsidRPr="00F53D16" w14:paraId="0439896F" w14:textId="180714A8" w:rsidTr="00B562B2">
        <w:tblPrEx>
          <w:tblPrExChange w:id="761" w:author="///rev" w:date="2020-02-10T10:35:00Z">
            <w:tblPrEx>
              <w:tblW w:w="9424" w:type="dxa"/>
            </w:tblPrEx>
          </w:tblPrExChange>
        </w:tblPrEx>
        <w:trPr>
          <w:jc w:val="center"/>
          <w:trPrChange w:id="762"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763"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294D4257" w14:textId="77777777" w:rsidR="00B562B2" w:rsidRPr="00F53D16" w:rsidRDefault="00B562B2" w:rsidP="00B562B2">
            <w:pPr>
              <w:pStyle w:val="TAC"/>
            </w:pPr>
            <w:r w:rsidRPr="00F53D16">
              <w:t>3 (Note 3)</w:t>
            </w:r>
          </w:p>
        </w:tc>
        <w:tc>
          <w:tcPr>
            <w:tcW w:w="854" w:type="dxa"/>
            <w:tcBorders>
              <w:left w:val="single" w:sz="4" w:space="0" w:color="auto"/>
              <w:right w:val="single" w:sz="4" w:space="0" w:color="auto"/>
            </w:tcBorders>
            <w:vAlign w:val="center"/>
            <w:tcPrChange w:id="764" w:author="///rev" w:date="2020-02-10T10:35:00Z">
              <w:tcPr>
                <w:tcW w:w="854" w:type="dxa"/>
                <w:tcBorders>
                  <w:left w:val="single" w:sz="4" w:space="0" w:color="auto"/>
                  <w:right w:val="single" w:sz="4" w:space="0" w:color="auto"/>
                </w:tcBorders>
                <w:vAlign w:val="center"/>
              </w:tcPr>
            </w:tcPrChange>
          </w:tcPr>
          <w:p w14:paraId="13F6CE3D" w14:textId="77777777" w:rsidR="00B562B2" w:rsidRPr="00F53D16" w:rsidRDefault="00B562B2" w:rsidP="00B562B2">
            <w:pPr>
              <w:pStyle w:val="TAC"/>
            </w:pPr>
            <w:r w:rsidRPr="00F53D16">
              <w:t>Low</w:t>
            </w:r>
          </w:p>
        </w:tc>
        <w:tc>
          <w:tcPr>
            <w:tcW w:w="1480" w:type="dxa"/>
            <w:vMerge/>
            <w:tcBorders>
              <w:left w:val="single" w:sz="4" w:space="0" w:color="auto"/>
              <w:right w:val="single" w:sz="4" w:space="0" w:color="auto"/>
            </w:tcBorders>
            <w:vAlign w:val="center"/>
            <w:tcPrChange w:id="765" w:author="///rev" w:date="2020-02-10T10:35:00Z">
              <w:tcPr>
                <w:tcW w:w="1480" w:type="dxa"/>
                <w:vMerge/>
                <w:tcBorders>
                  <w:left w:val="single" w:sz="4" w:space="0" w:color="auto"/>
                  <w:right w:val="single" w:sz="4" w:space="0" w:color="auto"/>
                </w:tcBorders>
                <w:vAlign w:val="center"/>
              </w:tcPr>
            </w:tcPrChange>
          </w:tcPr>
          <w:p w14:paraId="7E52AA56"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766"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445D9D94"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767"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567305D0" w14:textId="77777777" w:rsidR="00B562B2" w:rsidRPr="00F53D16" w:rsidRDefault="00B562B2"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768"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15B2EE9B" w14:textId="77777777" w:rsidR="00B562B2" w:rsidRPr="00F53D16" w:rsidRDefault="00B562B2" w:rsidP="00B562B2">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Change w:id="769"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0C787552" w14:textId="77777777" w:rsidR="00B562B2" w:rsidRPr="00F53D16" w:rsidRDefault="00B562B2"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Change w:id="770"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62B02D1F" w14:textId="14A1D4FF" w:rsidR="00B562B2" w:rsidRPr="00F53D16" w:rsidRDefault="00B562B2" w:rsidP="00B562B2">
            <w:pPr>
              <w:pStyle w:val="TAC"/>
              <w:rPr>
                <w:ins w:id="771" w:author="///rev" w:date="2020-02-10T10:31:00Z"/>
              </w:rPr>
            </w:pPr>
            <w:ins w:id="772" w:author="///rev" w:date="2020-02-10T10:34:00Z">
              <w:r w:rsidRPr="00F53D16">
                <w:t>A</w:t>
              </w:r>
            </w:ins>
          </w:p>
        </w:tc>
      </w:tr>
      <w:tr w:rsidR="00B562B2" w:rsidRPr="00F53D16" w14:paraId="68724D10" w14:textId="0A918976" w:rsidTr="00B562B2">
        <w:tblPrEx>
          <w:tblPrExChange w:id="773" w:author="///rev" w:date="2020-02-10T10:35:00Z">
            <w:tblPrEx>
              <w:tblW w:w="9424" w:type="dxa"/>
            </w:tblPrEx>
          </w:tblPrExChange>
        </w:tblPrEx>
        <w:trPr>
          <w:jc w:val="center"/>
          <w:trPrChange w:id="774"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775"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2E5A151B" w14:textId="77777777" w:rsidR="00B562B2" w:rsidRPr="00F53D16" w:rsidRDefault="00B562B2" w:rsidP="00B562B2">
            <w:pPr>
              <w:pStyle w:val="TAC"/>
            </w:pPr>
            <w:r w:rsidRPr="00F53D16">
              <w:t>4 (Note 3)</w:t>
            </w:r>
          </w:p>
        </w:tc>
        <w:tc>
          <w:tcPr>
            <w:tcW w:w="854" w:type="dxa"/>
            <w:tcBorders>
              <w:left w:val="single" w:sz="4" w:space="0" w:color="auto"/>
              <w:right w:val="single" w:sz="4" w:space="0" w:color="auto"/>
            </w:tcBorders>
            <w:vAlign w:val="center"/>
            <w:tcPrChange w:id="776" w:author="///rev" w:date="2020-02-10T10:35:00Z">
              <w:tcPr>
                <w:tcW w:w="854" w:type="dxa"/>
                <w:tcBorders>
                  <w:left w:val="single" w:sz="4" w:space="0" w:color="auto"/>
                  <w:right w:val="single" w:sz="4" w:space="0" w:color="auto"/>
                </w:tcBorders>
                <w:vAlign w:val="center"/>
              </w:tcPr>
            </w:tcPrChange>
          </w:tcPr>
          <w:p w14:paraId="50E885F9" w14:textId="77777777" w:rsidR="00B562B2" w:rsidRPr="00F53D16" w:rsidRDefault="00B562B2" w:rsidP="00B562B2">
            <w:pPr>
              <w:pStyle w:val="TAC"/>
            </w:pPr>
            <w:r w:rsidRPr="00F53D16">
              <w:t>High</w:t>
            </w:r>
          </w:p>
        </w:tc>
        <w:tc>
          <w:tcPr>
            <w:tcW w:w="1480" w:type="dxa"/>
            <w:vMerge/>
            <w:tcBorders>
              <w:left w:val="single" w:sz="4" w:space="0" w:color="auto"/>
              <w:right w:val="single" w:sz="4" w:space="0" w:color="auto"/>
            </w:tcBorders>
            <w:vAlign w:val="center"/>
            <w:tcPrChange w:id="777" w:author="///rev" w:date="2020-02-10T10:35:00Z">
              <w:tcPr>
                <w:tcW w:w="1480" w:type="dxa"/>
                <w:vMerge/>
                <w:tcBorders>
                  <w:left w:val="single" w:sz="4" w:space="0" w:color="auto"/>
                  <w:right w:val="single" w:sz="4" w:space="0" w:color="auto"/>
                </w:tcBorders>
                <w:vAlign w:val="center"/>
              </w:tcPr>
            </w:tcPrChange>
          </w:tcPr>
          <w:p w14:paraId="03688125"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778"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5B2F1A31"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779"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390CBB05" w14:textId="77777777" w:rsidR="00B562B2" w:rsidRPr="00F53D16" w:rsidRDefault="00B562B2"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780"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386F73E7" w14:textId="77777777" w:rsidR="00B562B2" w:rsidRPr="00F53D16" w:rsidRDefault="00B562B2" w:rsidP="00B562B2">
            <w:pPr>
              <w:pStyle w:val="TAC"/>
            </w:pPr>
            <w:r w:rsidRPr="00F53D16">
              <w:t xml:space="preserve">DFT-s-OFDM </w:t>
            </w:r>
            <w:proofErr w:type="spellStart"/>
            <w:r w:rsidRPr="00F53D16">
              <w:t>PiI</w:t>
            </w:r>
            <w:proofErr w:type="spellEnd"/>
            <w:r w:rsidRPr="00F53D16">
              <w:t>/2 BPSK</w:t>
            </w:r>
          </w:p>
        </w:tc>
        <w:tc>
          <w:tcPr>
            <w:tcW w:w="1690" w:type="dxa"/>
            <w:tcBorders>
              <w:top w:val="single" w:sz="4" w:space="0" w:color="auto"/>
              <w:left w:val="single" w:sz="4" w:space="0" w:color="auto"/>
              <w:bottom w:val="single" w:sz="4" w:space="0" w:color="auto"/>
              <w:right w:val="single" w:sz="4" w:space="0" w:color="auto"/>
            </w:tcBorders>
            <w:vAlign w:val="center"/>
            <w:tcPrChange w:id="781"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26BE2A87" w14:textId="77777777" w:rsidR="00B562B2" w:rsidRPr="00F53D16" w:rsidRDefault="00B562B2"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Change w:id="782"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0C532A45" w14:textId="1F74F442" w:rsidR="00B562B2" w:rsidRPr="00F53D16" w:rsidRDefault="00B562B2" w:rsidP="00B562B2">
            <w:pPr>
              <w:pStyle w:val="TAC"/>
              <w:rPr>
                <w:ins w:id="783" w:author="///rev" w:date="2020-02-10T10:31:00Z"/>
              </w:rPr>
            </w:pPr>
            <w:ins w:id="784" w:author="///rev" w:date="2020-02-10T10:34:00Z">
              <w:r w:rsidRPr="00F53D16">
                <w:t>A</w:t>
              </w:r>
            </w:ins>
          </w:p>
        </w:tc>
      </w:tr>
      <w:tr w:rsidR="00B562B2" w:rsidRPr="00F53D16" w14:paraId="2090EAEF" w14:textId="18B1F83B" w:rsidTr="00B562B2">
        <w:tblPrEx>
          <w:tblPrExChange w:id="785" w:author="///rev" w:date="2020-02-10T10:35:00Z">
            <w:tblPrEx>
              <w:tblW w:w="9424" w:type="dxa"/>
            </w:tblPrEx>
          </w:tblPrExChange>
        </w:tblPrEx>
        <w:trPr>
          <w:jc w:val="center"/>
          <w:trPrChange w:id="786"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787"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04035EB8" w14:textId="77777777" w:rsidR="00B562B2" w:rsidRPr="00F53D16" w:rsidRDefault="00B562B2" w:rsidP="00B562B2">
            <w:pPr>
              <w:pStyle w:val="TAC"/>
            </w:pPr>
            <w:r w:rsidRPr="00F53D16">
              <w:t>5 (Note 4)</w:t>
            </w:r>
          </w:p>
        </w:tc>
        <w:tc>
          <w:tcPr>
            <w:tcW w:w="854" w:type="dxa"/>
            <w:tcBorders>
              <w:left w:val="single" w:sz="4" w:space="0" w:color="auto"/>
              <w:right w:val="single" w:sz="4" w:space="0" w:color="auto"/>
            </w:tcBorders>
            <w:vAlign w:val="center"/>
            <w:tcPrChange w:id="788" w:author="///rev" w:date="2020-02-10T10:35:00Z">
              <w:tcPr>
                <w:tcW w:w="854" w:type="dxa"/>
                <w:tcBorders>
                  <w:left w:val="single" w:sz="4" w:space="0" w:color="auto"/>
                  <w:right w:val="single" w:sz="4" w:space="0" w:color="auto"/>
                </w:tcBorders>
                <w:vAlign w:val="center"/>
              </w:tcPr>
            </w:tcPrChange>
          </w:tcPr>
          <w:p w14:paraId="10556EA5"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789" w:author="///rev" w:date="2020-02-10T10:35:00Z">
              <w:tcPr>
                <w:tcW w:w="1480" w:type="dxa"/>
                <w:vMerge/>
                <w:tcBorders>
                  <w:left w:val="single" w:sz="4" w:space="0" w:color="auto"/>
                  <w:right w:val="single" w:sz="4" w:space="0" w:color="auto"/>
                </w:tcBorders>
                <w:vAlign w:val="center"/>
              </w:tcPr>
            </w:tcPrChange>
          </w:tcPr>
          <w:p w14:paraId="38827374"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790"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7F93F5DD"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791"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6A4C1F7C" w14:textId="77777777" w:rsidR="00B562B2" w:rsidRPr="00F53D16" w:rsidRDefault="00B562B2"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792"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0560D029" w14:textId="77777777" w:rsidR="00B562B2" w:rsidRPr="00F53D16" w:rsidRDefault="00B562B2" w:rsidP="00B562B2">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Change w:id="793"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6E1E6EE3" w14:textId="77777777" w:rsidR="00B562B2" w:rsidRPr="00F53D16" w:rsidRDefault="00B562B2"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Change w:id="794"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7E8CA4EE" w14:textId="64CB559A" w:rsidR="00B562B2" w:rsidRPr="00F53D16" w:rsidRDefault="00B562B2" w:rsidP="00B562B2">
            <w:pPr>
              <w:pStyle w:val="TAC"/>
              <w:rPr>
                <w:ins w:id="795" w:author="///rev" w:date="2020-02-10T10:31:00Z"/>
              </w:rPr>
            </w:pPr>
            <w:ins w:id="796" w:author="///rev" w:date="2020-02-10T10:34:00Z">
              <w:r w:rsidRPr="00F53D16">
                <w:t>B or D</w:t>
              </w:r>
            </w:ins>
          </w:p>
        </w:tc>
      </w:tr>
      <w:tr w:rsidR="00B562B2" w:rsidRPr="00F53D16" w14:paraId="6606DD6B" w14:textId="394CC792" w:rsidTr="00B562B2">
        <w:tblPrEx>
          <w:tblPrExChange w:id="797" w:author="///rev" w:date="2020-02-10T10:35:00Z">
            <w:tblPrEx>
              <w:tblW w:w="9424" w:type="dxa"/>
            </w:tblPrEx>
          </w:tblPrExChange>
        </w:tblPrEx>
        <w:trPr>
          <w:jc w:val="center"/>
          <w:trPrChange w:id="798"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799"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72919F06" w14:textId="77777777" w:rsidR="00B562B2" w:rsidRPr="00F53D16" w:rsidRDefault="00B562B2" w:rsidP="00B562B2">
            <w:pPr>
              <w:pStyle w:val="TAC"/>
            </w:pPr>
            <w:r w:rsidRPr="00F53D16">
              <w:t>6 (Note 4)</w:t>
            </w:r>
          </w:p>
        </w:tc>
        <w:tc>
          <w:tcPr>
            <w:tcW w:w="854" w:type="dxa"/>
            <w:tcBorders>
              <w:left w:val="single" w:sz="4" w:space="0" w:color="auto"/>
              <w:right w:val="single" w:sz="4" w:space="0" w:color="auto"/>
            </w:tcBorders>
            <w:vAlign w:val="center"/>
            <w:tcPrChange w:id="800" w:author="///rev" w:date="2020-02-10T10:35:00Z">
              <w:tcPr>
                <w:tcW w:w="854" w:type="dxa"/>
                <w:tcBorders>
                  <w:left w:val="single" w:sz="4" w:space="0" w:color="auto"/>
                  <w:right w:val="single" w:sz="4" w:space="0" w:color="auto"/>
                </w:tcBorders>
                <w:vAlign w:val="center"/>
              </w:tcPr>
            </w:tcPrChange>
          </w:tcPr>
          <w:p w14:paraId="578E9EF7" w14:textId="77777777" w:rsidR="00B562B2" w:rsidRPr="00F53D16" w:rsidRDefault="00B562B2" w:rsidP="00B562B2">
            <w:pPr>
              <w:pStyle w:val="TAC"/>
            </w:pPr>
            <w:r w:rsidRPr="00F53D16">
              <w:t>Low</w:t>
            </w:r>
          </w:p>
        </w:tc>
        <w:tc>
          <w:tcPr>
            <w:tcW w:w="1480" w:type="dxa"/>
            <w:vMerge/>
            <w:tcBorders>
              <w:left w:val="single" w:sz="4" w:space="0" w:color="auto"/>
              <w:right w:val="single" w:sz="4" w:space="0" w:color="auto"/>
            </w:tcBorders>
            <w:vAlign w:val="center"/>
            <w:tcPrChange w:id="801" w:author="///rev" w:date="2020-02-10T10:35:00Z">
              <w:tcPr>
                <w:tcW w:w="1480" w:type="dxa"/>
                <w:vMerge/>
                <w:tcBorders>
                  <w:left w:val="single" w:sz="4" w:space="0" w:color="auto"/>
                  <w:right w:val="single" w:sz="4" w:space="0" w:color="auto"/>
                </w:tcBorders>
                <w:vAlign w:val="center"/>
              </w:tcPr>
            </w:tcPrChange>
          </w:tcPr>
          <w:p w14:paraId="15755841"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802"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51C76604"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803"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69A18E54" w14:textId="77777777" w:rsidR="00B562B2" w:rsidRPr="00F53D16" w:rsidRDefault="00B562B2"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804"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75DE156A" w14:textId="77777777" w:rsidR="00B562B2" w:rsidRPr="00F53D16" w:rsidRDefault="00B562B2" w:rsidP="00B562B2">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Change w:id="805"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63E868BC" w14:textId="77777777" w:rsidR="00B562B2" w:rsidRPr="00F53D16" w:rsidRDefault="00B562B2"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Change w:id="806"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51910EA5" w14:textId="679FD5AD" w:rsidR="00B562B2" w:rsidRPr="00F53D16" w:rsidRDefault="00B562B2" w:rsidP="00B562B2">
            <w:pPr>
              <w:pStyle w:val="TAC"/>
              <w:rPr>
                <w:ins w:id="807" w:author="///rev" w:date="2020-02-10T10:31:00Z"/>
              </w:rPr>
            </w:pPr>
            <w:ins w:id="808" w:author="///rev" w:date="2020-02-10T10:34:00Z">
              <w:r w:rsidRPr="00F53D16">
                <w:t>A</w:t>
              </w:r>
            </w:ins>
          </w:p>
        </w:tc>
      </w:tr>
      <w:tr w:rsidR="00B562B2" w:rsidRPr="00F53D16" w14:paraId="27721AA9" w14:textId="20EDC8B8" w:rsidTr="00B562B2">
        <w:tblPrEx>
          <w:tblPrExChange w:id="809" w:author="///rev" w:date="2020-02-10T10:35:00Z">
            <w:tblPrEx>
              <w:tblW w:w="9424" w:type="dxa"/>
            </w:tblPrEx>
          </w:tblPrExChange>
        </w:tblPrEx>
        <w:trPr>
          <w:jc w:val="center"/>
          <w:trPrChange w:id="810"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811"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30694C01" w14:textId="77777777" w:rsidR="00B562B2" w:rsidRPr="00F53D16" w:rsidRDefault="00B562B2" w:rsidP="00B562B2">
            <w:pPr>
              <w:pStyle w:val="TAC"/>
            </w:pPr>
            <w:r w:rsidRPr="00F53D16">
              <w:t>7 (Note 4)</w:t>
            </w:r>
          </w:p>
        </w:tc>
        <w:tc>
          <w:tcPr>
            <w:tcW w:w="854" w:type="dxa"/>
            <w:tcBorders>
              <w:left w:val="single" w:sz="4" w:space="0" w:color="auto"/>
              <w:right w:val="single" w:sz="4" w:space="0" w:color="auto"/>
            </w:tcBorders>
            <w:vAlign w:val="center"/>
            <w:tcPrChange w:id="812" w:author="///rev" w:date="2020-02-10T10:35:00Z">
              <w:tcPr>
                <w:tcW w:w="854" w:type="dxa"/>
                <w:tcBorders>
                  <w:left w:val="single" w:sz="4" w:space="0" w:color="auto"/>
                  <w:right w:val="single" w:sz="4" w:space="0" w:color="auto"/>
                </w:tcBorders>
                <w:vAlign w:val="center"/>
              </w:tcPr>
            </w:tcPrChange>
          </w:tcPr>
          <w:p w14:paraId="52959F0C" w14:textId="77777777" w:rsidR="00B562B2" w:rsidRPr="00F53D16" w:rsidRDefault="00B562B2" w:rsidP="00B562B2">
            <w:pPr>
              <w:pStyle w:val="TAC"/>
            </w:pPr>
            <w:r w:rsidRPr="00F53D16">
              <w:t>High</w:t>
            </w:r>
          </w:p>
        </w:tc>
        <w:tc>
          <w:tcPr>
            <w:tcW w:w="1480" w:type="dxa"/>
            <w:vMerge/>
            <w:tcBorders>
              <w:left w:val="single" w:sz="4" w:space="0" w:color="auto"/>
              <w:right w:val="single" w:sz="4" w:space="0" w:color="auto"/>
            </w:tcBorders>
            <w:vAlign w:val="center"/>
            <w:tcPrChange w:id="813" w:author="///rev" w:date="2020-02-10T10:35:00Z">
              <w:tcPr>
                <w:tcW w:w="1480" w:type="dxa"/>
                <w:vMerge/>
                <w:tcBorders>
                  <w:left w:val="single" w:sz="4" w:space="0" w:color="auto"/>
                  <w:right w:val="single" w:sz="4" w:space="0" w:color="auto"/>
                </w:tcBorders>
                <w:vAlign w:val="center"/>
              </w:tcPr>
            </w:tcPrChange>
          </w:tcPr>
          <w:p w14:paraId="510383A6"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814"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0EDE4D8D"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815"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0151D053" w14:textId="77777777" w:rsidR="00B562B2" w:rsidRPr="00F53D16" w:rsidRDefault="00B562B2"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816"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3AB1B92C" w14:textId="77777777" w:rsidR="00B562B2" w:rsidRPr="00F53D16" w:rsidRDefault="00B562B2" w:rsidP="00B562B2">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Change w:id="817"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4F19AF97" w14:textId="77777777" w:rsidR="00B562B2" w:rsidRPr="00F53D16" w:rsidRDefault="00B562B2"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Change w:id="818"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5D3A108F" w14:textId="79D53ACA" w:rsidR="00B562B2" w:rsidRPr="00F53D16" w:rsidRDefault="00B562B2" w:rsidP="00B562B2">
            <w:pPr>
              <w:pStyle w:val="TAC"/>
              <w:rPr>
                <w:ins w:id="819" w:author="///rev" w:date="2020-02-10T10:31:00Z"/>
              </w:rPr>
            </w:pPr>
            <w:ins w:id="820" w:author="///rev" w:date="2020-02-10T10:34:00Z">
              <w:r w:rsidRPr="00F53D16">
                <w:t>A</w:t>
              </w:r>
            </w:ins>
          </w:p>
        </w:tc>
      </w:tr>
      <w:tr w:rsidR="00B562B2" w:rsidRPr="00F53D16" w14:paraId="2E434649" w14:textId="13501FDE" w:rsidTr="00B562B2">
        <w:tblPrEx>
          <w:tblPrExChange w:id="821" w:author="///rev" w:date="2020-02-10T10:35:00Z">
            <w:tblPrEx>
              <w:tblW w:w="9424" w:type="dxa"/>
            </w:tblPrEx>
          </w:tblPrExChange>
        </w:tblPrEx>
        <w:trPr>
          <w:jc w:val="center"/>
          <w:trPrChange w:id="822"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823"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5F7580F6" w14:textId="77777777" w:rsidR="00B562B2" w:rsidRPr="00F53D16" w:rsidRDefault="00B562B2" w:rsidP="00B562B2">
            <w:pPr>
              <w:pStyle w:val="TAC"/>
            </w:pPr>
            <w:r w:rsidRPr="00F53D16">
              <w:t>8</w:t>
            </w:r>
          </w:p>
        </w:tc>
        <w:tc>
          <w:tcPr>
            <w:tcW w:w="854" w:type="dxa"/>
            <w:tcBorders>
              <w:left w:val="single" w:sz="4" w:space="0" w:color="auto"/>
              <w:right w:val="single" w:sz="4" w:space="0" w:color="auto"/>
            </w:tcBorders>
            <w:vAlign w:val="center"/>
            <w:tcPrChange w:id="824" w:author="///rev" w:date="2020-02-10T10:35:00Z">
              <w:tcPr>
                <w:tcW w:w="854" w:type="dxa"/>
                <w:tcBorders>
                  <w:left w:val="single" w:sz="4" w:space="0" w:color="auto"/>
                  <w:right w:val="single" w:sz="4" w:space="0" w:color="auto"/>
                </w:tcBorders>
                <w:vAlign w:val="center"/>
              </w:tcPr>
            </w:tcPrChange>
          </w:tcPr>
          <w:p w14:paraId="39E146B8"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825" w:author="///rev" w:date="2020-02-10T10:35:00Z">
              <w:tcPr>
                <w:tcW w:w="1480" w:type="dxa"/>
                <w:vMerge/>
                <w:tcBorders>
                  <w:left w:val="single" w:sz="4" w:space="0" w:color="auto"/>
                  <w:right w:val="single" w:sz="4" w:space="0" w:color="auto"/>
                </w:tcBorders>
                <w:vAlign w:val="center"/>
              </w:tcPr>
            </w:tcPrChange>
          </w:tcPr>
          <w:p w14:paraId="1262C329"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826"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71E5A5DA"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827"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1218919C" w14:textId="77777777" w:rsidR="00B562B2" w:rsidRPr="00F53D16" w:rsidRDefault="00B562B2"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828"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5396D96C" w14:textId="77777777" w:rsidR="00B562B2" w:rsidRPr="00F53D16" w:rsidRDefault="00B562B2" w:rsidP="00B562B2">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Change w:id="829"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5D1FF693" w14:textId="77777777" w:rsidR="00B562B2" w:rsidRPr="00F53D16" w:rsidRDefault="00B562B2"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Change w:id="830"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03E35547" w14:textId="043D5BA3" w:rsidR="00B562B2" w:rsidRPr="00F53D16" w:rsidRDefault="00B562B2" w:rsidP="00B562B2">
            <w:pPr>
              <w:pStyle w:val="TAC"/>
              <w:rPr>
                <w:ins w:id="831" w:author="///rev" w:date="2020-02-10T10:31:00Z"/>
              </w:rPr>
            </w:pPr>
            <w:ins w:id="832" w:author="///rev" w:date="2020-02-10T10:34:00Z">
              <w:r w:rsidRPr="00F53D16">
                <w:t>B or C</w:t>
              </w:r>
            </w:ins>
          </w:p>
        </w:tc>
      </w:tr>
      <w:tr w:rsidR="00B562B2" w:rsidRPr="00F53D16" w14:paraId="345C3B6A" w14:textId="2A37B9FE" w:rsidTr="00B562B2">
        <w:tblPrEx>
          <w:tblPrExChange w:id="833" w:author="///rev" w:date="2020-02-10T10:35:00Z">
            <w:tblPrEx>
              <w:tblW w:w="9424" w:type="dxa"/>
            </w:tblPrEx>
          </w:tblPrExChange>
        </w:tblPrEx>
        <w:trPr>
          <w:jc w:val="center"/>
          <w:trPrChange w:id="834"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835"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65EC3309" w14:textId="77777777" w:rsidR="00B562B2" w:rsidRPr="00F53D16" w:rsidRDefault="00B562B2" w:rsidP="00B562B2">
            <w:pPr>
              <w:pStyle w:val="TAC"/>
            </w:pPr>
            <w:r w:rsidRPr="00F53D16">
              <w:t>9 (Note 3)</w:t>
            </w:r>
          </w:p>
        </w:tc>
        <w:tc>
          <w:tcPr>
            <w:tcW w:w="854" w:type="dxa"/>
            <w:tcBorders>
              <w:left w:val="single" w:sz="4" w:space="0" w:color="auto"/>
              <w:right w:val="single" w:sz="4" w:space="0" w:color="auto"/>
            </w:tcBorders>
            <w:vAlign w:val="center"/>
            <w:tcPrChange w:id="836" w:author="///rev" w:date="2020-02-10T10:35:00Z">
              <w:tcPr>
                <w:tcW w:w="854" w:type="dxa"/>
                <w:tcBorders>
                  <w:left w:val="single" w:sz="4" w:space="0" w:color="auto"/>
                  <w:right w:val="single" w:sz="4" w:space="0" w:color="auto"/>
                </w:tcBorders>
                <w:vAlign w:val="center"/>
              </w:tcPr>
            </w:tcPrChange>
          </w:tcPr>
          <w:p w14:paraId="316EDC47"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837" w:author="///rev" w:date="2020-02-10T10:35:00Z">
              <w:tcPr>
                <w:tcW w:w="1480" w:type="dxa"/>
                <w:vMerge/>
                <w:tcBorders>
                  <w:left w:val="single" w:sz="4" w:space="0" w:color="auto"/>
                  <w:right w:val="single" w:sz="4" w:space="0" w:color="auto"/>
                </w:tcBorders>
                <w:vAlign w:val="center"/>
              </w:tcPr>
            </w:tcPrChange>
          </w:tcPr>
          <w:p w14:paraId="05055AE0"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838"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397BF700"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839"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63BF9A9B" w14:textId="77777777" w:rsidR="00B562B2" w:rsidRPr="00F53D16" w:rsidRDefault="00B562B2"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840"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489B23D2" w14:textId="77777777" w:rsidR="00B562B2" w:rsidRPr="00F53D16" w:rsidRDefault="00B562B2" w:rsidP="00B562B2">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Change w:id="841"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02B9FE44" w14:textId="77777777" w:rsidR="00B562B2" w:rsidRPr="00F53D16" w:rsidRDefault="00B562B2"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Change w:id="842"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36E70F9A" w14:textId="40F12041" w:rsidR="00B562B2" w:rsidRPr="00F53D16" w:rsidRDefault="00B562B2" w:rsidP="00B562B2">
            <w:pPr>
              <w:pStyle w:val="TAC"/>
              <w:rPr>
                <w:ins w:id="843" w:author="///rev" w:date="2020-02-10T10:31:00Z"/>
              </w:rPr>
            </w:pPr>
            <w:ins w:id="844" w:author="///rev" w:date="2020-02-10T10:34:00Z">
              <w:r w:rsidRPr="00F53D16">
                <w:t>B or D</w:t>
              </w:r>
            </w:ins>
          </w:p>
        </w:tc>
      </w:tr>
      <w:tr w:rsidR="00B562B2" w:rsidRPr="00F53D16" w14:paraId="5F8FD7A4" w14:textId="4F31A531" w:rsidTr="00B562B2">
        <w:tblPrEx>
          <w:tblPrExChange w:id="845" w:author="///rev" w:date="2020-02-10T10:35:00Z">
            <w:tblPrEx>
              <w:tblW w:w="9424" w:type="dxa"/>
            </w:tblPrEx>
          </w:tblPrExChange>
        </w:tblPrEx>
        <w:trPr>
          <w:jc w:val="center"/>
          <w:trPrChange w:id="846"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847"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51601AA4" w14:textId="77777777" w:rsidR="00B562B2" w:rsidRPr="00F53D16" w:rsidRDefault="00B562B2" w:rsidP="00B562B2">
            <w:pPr>
              <w:pStyle w:val="TAC"/>
            </w:pPr>
            <w:r w:rsidRPr="00F53D16">
              <w:t>10 (Note 3)</w:t>
            </w:r>
          </w:p>
        </w:tc>
        <w:tc>
          <w:tcPr>
            <w:tcW w:w="854" w:type="dxa"/>
            <w:tcBorders>
              <w:left w:val="single" w:sz="4" w:space="0" w:color="auto"/>
              <w:right w:val="single" w:sz="4" w:space="0" w:color="auto"/>
            </w:tcBorders>
            <w:vAlign w:val="center"/>
            <w:tcPrChange w:id="848" w:author="///rev" w:date="2020-02-10T10:35:00Z">
              <w:tcPr>
                <w:tcW w:w="854" w:type="dxa"/>
                <w:tcBorders>
                  <w:left w:val="single" w:sz="4" w:space="0" w:color="auto"/>
                  <w:right w:val="single" w:sz="4" w:space="0" w:color="auto"/>
                </w:tcBorders>
                <w:vAlign w:val="center"/>
              </w:tcPr>
            </w:tcPrChange>
          </w:tcPr>
          <w:p w14:paraId="6EEADAD8" w14:textId="77777777" w:rsidR="00B562B2" w:rsidRPr="00F53D16" w:rsidRDefault="00B562B2" w:rsidP="00B562B2">
            <w:pPr>
              <w:pStyle w:val="TAC"/>
            </w:pPr>
            <w:r w:rsidRPr="00F53D16">
              <w:t>Low</w:t>
            </w:r>
          </w:p>
        </w:tc>
        <w:tc>
          <w:tcPr>
            <w:tcW w:w="1480" w:type="dxa"/>
            <w:vMerge/>
            <w:tcBorders>
              <w:left w:val="single" w:sz="4" w:space="0" w:color="auto"/>
              <w:right w:val="single" w:sz="4" w:space="0" w:color="auto"/>
            </w:tcBorders>
            <w:vAlign w:val="center"/>
            <w:tcPrChange w:id="849" w:author="///rev" w:date="2020-02-10T10:35:00Z">
              <w:tcPr>
                <w:tcW w:w="1480" w:type="dxa"/>
                <w:vMerge/>
                <w:tcBorders>
                  <w:left w:val="single" w:sz="4" w:space="0" w:color="auto"/>
                  <w:right w:val="single" w:sz="4" w:space="0" w:color="auto"/>
                </w:tcBorders>
                <w:vAlign w:val="center"/>
              </w:tcPr>
            </w:tcPrChange>
          </w:tcPr>
          <w:p w14:paraId="42DA856F"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850"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543DBBA1"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851"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5F53F431" w14:textId="77777777" w:rsidR="00B562B2" w:rsidRPr="00F53D16" w:rsidRDefault="00B562B2"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852"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32CBDA70" w14:textId="77777777" w:rsidR="00B562B2" w:rsidRPr="00F53D16" w:rsidRDefault="00B562B2" w:rsidP="00B562B2">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Change w:id="853"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5187BDF9" w14:textId="77777777" w:rsidR="00B562B2" w:rsidRPr="00F53D16" w:rsidRDefault="00B562B2"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Change w:id="854"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3E9B3AFE" w14:textId="7D6F459C" w:rsidR="00B562B2" w:rsidRPr="00F53D16" w:rsidRDefault="00B562B2" w:rsidP="00B562B2">
            <w:pPr>
              <w:pStyle w:val="TAC"/>
              <w:rPr>
                <w:ins w:id="855" w:author="///rev" w:date="2020-02-10T10:31:00Z"/>
              </w:rPr>
            </w:pPr>
            <w:ins w:id="856" w:author="///rev" w:date="2020-02-10T10:34:00Z">
              <w:r w:rsidRPr="00F53D16">
                <w:t>A</w:t>
              </w:r>
            </w:ins>
          </w:p>
        </w:tc>
      </w:tr>
      <w:tr w:rsidR="00B562B2" w:rsidRPr="00F53D16" w14:paraId="103ED780" w14:textId="2F52DAB4" w:rsidTr="00B562B2">
        <w:tblPrEx>
          <w:tblPrExChange w:id="857" w:author="///rev" w:date="2020-02-10T10:35:00Z">
            <w:tblPrEx>
              <w:tblW w:w="9424" w:type="dxa"/>
            </w:tblPrEx>
          </w:tblPrExChange>
        </w:tblPrEx>
        <w:trPr>
          <w:jc w:val="center"/>
          <w:trPrChange w:id="858"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859"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2C5094C8" w14:textId="77777777" w:rsidR="00B562B2" w:rsidRPr="00F53D16" w:rsidRDefault="00B562B2" w:rsidP="00B562B2">
            <w:pPr>
              <w:pStyle w:val="TAC"/>
            </w:pPr>
            <w:r w:rsidRPr="00F53D16">
              <w:t>11 (Note 3)</w:t>
            </w:r>
          </w:p>
        </w:tc>
        <w:tc>
          <w:tcPr>
            <w:tcW w:w="854" w:type="dxa"/>
            <w:tcBorders>
              <w:left w:val="single" w:sz="4" w:space="0" w:color="auto"/>
              <w:right w:val="single" w:sz="4" w:space="0" w:color="auto"/>
            </w:tcBorders>
            <w:vAlign w:val="center"/>
            <w:tcPrChange w:id="860" w:author="///rev" w:date="2020-02-10T10:35:00Z">
              <w:tcPr>
                <w:tcW w:w="854" w:type="dxa"/>
                <w:tcBorders>
                  <w:left w:val="single" w:sz="4" w:space="0" w:color="auto"/>
                  <w:right w:val="single" w:sz="4" w:space="0" w:color="auto"/>
                </w:tcBorders>
                <w:vAlign w:val="center"/>
              </w:tcPr>
            </w:tcPrChange>
          </w:tcPr>
          <w:p w14:paraId="2A688D35" w14:textId="77777777" w:rsidR="00B562B2" w:rsidRPr="00F53D16" w:rsidRDefault="00B562B2" w:rsidP="00B562B2">
            <w:pPr>
              <w:pStyle w:val="TAC"/>
            </w:pPr>
            <w:r w:rsidRPr="00F53D16">
              <w:t>High</w:t>
            </w:r>
          </w:p>
        </w:tc>
        <w:tc>
          <w:tcPr>
            <w:tcW w:w="1480" w:type="dxa"/>
            <w:vMerge/>
            <w:tcBorders>
              <w:left w:val="single" w:sz="4" w:space="0" w:color="auto"/>
              <w:right w:val="single" w:sz="4" w:space="0" w:color="auto"/>
            </w:tcBorders>
            <w:vAlign w:val="center"/>
            <w:tcPrChange w:id="861" w:author="///rev" w:date="2020-02-10T10:35:00Z">
              <w:tcPr>
                <w:tcW w:w="1480" w:type="dxa"/>
                <w:vMerge/>
                <w:tcBorders>
                  <w:left w:val="single" w:sz="4" w:space="0" w:color="auto"/>
                  <w:right w:val="single" w:sz="4" w:space="0" w:color="auto"/>
                </w:tcBorders>
                <w:vAlign w:val="center"/>
              </w:tcPr>
            </w:tcPrChange>
          </w:tcPr>
          <w:p w14:paraId="07FDE7D9"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862"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32B42F26"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863"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45818AF0" w14:textId="77777777" w:rsidR="00B562B2" w:rsidRPr="00F53D16" w:rsidRDefault="00B562B2"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864"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15BBF3A1" w14:textId="77777777" w:rsidR="00B562B2" w:rsidRPr="00F53D16" w:rsidRDefault="00B562B2" w:rsidP="00B562B2">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Change w:id="865"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667E242E" w14:textId="77777777" w:rsidR="00B562B2" w:rsidRPr="00F53D16" w:rsidRDefault="00B562B2"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Change w:id="866"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189CFD84" w14:textId="30CE765F" w:rsidR="00B562B2" w:rsidRPr="00F53D16" w:rsidRDefault="00B562B2" w:rsidP="00B562B2">
            <w:pPr>
              <w:pStyle w:val="TAC"/>
              <w:rPr>
                <w:ins w:id="867" w:author="///rev" w:date="2020-02-10T10:31:00Z"/>
              </w:rPr>
            </w:pPr>
            <w:ins w:id="868" w:author="///rev" w:date="2020-02-10T10:34:00Z">
              <w:r w:rsidRPr="00F53D16">
                <w:t>A</w:t>
              </w:r>
            </w:ins>
          </w:p>
        </w:tc>
      </w:tr>
      <w:tr w:rsidR="00B562B2" w:rsidRPr="00F53D16" w14:paraId="352C65C2" w14:textId="3D4128DE" w:rsidTr="00B562B2">
        <w:tblPrEx>
          <w:tblPrExChange w:id="869" w:author="///rev" w:date="2020-02-10T10:35:00Z">
            <w:tblPrEx>
              <w:tblW w:w="9424" w:type="dxa"/>
            </w:tblPrEx>
          </w:tblPrExChange>
        </w:tblPrEx>
        <w:trPr>
          <w:jc w:val="center"/>
          <w:trPrChange w:id="870"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871"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55DDF45C" w14:textId="77777777" w:rsidR="00B562B2" w:rsidRPr="00F53D16" w:rsidRDefault="00B562B2" w:rsidP="00B562B2">
            <w:pPr>
              <w:pStyle w:val="TAC"/>
            </w:pPr>
            <w:r w:rsidRPr="00F53D16">
              <w:t>12 (Note 4)</w:t>
            </w:r>
          </w:p>
        </w:tc>
        <w:tc>
          <w:tcPr>
            <w:tcW w:w="854" w:type="dxa"/>
            <w:tcBorders>
              <w:left w:val="single" w:sz="4" w:space="0" w:color="auto"/>
              <w:right w:val="single" w:sz="4" w:space="0" w:color="auto"/>
            </w:tcBorders>
            <w:vAlign w:val="center"/>
            <w:tcPrChange w:id="872" w:author="///rev" w:date="2020-02-10T10:35:00Z">
              <w:tcPr>
                <w:tcW w:w="854" w:type="dxa"/>
                <w:tcBorders>
                  <w:left w:val="single" w:sz="4" w:space="0" w:color="auto"/>
                  <w:right w:val="single" w:sz="4" w:space="0" w:color="auto"/>
                </w:tcBorders>
                <w:vAlign w:val="center"/>
              </w:tcPr>
            </w:tcPrChange>
          </w:tcPr>
          <w:p w14:paraId="3EF4435D"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873" w:author="///rev" w:date="2020-02-10T10:35:00Z">
              <w:tcPr>
                <w:tcW w:w="1480" w:type="dxa"/>
                <w:vMerge/>
                <w:tcBorders>
                  <w:left w:val="single" w:sz="4" w:space="0" w:color="auto"/>
                  <w:right w:val="single" w:sz="4" w:space="0" w:color="auto"/>
                </w:tcBorders>
                <w:vAlign w:val="center"/>
              </w:tcPr>
            </w:tcPrChange>
          </w:tcPr>
          <w:p w14:paraId="3BC92DBD"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874"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2FEC752B"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875"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1D57AD5E" w14:textId="77777777" w:rsidR="00B562B2" w:rsidRPr="00F53D16" w:rsidRDefault="00B562B2"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876"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47A2B236" w14:textId="77777777" w:rsidR="00B562B2" w:rsidRPr="00F53D16" w:rsidRDefault="00B562B2" w:rsidP="00B562B2">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Change w:id="877"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479B8AE6" w14:textId="77777777" w:rsidR="00B562B2" w:rsidRPr="00F53D16" w:rsidRDefault="00B562B2"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Change w:id="878"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07C9A9DD" w14:textId="7B9FE85C" w:rsidR="00B562B2" w:rsidRPr="00F53D16" w:rsidRDefault="00B562B2" w:rsidP="00B562B2">
            <w:pPr>
              <w:pStyle w:val="TAC"/>
              <w:rPr>
                <w:ins w:id="879" w:author="///rev" w:date="2020-02-10T10:31:00Z"/>
              </w:rPr>
            </w:pPr>
            <w:ins w:id="880" w:author="///rev" w:date="2020-02-10T10:34:00Z">
              <w:r w:rsidRPr="00F53D16">
                <w:t>B or D</w:t>
              </w:r>
            </w:ins>
          </w:p>
        </w:tc>
      </w:tr>
      <w:tr w:rsidR="00B562B2" w:rsidRPr="00F53D16" w14:paraId="5A507605" w14:textId="30A03D2B" w:rsidTr="00B562B2">
        <w:tblPrEx>
          <w:tblPrExChange w:id="881" w:author="///rev" w:date="2020-02-10T10:35:00Z">
            <w:tblPrEx>
              <w:tblW w:w="9424" w:type="dxa"/>
            </w:tblPrEx>
          </w:tblPrExChange>
        </w:tblPrEx>
        <w:trPr>
          <w:jc w:val="center"/>
          <w:trPrChange w:id="882"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883"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034892E8" w14:textId="77777777" w:rsidR="00B562B2" w:rsidRPr="00F53D16" w:rsidRDefault="00B562B2" w:rsidP="00B562B2">
            <w:pPr>
              <w:pStyle w:val="TAC"/>
            </w:pPr>
            <w:r w:rsidRPr="00F53D16">
              <w:t>13 (Note 4)</w:t>
            </w:r>
          </w:p>
        </w:tc>
        <w:tc>
          <w:tcPr>
            <w:tcW w:w="854" w:type="dxa"/>
            <w:tcBorders>
              <w:left w:val="single" w:sz="4" w:space="0" w:color="auto"/>
              <w:right w:val="single" w:sz="4" w:space="0" w:color="auto"/>
            </w:tcBorders>
            <w:vAlign w:val="center"/>
            <w:tcPrChange w:id="884" w:author="///rev" w:date="2020-02-10T10:35:00Z">
              <w:tcPr>
                <w:tcW w:w="854" w:type="dxa"/>
                <w:tcBorders>
                  <w:left w:val="single" w:sz="4" w:space="0" w:color="auto"/>
                  <w:right w:val="single" w:sz="4" w:space="0" w:color="auto"/>
                </w:tcBorders>
                <w:vAlign w:val="center"/>
              </w:tcPr>
            </w:tcPrChange>
          </w:tcPr>
          <w:p w14:paraId="12387014" w14:textId="77777777" w:rsidR="00B562B2" w:rsidRPr="00F53D16" w:rsidRDefault="00B562B2" w:rsidP="00B562B2">
            <w:pPr>
              <w:pStyle w:val="TAC"/>
            </w:pPr>
            <w:r w:rsidRPr="00F53D16">
              <w:t>Low</w:t>
            </w:r>
          </w:p>
        </w:tc>
        <w:tc>
          <w:tcPr>
            <w:tcW w:w="1480" w:type="dxa"/>
            <w:vMerge/>
            <w:tcBorders>
              <w:left w:val="single" w:sz="4" w:space="0" w:color="auto"/>
              <w:right w:val="single" w:sz="4" w:space="0" w:color="auto"/>
            </w:tcBorders>
            <w:vAlign w:val="center"/>
            <w:tcPrChange w:id="885" w:author="///rev" w:date="2020-02-10T10:35:00Z">
              <w:tcPr>
                <w:tcW w:w="1480" w:type="dxa"/>
                <w:vMerge/>
                <w:tcBorders>
                  <w:left w:val="single" w:sz="4" w:space="0" w:color="auto"/>
                  <w:right w:val="single" w:sz="4" w:space="0" w:color="auto"/>
                </w:tcBorders>
                <w:vAlign w:val="center"/>
              </w:tcPr>
            </w:tcPrChange>
          </w:tcPr>
          <w:p w14:paraId="1A305FAD"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886"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4CD32100"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887"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5AA5DCD5" w14:textId="77777777" w:rsidR="00B562B2" w:rsidRPr="00F53D16" w:rsidRDefault="00B562B2"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888"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2815BD6F" w14:textId="77777777" w:rsidR="00B562B2" w:rsidRPr="00F53D16" w:rsidRDefault="00B562B2" w:rsidP="00B562B2">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Change w:id="889"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65110DEF" w14:textId="77777777" w:rsidR="00B562B2" w:rsidRPr="00F53D16" w:rsidRDefault="00B562B2"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Change w:id="890"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0E57615B" w14:textId="40A2070F" w:rsidR="00B562B2" w:rsidRPr="00F53D16" w:rsidRDefault="00B562B2" w:rsidP="00B562B2">
            <w:pPr>
              <w:pStyle w:val="TAC"/>
              <w:rPr>
                <w:ins w:id="891" w:author="///rev" w:date="2020-02-10T10:31:00Z"/>
              </w:rPr>
            </w:pPr>
            <w:ins w:id="892" w:author="///rev" w:date="2020-02-10T10:34:00Z">
              <w:r w:rsidRPr="00F53D16">
                <w:t>A</w:t>
              </w:r>
            </w:ins>
          </w:p>
        </w:tc>
      </w:tr>
      <w:tr w:rsidR="00B562B2" w:rsidRPr="00F53D16" w14:paraId="1BB2CECF" w14:textId="2D1CCE33" w:rsidTr="00B562B2">
        <w:tblPrEx>
          <w:tblPrExChange w:id="893" w:author="///rev" w:date="2020-02-10T10:35:00Z">
            <w:tblPrEx>
              <w:tblW w:w="9424" w:type="dxa"/>
            </w:tblPrEx>
          </w:tblPrExChange>
        </w:tblPrEx>
        <w:trPr>
          <w:jc w:val="center"/>
          <w:trPrChange w:id="894"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895"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5BCC82BE" w14:textId="77777777" w:rsidR="00B562B2" w:rsidRPr="00F53D16" w:rsidRDefault="00B562B2" w:rsidP="00B562B2">
            <w:pPr>
              <w:pStyle w:val="TAC"/>
            </w:pPr>
            <w:r w:rsidRPr="00F53D16">
              <w:t>14 (Note 4)</w:t>
            </w:r>
          </w:p>
        </w:tc>
        <w:tc>
          <w:tcPr>
            <w:tcW w:w="854" w:type="dxa"/>
            <w:tcBorders>
              <w:left w:val="single" w:sz="4" w:space="0" w:color="auto"/>
              <w:right w:val="single" w:sz="4" w:space="0" w:color="auto"/>
            </w:tcBorders>
            <w:vAlign w:val="center"/>
            <w:tcPrChange w:id="896" w:author="///rev" w:date="2020-02-10T10:35:00Z">
              <w:tcPr>
                <w:tcW w:w="854" w:type="dxa"/>
                <w:tcBorders>
                  <w:left w:val="single" w:sz="4" w:space="0" w:color="auto"/>
                  <w:right w:val="single" w:sz="4" w:space="0" w:color="auto"/>
                </w:tcBorders>
                <w:vAlign w:val="center"/>
              </w:tcPr>
            </w:tcPrChange>
          </w:tcPr>
          <w:p w14:paraId="4FC0A690" w14:textId="77777777" w:rsidR="00B562B2" w:rsidRPr="00F53D16" w:rsidRDefault="00B562B2" w:rsidP="00B562B2">
            <w:pPr>
              <w:pStyle w:val="TAC"/>
            </w:pPr>
            <w:r w:rsidRPr="00F53D16">
              <w:t>High</w:t>
            </w:r>
          </w:p>
        </w:tc>
        <w:tc>
          <w:tcPr>
            <w:tcW w:w="1480" w:type="dxa"/>
            <w:vMerge/>
            <w:tcBorders>
              <w:left w:val="single" w:sz="4" w:space="0" w:color="auto"/>
              <w:right w:val="single" w:sz="4" w:space="0" w:color="auto"/>
            </w:tcBorders>
            <w:vAlign w:val="center"/>
            <w:tcPrChange w:id="897" w:author="///rev" w:date="2020-02-10T10:35:00Z">
              <w:tcPr>
                <w:tcW w:w="1480" w:type="dxa"/>
                <w:vMerge/>
                <w:tcBorders>
                  <w:left w:val="single" w:sz="4" w:space="0" w:color="auto"/>
                  <w:right w:val="single" w:sz="4" w:space="0" w:color="auto"/>
                </w:tcBorders>
                <w:vAlign w:val="center"/>
              </w:tcPr>
            </w:tcPrChange>
          </w:tcPr>
          <w:p w14:paraId="2CC2BF9A"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898"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463D2FE4"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899"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34631977" w14:textId="77777777" w:rsidR="00B562B2" w:rsidRPr="00F53D16" w:rsidRDefault="00B562B2"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900"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58D4C9B0" w14:textId="77777777" w:rsidR="00B562B2" w:rsidRPr="00F53D16" w:rsidRDefault="00B562B2" w:rsidP="00B562B2">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Change w:id="901"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764A4E82" w14:textId="77777777" w:rsidR="00B562B2" w:rsidRPr="00F53D16" w:rsidRDefault="00B562B2"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Change w:id="902"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451F55F1" w14:textId="22F5AB2F" w:rsidR="00B562B2" w:rsidRPr="00F53D16" w:rsidRDefault="00B562B2" w:rsidP="00B562B2">
            <w:pPr>
              <w:pStyle w:val="TAC"/>
              <w:rPr>
                <w:ins w:id="903" w:author="///rev" w:date="2020-02-10T10:31:00Z"/>
              </w:rPr>
            </w:pPr>
            <w:ins w:id="904" w:author="///rev" w:date="2020-02-10T10:34:00Z">
              <w:r w:rsidRPr="00F53D16">
                <w:t>A</w:t>
              </w:r>
            </w:ins>
          </w:p>
        </w:tc>
      </w:tr>
      <w:tr w:rsidR="00B562B2" w:rsidRPr="00F53D16" w14:paraId="0D60B70D" w14:textId="606FE5B1" w:rsidTr="00B562B2">
        <w:tblPrEx>
          <w:tblPrExChange w:id="905" w:author="///rev" w:date="2020-02-10T10:35:00Z">
            <w:tblPrEx>
              <w:tblW w:w="9424" w:type="dxa"/>
            </w:tblPrEx>
          </w:tblPrExChange>
        </w:tblPrEx>
        <w:trPr>
          <w:jc w:val="center"/>
          <w:trPrChange w:id="906"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907"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35B49F29" w14:textId="77777777" w:rsidR="00B562B2" w:rsidRPr="00F53D16" w:rsidRDefault="00B562B2" w:rsidP="00B562B2">
            <w:pPr>
              <w:pStyle w:val="TAC"/>
            </w:pPr>
            <w:r w:rsidRPr="00F53D16">
              <w:t>15</w:t>
            </w:r>
          </w:p>
        </w:tc>
        <w:tc>
          <w:tcPr>
            <w:tcW w:w="854" w:type="dxa"/>
            <w:tcBorders>
              <w:left w:val="single" w:sz="4" w:space="0" w:color="auto"/>
              <w:right w:val="single" w:sz="4" w:space="0" w:color="auto"/>
            </w:tcBorders>
            <w:vAlign w:val="center"/>
            <w:tcPrChange w:id="908" w:author="///rev" w:date="2020-02-10T10:35:00Z">
              <w:tcPr>
                <w:tcW w:w="854" w:type="dxa"/>
                <w:tcBorders>
                  <w:left w:val="single" w:sz="4" w:space="0" w:color="auto"/>
                  <w:right w:val="single" w:sz="4" w:space="0" w:color="auto"/>
                </w:tcBorders>
                <w:vAlign w:val="center"/>
              </w:tcPr>
            </w:tcPrChange>
          </w:tcPr>
          <w:p w14:paraId="6D4AB811"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909" w:author="///rev" w:date="2020-02-10T10:35:00Z">
              <w:tcPr>
                <w:tcW w:w="1480" w:type="dxa"/>
                <w:vMerge/>
                <w:tcBorders>
                  <w:left w:val="single" w:sz="4" w:space="0" w:color="auto"/>
                  <w:right w:val="single" w:sz="4" w:space="0" w:color="auto"/>
                </w:tcBorders>
                <w:vAlign w:val="center"/>
              </w:tcPr>
            </w:tcPrChange>
          </w:tcPr>
          <w:p w14:paraId="66844BA6"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910"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7C5719A9"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911"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348059FD" w14:textId="77777777" w:rsidR="00B562B2" w:rsidRPr="00F53D16" w:rsidRDefault="00B562B2"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912"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3B090079" w14:textId="77777777" w:rsidR="00B562B2" w:rsidRPr="00F53D16" w:rsidRDefault="00B562B2" w:rsidP="00B562B2">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Change w:id="913"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6363F952" w14:textId="77777777" w:rsidR="00B562B2" w:rsidRPr="00F53D16" w:rsidRDefault="00B562B2"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Change w:id="914"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3FCBAC30" w14:textId="45B4F0A8" w:rsidR="00B562B2" w:rsidRPr="00F53D16" w:rsidRDefault="00B562B2" w:rsidP="00B562B2">
            <w:pPr>
              <w:pStyle w:val="TAC"/>
              <w:rPr>
                <w:ins w:id="915" w:author="///rev" w:date="2020-02-10T10:31:00Z"/>
              </w:rPr>
            </w:pPr>
            <w:ins w:id="916" w:author="///rev" w:date="2020-02-10T10:34:00Z">
              <w:r w:rsidRPr="00F53D16">
                <w:t>B or C</w:t>
              </w:r>
            </w:ins>
          </w:p>
        </w:tc>
      </w:tr>
      <w:tr w:rsidR="00B562B2" w:rsidRPr="00F53D16" w14:paraId="5029BC4E" w14:textId="15D44A81" w:rsidTr="00B562B2">
        <w:tblPrEx>
          <w:tblPrExChange w:id="917" w:author="///rev" w:date="2020-02-10T10:35:00Z">
            <w:tblPrEx>
              <w:tblW w:w="9424" w:type="dxa"/>
            </w:tblPrEx>
          </w:tblPrExChange>
        </w:tblPrEx>
        <w:trPr>
          <w:jc w:val="center"/>
          <w:trPrChange w:id="918"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919"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525B35A7" w14:textId="77777777" w:rsidR="00B562B2" w:rsidRPr="00F53D16" w:rsidRDefault="00B562B2" w:rsidP="00B562B2">
            <w:pPr>
              <w:pStyle w:val="TAC"/>
            </w:pPr>
            <w:r w:rsidRPr="00F53D16">
              <w:t>16 (Note 3)</w:t>
            </w:r>
          </w:p>
        </w:tc>
        <w:tc>
          <w:tcPr>
            <w:tcW w:w="854" w:type="dxa"/>
            <w:tcBorders>
              <w:left w:val="single" w:sz="4" w:space="0" w:color="auto"/>
              <w:right w:val="single" w:sz="4" w:space="0" w:color="auto"/>
            </w:tcBorders>
            <w:vAlign w:val="center"/>
            <w:tcPrChange w:id="920" w:author="///rev" w:date="2020-02-10T10:35:00Z">
              <w:tcPr>
                <w:tcW w:w="854" w:type="dxa"/>
                <w:tcBorders>
                  <w:left w:val="single" w:sz="4" w:space="0" w:color="auto"/>
                  <w:right w:val="single" w:sz="4" w:space="0" w:color="auto"/>
                </w:tcBorders>
                <w:vAlign w:val="center"/>
              </w:tcPr>
            </w:tcPrChange>
          </w:tcPr>
          <w:p w14:paraId="10262FE5"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921" w:author="///rev" w:date="2020-02-10T10:35:00Z">
              <w:tcPr>
                <w:tcW w:w="1480" w:type="dxa"/>
                <w:vMerge/>
                <w:tcBorders>
                  <w:left w:val="single" w:sz="4" w:space="0" w:color="auto"/>
                  <w:right w:val="single" w:sz="4" w:space="0" w:color="auto"/>
                </w:tcBorders>
                <w:vAlign w:val="center"/>
              </w:tcPr>
            </w:tcPrChange>
          </w:tcPr>
          <w:p w14:paraId="24083112"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922"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694F40F3"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923"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207B9A13" w14:textId="77777777" w:rsidR="00B562B2" w:rsidRPr="00F53D16" w:rsidRDefault="00B562B2"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924"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40D27EAE" w14:textId="77777777" w:rsidR="00B562B2" w:rsidRPr="00F53D16" w:rsidRDefault="00B562B2" w:rsidP="00B562B2">
            <w:pPr>
              <w:pStyle w:val="TAC"/>
            </w:pPr>
            <w:r w:rsidRPr="00F53D16">
              <w:t>DFT-s-OFDM</w:t>
            </w:r>
          </w:p>
          <w:p w14:paraId="6652A064" w14:textId="77777777" w:rsidR="00B562B2" w:rsidRPr="00F53D16" w:rsidRDefault="00B562B2" w:rsidP="00B562B2">
            <w:pPr>
              <w:pStyle w:val="TAC"/>
            </w:pPr>
            <w:r w:rsidRPr="00F53D16">
              <w:t>16QAM</w:t>
            </w:r>
          </w:p>
        </w:tc>
        <w:tc>
          <w:tcPr>
            <w:tcW w:w="1690" w:type="dxa"/>
            <w:tcBorders>
              <w:top w:val="single" w:sz="4" w:space="0" w:color="auto"/>
              <w:left w:val="single" w:sz="4" w:space="0" w:color="auto"/>
              <w:bottom w:val="single" w:sz="4" w:space="0" w:color="auto"/>
              <w:right w:val="single" w:sz="4" w:space="0" w:color="auto"/>
            </w:tcBorders>
            <w:vAlign w:val="center"/>
            <w:tcPrChange w:id="925"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0AE00B9A" w14:textId="77777777" w:rsidR="00B562B2" w:rsidRPr="00F53D16" w:rsidRDefault="00B562B2"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Change w:id="926"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0C3AFD4D" w14:textId="49813AEB" w:rsidR="00B562B2" w:rsidRPr="00F53D16" w:rsidRDefault="00B562B2" w:rsidP="00B562B2">
            <w:pPr>
              <w:pStyle w:val="TAC"/>
              <w:rPr>
                <w:ins w:id="927" w:author="///rev" w:date="2020-02-10T10:31:00Z"/>
              </w:rPr>
            </w:pPr>
            <w:ins w:id="928" w:author="///rev" w:date="2020-02-10T10:34:00Z">
              <w:r w:rsidRPr="00F53D16">
                <w:t>B or D</w:t>
              </w:r>
            </w:ins>
          </w:p>
        </w:tc>
      </w:tr>
      <w:tr w:rsidR="00B562B2" w:rsidRPr="00F53D16" w14:paraId="5F170573" w14:textId="16880A9A" w:rsidTr="00B562B2">
        <w:tblPrEx>
          <w:tblPrExChange w:id="929" w:author="///rev" w:date="2020-02-10T10:35:00Z">
            <w:tblPrEx>
              <w:tblW w:w="9424" w:type="dxa"/>
            </w:tblPrEx>
          </w:tblPrExChange>
        </w:tblPrEx>
        <w:trPr>
          <w:jc w:val="center"/>
          <w:trPrChange w:id="930"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931"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6C29E05D" w14:textId="77777777" w:rsidR="00B562B2" w:rsidRPr="00F53D16" w:rsidRDefault="00B562B2" w:rsidP="00B562B2">
            <w:pPr>
              <w:pStyle w:val="TAC"/>
            </w:pPr>
            <w:r w:rsidRPr="00F53D16">
              <w:t>17 (Note 3)</w:t>
            </w:r>
          </w:p>
        </w:tc>
        <w:tc>
          <w:tcPr>
            <w:tcW w:w="854" w:type="dxa"/>
            <w:tcBorders>
              <w:left w:val="single" w:sz="4" w:space="0" w:color="auto"/>
              <w:right w:val="single" w:sz="4" w:space="0" w:color="auto"/>
            </w:tcBorders>
            <w:vAlign w:val="center"/>
            <w:tcPrChange w:id="932" w:author="///rev" w:date="2020-02-10T10:35:00Z">
              <w:tcPr>
                <w:tcW w:w="854" w:type="dxa"/>
                <w:tcBorders>
                  <w:left w:val="single" w:sz="4" w:space="0" w:color="auto"/>
                  <w:right w:val="single" w:sz="4" w:space="0" w:color="auto"/>
                </w:tcBorders>
                <w:vAlign w:val="center"/>
              </w:tcPr>
            </w:tcPrChange>
          </w:tcPr>
          <w:p w14:paraId="1D913C6F" w14:textId="77777777" w:rsidR="00B562B2" w:rsidRPr="00F53D16" w:rsidRDefault="00B562B2" w:rsidP="00B562B2">
            <w:pPr>
              <w:pStyle w:val="TAC"/>
            </w:pPr>
            <w:r w:rsidRPr="00F53D16">
              <w:t>Low</w:t>
            </w:r>
          </w:p>
        </w:tc>
        <w:tc>
          <w:tcPr>
            <w:tcW w:w="1480" w:type="dxa"/>
            <w:vMerge/>
            <w:tcBorders>
              <w:left w:val="single" w:sz="4" w:space="0" w:color="auto"/>
              <w:right w:val="single" w:sz="4" w:space="0" w:color="auto"/>
            </w:tcBorders>
            <w:vAlign w:val="center"/>
            <w:tcPrChange w:id="933" w:author="///rev" w:date="2020-02-10T10:35:00Z">
              <w:tcPr>
                <w:tcW w:w="1480" w:type="dxa"/>
                <w:vMerge/>
                <w:tcBorders>
                  <w:left w:val="single" w:sz="4" w:space="0" w:color="auto"/>
                  <w:right w:val="single" w:sz="4" w:space="0" w:color="auto"/>
                </w:tcBorders>
                <w:vAlign w:val="center"/>
              </w:tcPr>
            </w:tcPrChange>
          </w:tcPr>
          <w:p w14:paraId="67C8307C"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934"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05F8EDCD"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935"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39C78267" w14:textId="77777777" w:rsidR="00B562B2" w:rsidRPr="00F53D16" w:rsidRDefault="00B562B2"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936"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35E27459" w14:textId="77777777" w:rsidR="00B562B2" w:rsidRPr="00F53D16" w:rsidRDefault="00B562B2" w:rsidP="00B562B2">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Change w:id="937"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4B964662" w14:textId="77777777" w:rsidR="00B562B2" w:rsidRPr="00F53D16" w:rsidRDefault="00B562B2"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Change w:id="938"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7C0B7927" w14:textId="7DBE13B2" w:rsidR="00B562B2" w:rsidRPr="00F53D16" w:rsidRDefault="00B562B2" w:rsidP="00B562B2">
            <w:pPr>
              <w:pStyle w:val="TAC"/>
              <w:rPr>
                <w:ins w:id="939" w:author="///rev" w:date="2020-02-10T10:31:00Z"/>
              </w:rPr>
            </w:pPr>
            <w:ins w:id="940" w:author="///rev" w:date="2020-02-10T10:34:00Z">
              <w:r w:rsidRPr="00F53D16">
                <w:t>A</w:t>
              </w:r>
            </w:ins>
          </w:p>
        </w:tc>
      </w:tr>
      <w:tr w:rsidR="00B562B2" w:rsidRPr="00F53D16" w14:paraId="1D6896B0" w14:textId="5560754A" w:rsidTr="00B562B2">
        <w:tblPrEx>
          <w:tblPrExChange w:id="941" w:author="///rev" w:date="2020-02-10T10:35:00Z">
            <w:tblPrEx>
              <w:tblW w:w="9424" w:type="dxa"/>
            </w:tblPrEx>
          </w:tblPrExChange>
        </w:tblPrEx>
        <w:trPr>
          <w:jc w:val="center"/>
          <w:trPrChange w:id="942"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943"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1139038B" w14:textId="77777777" w:rsidR="00B562B2" w:rsidRPr="00F53D16" w:rsidRDefault="00B562B2" w:rsidP="00B562B2">
            <w:pPr>
              <w:pStyle w:val="TAC"/>
            </w:pPr>
            <w:r w:rsidRPr="00F53D16">
              <w:t>18 (Note 3)</w:t>
            </w:r>
          </w:p>
        </w:tc>
        <w:tc>
          <w:tcPr>
            <w:tcW w:w="854" w:type="dxa"/>
            <w:tcBorders>
              <w:left w:val="single" w:sz="4" w:space="0" w:color="auto"/>
              <w:right w:val="single" w:sz="4" w:space="0" w:color="auto"/>
            </w:tcBorders>
            <w:vAlign w:val="center"/>
            <w:tcPrChange w:id="944" w:author="///rev" w:date="2020-02-10T10:35:00Z">
              <w:tcPr>
                <w:tcW w:w="854" w:type="dxa"/>
                <w:tcBorders>
                  <w:left w:val="single" w:sz="4" w:space="0" w:color="auto"/>
                  <w:right w:val="single" w:sz="4" w:space="0" w:color="auto"/>
                </w:tcBorders>
                <w:vAlign w:val="center"/>
              </w:tcPr>
            </w:tcPrChange>
          </w:tcPr>
          <w:p w14:paraId="53499B26" w14:textId="77777777" w:rsidR="00B562B2" w:rsidRPr="00F53D16" w:rsidRDefault="00B562B2" w:rsidP="00B562B2">
            <w:pPr>
              <w:pStyle w:val="TAC"/>
            </w:pPr>
            <w:r w:rsidRPr="00F53D16">
              <w:t>High</w:t>
            </w:r>
          </w:p>
        </w:tc>
        <w:tc>
          <w:tcPr>
            <w:tcW w:w="1480" w:type="dxa"/>
            <w:vMerge/>
            <w:tcBorders>
              <w:left w:val="single" w:sz="4" w:space="0" w:color="auto"/>
              <w:right w:val="single" w:sz="4" w:space="0" w:color="auto"/>
            </w:tcBorders>
            <w:vAlign w:val="center"/>
            <w:tcPrChange w:id="945" w:author="///rev" w:date="2020-02-10T10:35:00Z">
              <w:tcPr>
                <w:tcW w:w="1480" w:type="dxa"/>
                <w:vMerge/>
                <w:tcBorders>
                  <w:left w:val="single" w:sz="4" w:space="0" w:color="auto"/>
                  <w:right w:val="single" w:sz="4" w:space="0" w:color="auto"/>
                </w:tcBorders>
                <w:vAlign w:val="center"/>
              </w:tcPr>
            </w:tcPrChange>
          </w:tcPr>
          <w:p w14:paraId="49D1EEB9"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946"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15C01AF5"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947"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05D6E420" w14:textId="77777777" w:rsidR="00B562B2" w:rsidRPr="00F53D16" w:rsidRDefault="00B562B2"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948"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1FFA5F2B" w14:textId="77777777" w:rsidR="00B562B2" w:rsidRPr="00F53D16" w:rsidRDefault="00B562B2" w:rsidP="00B562B2">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Change w:id="949"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6321A94B" w14:textId="77777777" w:rsidR="00B562B2" w:rsidRPr="00F53D16" w:rsidRDefault="00B562B2"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Change w:id="950"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70807F5B" w14:textId="00069B10" w:rsidR="00B562B2" w:rsidRPr="00F53D16" w:rsidRDefault="00B562B2" w:rsidP="00B562B2">
            <w:pPr>
              <w:pStyle w:val="TAC"/>
              <w:rPr>
                <w:ins w:id="951" w:author="///rev" w:date="2020-02-10T10:31:00Z"/>
              </w:rPr>
            </w:pPr>
            <w:ins w:id="952" w:author="///rev" w:date="2020-02-10T10:34:00Z">
              <w:r w:rsidRPr="00F53D16">
                <w:t>A</w:t>
              </w:r>
            </w:ins>
          </w:p>
        </w:tc>
      </w:tr>
      <w:tr w:rsidR="00B562B2" w:rsidRPr="00F53D16" w14:paraId="241F99F4" w14:textId="2144011E" w:rsidTr="00B562B2">
        <w:tblPrEx>
          <w:tblPrExChange w:id="953" w:author="///rev" w:date="2020-02-10T10:35:00Z">
            <w:tblPrEx>
              <w:tblW w:w="9424" w:type="dxa"/>
            </w:tblPrEx>
          </w:tblPrExChange>
        </w:tblPrEx>
        <w:trPr>
          <w:jc w:val="center"/>
          <w:trPrChange w:id="954"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955"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50699BC1" w14:textId="77777777" w:rsidR="00B562B2" w:rsidRPr="00F53D16" w:rsidRDefault="00B562B2" w:rsidP="00B562B2">
            <w:pPr>
              <w:pStyle w:val="TAC"/>
            </w:pPr>
            <w:r w:rsidRPr="00F53D16">
              <w:t>19 (Note 4)</w:t>
            </w:r>
          </w:p>
        </w:tc>
        <w:tc>
          <w:tcPr>
            <w:tcW w:w="854" w:type="dxa"/>
            <w:tcBorders>
              <w:left w:val="single" w:sz="4" w:space="0" w:color="auto"/>
              <w:right w:val="single" w:sz="4" w:space="0" w:color="auto"/>
            </w:tcBorders>
            <w:vAlign w:val="center"/>
            <w:tcPrChange w:id="956" w:author="///rev" w:date="2020-02-10T10:35:00Z">
              <w:tcPr>
                <w:tcW w:w="854" w:type="dxa"/>
                <w:tcBorders>
                  <w:left w:val="single" w:sz="4" w:space="0" w:color="auto"/>
                  <w:right w:val="single" w:sz="4" w:space="0" w:color="auto"/>
                </w:tcBorders>
                <w:vAlign w:val="center"/>
              </w:tcPr>
            </w:tcPrChange>
          </w:tcPr>
          <w:p w14:paraId="7E890F54"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957" w:author="///rev" w:date="2020-02-10T10:35:00Z">
              <w:tcPr>
                <w:tcW w:w="1480" w:type="dxa"/>
                <w:vMerge/>
                <w:tcBorders>
                  <w:left w:val="single" w:sz="4" w:space="0" w:color="auto"/>
                  <w:right w:val="single" w:sz="4" w:space="0" w:color="auto"/>
                </w:tcBorders>
                <w:vAlign w:val="center"/>
              </w:tcPr>
            </w:tcPrChange>
          </w:tcPr>
          <w:p w14:paraId="6B1E1002"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958"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7B591EB9"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959"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24FCA51B" w14:textId="77777777" w:rsidR="00B562B2" w:rsidRPr="00F53D16" w:rsidRDefault="00B562B2"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960"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0B56C711" w14:textId="77777777" w:rsidR="00B562B2" w:rsidRPr="00F53D16" w:rsidRDefault="00B562B2" w:rsidP="00B562B2">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Change w:id="961"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1B1F8AE1" w14:textId="77777777" w:rsidR="00B562B2" w:rsidRPr="00F53D16" w:rsidRDefault="00B562B2"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Change w:id="962"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48EBB2E4" w14:textId="187770FC" w:rsidR="00B562B2" w:rsidRPr="00F53D16" w:rsidRDefault="00B562B2" w:rsidP="00B562B2">
            <w:pPr>
              <w:pStyle w:val="TAC"/>
              <w:rPr>
                <w:ins w:id="963" w:author="///rev" w:date="2020-02-10T10:31:00Z"/>
              </w:rPr>
            </w:pPr>
            <w:ins w:id="964" w:author="///rev" w:date="2020-02-10T10:34:00Z">
              <w:r w:rsidRPr="00F53D16">
                <w:t>B or D</w:t>
              </w:r>
            </w:ins>
          </w:p>
        </w:tc>
      </w:tr>
      <w:tr w:rsidR="00B562B2" w:rsidRPr="00F53D16" w14:paraId="7C3ED88C" w14:textId="12368897" w:rsidTr="00B562B2">
        <w:tblPrEx>
          <w:tblPrExChange w:id="965" w:author="///rev" w:date="2020-02-10T10:35:00Z">
            <w:tblPrEx>
              <w:tblW w:w="9424" w:type="dxa"/>
            </w:tblPrEx>
          </w:tblPrExChange>
        </w:tblPrEx>
        <w:trPr>
          <w:jc w:val="center"/>
          <w:trPrChange w:id="966"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967"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6B61F2AA" w14:textId="77777777" w:rsidR="00B562B2" w:rsidRPr="00F53D16" w:rsidRDefault="00B562B2" w:rsidP="00B562B2">
            <w:pPr>
              <w:pStyle w:val="TAC"/>
            </w:pPr>
            <w:r w:rsidRPr="00F53D16">
              <w:t>20 (Note 4)</w:t>
            </w:r>
          </w:p>
        </w:tc>
        <w:tc>
          <w:tcPr>
            <w:tcW w:w="854" w:type="dxa"/>
            <w:tcBorders>
              <w:left w:val="single" w:sz="4" w:space="0" w:color="auto"/>
              <w:right w:val="single" w:sz="4" w:space="0" w:color="auto"/>
            </w:tcBorders>
            <w:vAlign w:val="center"/>
            <w:tcPrChange w:id="968" w:author="///rev" w:date="2020-02-10T10:35:00Z">
              <w:tcPr>
                <w:tcW w:w="854" w:type="dxa"/>
                <w:tcBorders>
                  <w:left w:val="single" w:sz="4" w:space="0" w:color="auto"/>
                  <w:right w:val="single" w:sz="4" w:space="0" w:color="auto"/>
                </w:tcBorders>
                <w:vAlign w:val="center"/>
              </w:tcPr>
            </w:tcPrChange>
          </w:tcPr>
          <w:p w14:paraId="27A75979" w14:textId="77777777" w:rsidR="00B562B2" w:rsidRPr="00F53D16" w:rsidRDefault="00B562B2" w:rsidP="00B562B2">
            <w:pPr>
              <w:pStyle w:val="TAC"/>
            </w:pPr>
            <w:r w:rsidRPr="00F53D16">
              <w:t>Low</w:t>
            </w:r>
          </w:p>
        </w:tc>
        <w:tc>
          <w:tcPr>
            <w:tcW w:w="1480" w:type="dxa"/>
            <w:vMerge/>
            <w:tcBorders>
              <w:left w:val="single" w:sz="4" w:space="0" w:color="auto"/>
              <w:right w:val="single" w:sz="4" w:space="0" w:color="auto"/>
            </w:tcBorders>
            <w:vAlign w:val="center"/>
            <w:tcPrChange w:id="969" w:author="///rev" w:date="2020-02-10T10:35:00Z">
              <w:tcPr>
                <w:tcW w:w="1480" w:type="dxa"/>
                <w:vMerge/>
                <w:tcBorders>
                  <w:left w:val="single" w:sz="4" w:space="0" w:color="auto"/>
                  <w:right w:val="single" w:sz="4" w:space="0" w:color="auto"/>
                </w:tcBorders>
                <w:vAlign w:val="center"/>
              </w:tcPr>
            </w:tcPrChange>
          </w:tcPr>
          <w:p w14:paraId="5A203838"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970"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21199E34"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971"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6ED6ECE8" w14:textId="77777777" w:rsidR="00B562B2" w:rsidRPr="00F53D16" w:rsidRDefault="00B562B2"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972"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464B6D14" w14:textId="77777777" w:rsidR="00B562B2" w:rsidRPr="00F53D16" w:rsidRDefault="00B562B2" w:rsidP="00B562B2">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Change w:id="973"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56A46837" w14:textId="77777777" w:rsidR="00B562B2" w:rsidRPr="00F53D16" w:rsidRDefault="00B562B2"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Change w:id="974"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5122C0FA" w14:textId="3936218E" w:rsidR="00B562B2" w:rsidRPr="00F53D16" w:rsidRDefault="00B562B2" w:rsidP="00B562B2">
            <w:pPr>
              <w:pStyle w:val="TAC"/>
              <w:rPr>
                <w:ins w:id="975" w:author="///rev" w:date="2020-02-10T10:31:00Z"/>
              </w:rPr>
            </w:pPr>
            <w:ins w:id="976" w:author="///rev" w:date="2020-02-10T10:34:00Z">
              <w:r w:rsidRPr="00F53D16">
                <w:t>A</w:t>
              </w:r>
            </w:ins>
          </w:p>
        </w:tc>
      </w:tr>
      <w:tr w:rsidR="00B562B2" w:rsidRPr="00F53D16" w14:paraId="1F9EB577" w14:textId="1187BDD6" w:rsidTr="00B562B2">
        <w:tblPrEx>
          <w:tblPrExChange w:id="977" w:author="///rev" w:date="2020-02-10T10:35:00Z">
            <w:tblPrEx>
              <w:tblW w:w="9424" w:type="dxa"/>
            </w:tblPrEx>
          </w:tblPrExChange>
        </w:tblPrEx>
        <w:trPr>
          <w:jc w:val="center"/>
          <w:trPrChange w:id="978"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979"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12067982" w14:textId="77777777" w:rsidR="00B562B2" w:rsidRPr="00F53D16" w:rsidRDefault="00B562B2" w:rsidP="00B562B2">
            <w:pPr>
              <w:pStyle w:val="TAC"/>
            </w:pPr>
            <w:r w:rsidRPr="00F53D16">
              <w:t>21 (Note 4)</w:t>
            </w:r>
          </w:p>
        </w:tc>
        <w:tc>
          <w:tcPr>
            <w:tcW w:w="854" w:type="dxa"/>
            <w:tcBorders>
              <w:left w:val="single" w:sz="4" w:space="0" w:color="auto"/>
              <w:right w:val="single" w:sz="4" w:space="0" w:color="auto"/>
            </w:tcBorders>
            <w:vAlign w:val="center"/>
            <w:tcPrChange w:id="980" w:author="///rev" w:date="2020-02-10T10:35:00Z">
              <w:tcPr>
                <w:tcW w:w="854" w:type="dxa"/>
                <w:tcBorders>
                  <w:left w:val="single" w:sz="4" w:space="0" w:color="auto"/>
                  <w:right w:val="single" w:sz="4" w:space="0" w:color="auto"/>
                </w:tcBorders>
                <w:vAlign w:val="center"/>
              </w:tcPr>
            </w:tcPrChange>
          </w:tcPr>
          <w:p w14:paraId="1D703371" w14:textId="77777777" w:rsidR="00B562B2" w:rsidRPr="00F53D16" w:rsidRDefault="00B562B2" w:rsidP="00B562B2">
            <w:pPr>
              <w:pStyle w:val="TAC"/>
            </w:pPr>
            <w:r w:rsidRPr="00F53D16">
              <w:t>High</w:t>
            </w:r>
          </w:p>
        </w:tc>
        <w:tc>
          <w:tcPr>
            <w:tcW w:w="1480" w:type="dxa"/>
            <w:vMerge/>
            <w:tcBorders>
              <w:left w:val="single" w:sz="4" w:space="0" w:color="auto"/>
              <w:right w:val="single" w:sz="4" w:space="0" w:color="auto"/>
            </w:tcBorders>
            <w:vAlign w:val="center"/>
            <w:tcPrChange w:id="981" w:author="///rev" w:date="2020-02-10T10:35:00Z">
              <w:tcPr>
                <w:tcW w:w="1480" w:type="dxa"/>
                <w:vMerge/>
                <w:tcBorders>
                  <w:left w:val="single" w:sz="4" w:space="0" w:color="auto"/>
                  <w:right w:val="single" w:sz="4" w:space="0" w:color="auto"/>
                </w:tcBorders>
                <w:vAlign w:val="center"/>
              </w:tcPr>
            </w:tcPrChange>
          </w:tcPr>
          <w:p w14:paraId="747226E7"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982"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5A4B563D"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983"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173858C6" w14:textId="77777777" w:rsidR="00B562B2" w:rsidRPr="00F53D16" w:rsidRDefault="00B562B2"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984"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67B26C02" w14:textId="77777777" w:rsidR="00B562B2" w:rsidRPr="00F53D16" w:rsidRDefault="00B562B2" w:rsidP="00B562B2">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Change w:id="985"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42E67EE3" w14:textId="77777777" w:rsidR="00B562B2" w:rsidRPr="00F53D16" w:rsidRDefault="00B562B2"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Change w:id="986"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1F8A6BF9" w14:textId="6CB219F2" w:rsidR="00B562B2" w:rsidRPr="00F53D16" w:rsidRDefault="00B562B2" w:rsidP="00B562B2">
            <w:pPr>
              <w:pStyle w:val="TAC"/>
              <w:rPr>
                <w:ins w:id="987" w:author="///rev" w:date="2020-02-10T10:31:00Z"/>
              </w:rPr>
            </w:pPr>
            <w:ins w:id="988" w:author="///rev" w:date="2020-02-10T10:34:00Z">
              <w:r w:rsidRPr="00F53D16">
                <w:t>A</w:t>
              </w:r>
            </w:ins>
          </w:p>
        </w:tc>
      </w:tr>
      <w:tr w:rsidR="00B562B2" w:rsidRPr="00F53D16" w14:paraId="07A9792F" w14:textId="2F33BC9D" w:rsidTr="00B562B2">
        <w:tblPrEx>
          <w:tblPrExChange w:id="989" w:author="///rev" w:date="2020-02-10T10:35:00Z">
            <w:tblPrEx>
              <w:tblW w:w="9424" w:type="dxa"/>
            </w:tblPrEx>
          </w:tblPrExChange>
        </w:tblPrEx>
        <w:trPr>
          <w:jc w:val="center"/>
          <w:trPrChange w:id="990"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991"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26A45865" w14:textId="77777777" w:rsidR="00B562B2" w:rsidRPr="00F53D16" w:rsidRDefault="00B562B2" w:rsidP="00B562B2">
            <w:pPr>
              <w:pStyle w:val="TAC"/>
            </w:pPr>
            <w:r w:rsidRPr="00F53D16">
              <w:t>22</w:t>
            </w:r>
          </w:p>
        </w:tc>
        <w:tc>
          <w:tcPr>
            <w:tcW w:w="854" w:type="dxa"/>
            <w:tcBorders>
              <w:left w:val="single" w:sz="4" w:space="0" w:color="auto"/>
              <w:right w:val="single" w:sz="4" w:space="0" w:color="auto"/>
            </w:tcBorders>
            <w:vAlign w:val="center"/>
            <w:tcPrChange w:id="992" w:author="///rev" w:date="2020-02-10T10:35:00Z">
              <w:tcPr>
                <w:tcW w:w="854" w:type="dxa"/>
                <w:tcBorders>
                  <w:left w:val="single" w:sz="4" w:space="0" w:color="auto"/>
                  <w:right w:val="single" w:sz="4" w:space="0" w:color="auto"/>
                </w:tcBorders>
                <w:vAlign w:val="center"/>
              </w:tcPr>
            </w:tcPrChange>
          </w:tcPr>
          <w:p w14:paraId="09DFDD15"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993" w:author="///rev" w:date="2020-02-10T10:35:00Z">
              <w:tcPr>
                <w:tcW w:w="1480" w:type="dxa"/>
                <w:vMerge/>
                <w:tcBorders>
                  <w:left w:val="single" w:sz="4" w:space="0" w:color="auto"/>
                  <w:right w:val="single" w:sz="4" w:space="0" w:color="auto"/>
                </w:tcBorders>
                <w:vAlign w:val="center"/>
              </w:tcPr>
            </w:tcPrChange>
          </w:tcPr>
          <w:p w14:paraId="6C311F8E"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994"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33947BE1"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995"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626132CA" w14:textId="77777777" w:rsidR="00B562B2" w:rsidRPr="00F53D16" w:rsidRDefault="00B562B2"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996"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45E6573C" w14:textId="77777777" w:rsidR="00B562B2" w:rsidRPr="00F53D16" w:rsidRDefault="00B562B2" w:rsidP="00B562B2">
            <w:pPr>
              <w:pStyle w:val="TAC"/>
            </w:pPr>
            <w:r w:rsidRPr="00F53D16">
              <w:t>DFT-s-OFDM 64QAM</w:t>
            </w:r>
          </w:p>
        </w:tc>
        <w:tc>
          <w:tcPr>
            <w:tcW w:w="1690" w:type="dxa"/>
            <w:tcBorders>
              <w:top w:val="single" w:sz="4" w:space="0" w:color="auto"/>
              <w:left w:val="single" w:sz="4" w:space="0" w:color="auto"/>
              <w:bottom w:val="single" w:sz="4" w:space="0" w:color="auto"/>
              <w:right w:val="single" w:sz="4" w:space="0" w:color="auto"/>
            </w:tcBorders>
            <w:vAlign w:val="center"/>
            <w:tcPrChange w:id="997"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30AD6932" w14:textId="77777777" w:rsidR="00B562B2" w:rsidRPr="00F53D16" w:rsidRDefault="00B562B2"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Change w:id="998"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6ED79558" w14:textId="079A4CFB" w:rsidR="00B562B2" w:rsidRPr="00F53D16" w:rsidRDefault="00B562B2" w:rsidP="00B562B2">
            <w:pPr>
              <w:pStyle w:val="TAC"/>
              <w:rPr>
                <w:ins w:id="999" w:author="///rev" w:date="2020-02-10T10:31:00Z"/>
              </w:rPr>
            </w:pPr>
            <w:ins w:id="1000" w:author="///rev" w:date="2020-02-10T10:34:00Z">
              <w:r w:rsidRPr="00F53D16">
                <w:t>B or C</w:t>
              </w:r>
            </w:ins>
          </w:p>
        </w:tc>
      </w:tr>
      <w:tr w:rsidR="00B562B2" w:rsidRPr="00F53D16" w14:paraId="6938DC41" w14:textId="70783C4E" w:rsidTr="00B562B2">
        <w:tblPrEx>
          <w:tblPrExChange w:id="1001" w:author="///rev" w:date="2020-02-10T10:35:00Z">
            <w:tblPrEx>
              <w:tblW w:w="9424" w:type="dxa"/>
            </w:tblPrEx>
          </w:tblPrExChange>
        </w:tblPrEx>
        <w:trPr>
          <w:jc w:val="center"/>
          <w:trPrChange w:id="1002"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003"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0B9AC7A2" w14:textId="77777777" w:rsidR="00B562B2" w:rsidRPr="00F53D16" w:rsidRDefault="00B562B2" w:rsidP="00B562B2">
            <w:pPr>
              <w:pStyle w:val="TAC"/>
            </w:pPr>
            <w:r w:rsidRPr="00F53D16">
              <w:t>23 (Note 3)</w:t>
            </w:r>
          </w:p>
        </w:tc>
        <w:tc>
          <w:tcPr>
            <w:tcW w:w="854" w:type="dxa"/>
            <w:tcBorders>
              <w:left w:val="single" w:sz="4" w:space="0" w:color="auto"/>
              <w:right w:val="single" w:sz="4" w:space="0" w:color="auto"/>
            </w:tcBorders>
            <w:vAlign w:val="center"/>
            <w:tcPrChange w:id="1004" w:author="///rev" w:date="2020-02-10T10:35:00Z">
              <w:tcPr>
                <w:tcW w:w="854" w:type="dxa"/>
                <w:tcBorders>
                  <w:left w:val="single" w:sz="4" w:space="0" w:color="auto"/>
                  <w:right w:val="single" w:sz="4" w:space="0" w:color="auto"/>
                </w:tcBorders>
                <w:vAlign w:val="center"/>
              </w:tcPr>
            </w:tcPrChange>
          </w:tcPr>
          <w:p w14:paraId="4BE9573C" w14:textId="77777777" w:rsidR="00B562B2" w:rsidRPr="00F53D16" w:rsidRDefault="00B562B2" w:rsidP="00B562B2">
            <w:pPr>
              <w:pStyle w:val="TAC"/>
            </w:pPr>
            <w:r w:rsidRPr="00F53D16">
              <w:t>Low</w:t>
            </w:r>
          </w:p>
        </w:tc>
        <w:tc>
          <w:tcPr>
            <w:tcW w:w="1480" w:type="dxa"/>
            <w:vMerge/>
            <w:tcBorders>
              <w:left w:val="single" w:sz="4" w:space="0" w:color="auto"/>
              <w:right w:val="single" w:sz="4" w:space="0" w:color="auto"/>
            </w:tcBorders>
            <w:vAlign w:val="center"/>
            <w:tcPrChange w:id="1005" w:author="///rev" w:date="2020-02-10T10:35:00Z">
              <w:tcPr>
                <w:tcW w:w="1480" w:type="dxa"/>
                <w:vMerge/>
                <w:tcBorders>
                  <w:left w:val="single" w:sz="4" w:space="0" w:color="auto"/>
                  <w:right w:val="single" w:sz="4" w:space="0" w:color="auto"/>
                </w:tcBorders>
                <w:vAlign w:val="center"/>
              </w:tcPr>
            </w:tcPrChange>
          </w:tcPr>
          <w:p w14:paraId="51C47A47"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006"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7993DBB1"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007"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386016B4" w14:textId="77777777" w:rsidR="00B562B2" w:rsidRPr="00F53D16" w:rsidRDefault="00B562B2"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1008"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5953C58A" w14:textId="77777777" w:rsidR="00B562B2" w:rsidRPr="00F53D16" w:rsidRDefault="00B562B2" w:rsidP="00B562B2">
            <w:pPr>
              <w:pStyle w:val="TAC"/>
            </w:pPr>
            <w:r w:rsidRPr="00F53D16">
              <w:t>DFT-s-OFDM 64QAM</w:t>
            </w:r>
          </w:p>
        </w:tc>
        <w:tc>
          <w:tcPr>
            <w:tcW w:w="1690" w:type="dxa"/>
            <w:tcBorders>
              <w:top w:val="single" w:sz="4" w:space="0" w:color="auto"/>
              <w:left w:val="single" w:sz="4" w:space="0" w:color="auto"/>
              <w:bottom w:val="single" w:sz="4" w:space="0" w:color="auto"/>
              <w:right w:val="single" w:sz="4" w:space="0" w:color="auto"/>
            </w:tcBorders>
            <w:vAlign w:val="center"/>
            <w:tcPrChange w:id="1009"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7DCE2A47" w14:textId="77777777" w:rsidR="00B562B2" w:rsidRPr="00F53D16" w:rsidRDefault="00B562B2"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Change w:id="1010"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4FAE67B5" w14:textId="4587FA99" w:rsidR="00B562B2" w:rsidRPr="00F53D16" w:rsidRDefault="00B562B2" w:rsidP="00B562B2">
            <w:pPr>
              <w:pStyle w:val="TAC"/>
              <w:rPr>
                <w:ins w:id="1011" w:author="///rev" w:date="2020-02-10T10:31:00Z"/>
              </w:rPr>
            </w:pPr>
            <w:ins w:id="1012" w:author="///rev" w:date="2020-02-10T10:34:00Z">
              <w:r w:rsidRPr="00F53D16">
                <w:t>B or D</w:t>
              </w:r>
            </w:ins>
          </w:p>
        </w:tc>
      </w:tr>
      <w:tr w:rsidR="00B562B2" w:rsidRPr="00F53D16" w14:paraId="5F6C8D00" w14:textId="2D06CBD2" w:rsidTr="00B562B2">
        <w:tblPrEx>
          <w:tblPrExChange w:id="1013" w:author="///rev" w:date="2020-02-10T10:35:00Z">
            <w:tblPrEx>
              <w:tblW w:w="9424" w:type="dxa"/>
            </w:tblPrEx>
          </w:tblPrExChange>
        </w:tblPrEx>
        <w:trPr>
          <w:jc w:val="center"/>
          <w:trPrChange w:id="1014"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015"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45668A32" w14:textId="77777777" w:rsidR="00B562B2" w:rsidRPr="00F53D16" w:rsidRDefault="00B562B2" w:rsidP="00B562B2">
            <w:pPr>
              <w:pStyle w:val="TAC"/>
            </w:pPr>
            <w:r w:rsidRPr="00F53D16">
              <w:t>24 (Note 4)</w:t>
            </w:r>
          </w:p>
        </w:tc>
        <w:tc>
          <w:tcPr>
            <w:tcW w:w="854" w:type="dxa"/>
            <w:tcBorders>
              <w:left w:val="single" w:sz="4" w:space="0" w:color="auto"/>
              <w:right w:val="single" w:sz="4" w:space="0" w:color="auto"/>
            </w:tcBorders>
            <w:vAlign w:val="center"/>
            <w:tcPrChange w:id="1016" w:author="///rev" w:date="2020-02-10T10:35:00Z">
              <w:tcPr>
                <w:tcW w:w="854" w:type="dxa"/>
                <w:tcBorders>
                  <w:left w:val="single" w:sz="4" w:space="0" w:color="auto"/>
                  <w:right w:val="single" w:sz="4" w:space="0" w:color="auto"/>
                </w:tcBorders>
                <w:vAlign w:val="center"/>
              </w:tcPr>
            </w:tcPrChange>
          </w:tcPr>
          <w:p w14:paraId="09D07F2D" w14:textId="77777777" w:rsidR="00B562B2" w:rsidRPr="00F53D16" w:rsidRDefault="00B562B2" w:rsidP="00B562B2">
            <w:pPr>
              <w:pStyle w:val="TAC"/>
            </w:pPr>
            <w:r w:rsidRPr="00F53D16">
              <w:t>High</w:t>
            </w:r>
          </w:p>
        </w:tc>
        <w:tc>
          <w:tcPr>
            <w:tcW w:w="1480" w:type="dxa"/>
            <w:vMerge/>
            <w:tcBorders>
              <w:left w:val="single" w:sz="4" w:space="0" w:color="auto"/>
              <w:right w:val="single" w:sz="4" w:space="0" w:color="auto"/>
            </w:tcBorders>
            <w:vAlign w:val="center"/>
            <w:tcPrChange w:id="1017" w:author="///rev" w:date="2020-02-10T10:35:00Z">
              <w:tcPr>
                <w:tcW w:w="1480" w:type="dxa"/>
                <w:vMerge/>
                <w:tcBorders>
                  <w:left w:val="single" w:sz="4" w:space="0" w:color="auto"/>
                  <w:right w:val="single" w:sz="4" w:space="0" w:color="auto"/>
                </w:tcBorders>
                <w:vAlign w:val="center"/>
              </w:tcPr>
            </w:tcPrChange>
          </w:tcPr>
          <w:p w14:paraId="1EABA11D"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018"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39509F1E"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019"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64F5039C" w14:textId="77777777" w:rsidR="00B562B2" w:rsidRPr="00F53D16" w:rsidRDefault="00B562B2"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1020"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26985CFA" w14:textId="77777777" w:rsidR="00B562B2" w:rsidRPr="00F53D16" w:rsidRDefault="00B562B2" w:rsidP="00B562B2">
            <w:pPr>
              <w:pStyle w:val="TAC"/>
            </w:pPr>
            <w:r w:rsidRPr="00F53D16">
              <w:t>DFT-s-OFDM 64QAM</w:t>
            </w:r>
          </w:p>
        </w:tc>
        <w:tc>
          <w:tcPr>
            <w:tcW w:w="1690" w:type="dxa"/>
            <w:tcBorders>
              <w:top w:val="single" w:sz="4" w:space="0" w:color="auto"/>
              <w:left w:val="single" w:sz="4" w:space="0" w:color="auto"/>
              <w:bottom w:val="single" w:sz="4" w:space="0" w:color="auto"/>
              <w:right w:val="single" w:sz="4" w:space="0" w:color="auto"/>
            </w:tcBorders>
            <w:vAlign w:val="center"/>
            <w:tcPrChange w:id="1021"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3E33AC7A" w14:textId="77777777" w:rsidR="00B562B2" w:rsidRPr="00F53D16" w:rsidRDefault="00B562B2"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Change w:id="1022"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78C5F0FB" w14:textId="0CA58904" w:rsidR="00B562B2" w:rsidRPr="00F53D16" w:rsidRDefault="00B562B2" w:rsidP="00B562B2">
            <w:pPr>
              <w:pStyle w:val="TAC"/>
              <w:rPr>
                <w:ins w:id="1023" w:author="///rev" w:date="2020-02-10T10:31:00Z"/>
              </w:rPr>
            </w:pPr>
            <w:ins w:id="1024" w:author="///rev" w:date="2020-02-10T10:34:00Z">
              <w:r w:rsidRPr="00F53D16">
                <w:t>B or D</w:t>
              </w:r>
            </w:ins>
          </w:p>
        </w:tc>
      </w:tr>
      <w:tr w:rsidR="00B562B2" w:rsidRPr="00F53D16" w14:paraId="2D3AAE66" w14:textId="12C0D222" w:rsidTr="00B562B2">
        <w:tblPrEx>
          <w:tblPrExChange w:id="1025" w:author="///rev" w:date="2020-02-10T10:35:00Z">
            <w:tblPrEx>
              <w:tblW w:w="9424" w:type="dxa"/>
            </w:tblPrEx>
          </w:tblPrExChange>
        </w:tblPrEx>
        <w:trPr>
          <w:jc w:val="center"/>
          <w:trPrChange w:id="1026"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027"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626A1A2E" w14:textId="77777777" w:rsidR="00B562B2" w:rsidRPr="00F53D16" w:rsidRDefault="00B562B2" w:rsidP="00B562B2">
            <w:pPr>
              <w:pStyle w:val="TAC"/>
            </w:pPr>
            <w:r w:rsidRPr="00F53D16">
              <w:t>25</w:t>
            </w:r>
          </w:p>
        </w:tc>
        <w:tc>
          <w:tcPr>
            <w:tcW w:w="854" w:type="dxa"/>
            <w:tcBorders>
              <w:left w:val="single" w:sz="4" w:space="0" w:color="auto"/>
              <w:right w:val="single" w:sz="4" w:space="0" w:color="auto"/>
            </w:tcBorders>
            <w:vAlign w:val="center"/>
            <w:tcPrChange w:id="1028" w:author="///rev" w:date="2020-02-10T10:35:00Z">
              <w:tcPr>
                <w:tcW w:w="854" w:type="dxa"/>
                <w:tcBorders>
                  <w:left w:val="single" w:sz="4" w:space="0" w:color="auto"/>
                  <w:right w:val="single" w:sz="4" w:space="0" w:color="auto"/>
                </w:tcBorders>
                <w:vAlign w:val="center"/>
              </w:tcPr>
            </w:tcPrChange>
          </w:tcPr>
          <w:p w14:paraId="1B7B471B"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1029" w:author="///rev" w:date="2020-02-10T10:35:00Z">
              <w:tcPr>
                <w:tcW w:w="1480" w:type="dxa"/>
                <w:vMerge/>
                <w:tcBorders>
                  <w:left w:val="single" w:sz="4" w:space="0" w:color="auto"/>
                  <w:right w:val="single" w:sz="4" w:space="0" w:color="auto"/>
                </w:tcBorders>
                <w:vAlign w:val="center"/>
              </w:tcPr>
            </w:tcPrChange>
          </w:tcPr>
          <w:p w14:paraId="63639BF7"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030"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7F6345AB"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031"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1E74A364" w14:textId="77777777" w:rsidR="00B562B2" w:rsidRPr="00F53D16" w:rsidRDefault="00B562B2"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1032"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7BACE6F3" w14:textId="77777777" w:rsidR="00B562B2" w:rsidRPr="00F53D16" w:rsidRDefault="00B562B2" w:rsidP="00B562B2">
            <w:pPr>
              <w:pStyle w:val="TAC"/>
            </w:pPr>
            <w:r w:rsidRPr="00F53D16">
              <w:t>DFT-s-OFDM 256QAM</w:t>
            </w:r>
          </w:p>
        </w:tc>
        <w:tc>
          <w:tcPr>
            <w:tcW w:w="1690" w:type="dxa"/>
            <w:tcBorders>
              <w:top w:val="single" w:sz="4" w:space="0" w:color="auto"/>
              <w:left w:val="single" w:sz="4" w:space="0" w:color="auto"/>
              <w:bottom w:val="single" w:sz="4" w:space="0" w:color="auto"/>
              <w:right w:val="single" w:sz="4" w:space="0" w:color="auto"/>
            </w:tcBorders>
            <w:vAlign w:val="center"/>
            <w:tcPrChange w:id="1033"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3324FE40" w14:textId="77777777" w:rsidR="00B562B2" w:rsidRPr="00F53D16" w:rsidRDefault="00B562B2"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Change w:id="1034"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0A4A123C" w14:textId="4586123B" w:rsidR="00B562B2" w:rsidRPr="00F53D16" w:rsidRDefault="00B562B2" w:rsidP="00B562B2">
            <w:pPr>
              <w:pStyle w:val="TAC"/>
              <w:rPr>
                <w:ins w:id="1035" w:author="///rev" w:date="2020-02-10T10:31:00Z"/>
              </w:rPr>
            </w:pPr>
            <w:ins w:id="1036" w:author="///rev" w:date="2020-02-10T10:34:00Z">
              <w:r w:rsidRPr="00F53D16">
                <w:t>B or C</w:t>
              </w:r>
            </w:ins>
          </w:p>
        </w:tc>
      </w:tr>
      <w:tr w:rsidR="00B562B2" w:rsidRPr="00F53D16" w14:paraId="505A3157" w14:textId="3A1A3F02" w:rsidTr="00B562B2">
        <w:tblPrEx>
          <w:tblPrExChange w:id="1037" w:author="///rev" w:date="2020-02-10T10:35:00Z">
            <w:tblPrEx>
              <w:tblW w:w="9424" w:type="dxa"/>
            </w:tblPrEx>
          </w:tblPrExChange>
        </w:tblPrEx>
        <w:trPr>
          <w:jc w:val="center"/>
          <w:trPrChange w:id="1038"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039"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3F414E08" w14:textId="77777777" w:rsidR="00B562B2" w:rsidRPr="00F53D16" w:rsidRDefault="00B562B2" w:rsidP="00B562B2">
            <w:pPr>
              <w:pStyle w:val="TAC"/>
            </w:pPr>
            <w:r w:rsidRPr="00F53D16">
              <w:t>26 (Note 3)</w:t>
            </w:r>
          </w:p>
        </w:tc>
        <w:tc>
          <w:tcPr>
            <w:tcW w:w="854" w:type="dxa"/>
            <w:tcBorders>
              <w:left w:val="single" w:sz="4" w:space="0" w:color="auto"/>
              <w:right w:val="single" w:sz="4" w:space="0" w:color="auto"/>
            </w:tcBorders>
            <w:vAlign w:val="center"/>
            <w:tcPrChange w:id="1040" w:author="///rev" w:date="2020-02-10T10:35:00Z">
              <w:tcPr>
                <w:tcW w:w="854" w:type="dxa"/>
                <w:tcBorders>
                  <w:left w:val="single" w:sz="4" w:space="0" w:color="auto"/>
                  <w:right w:val="single" w:sz="4" w:space="0" w:color="auto"/>
                </w:tcBorders>
                <w:vAlign w:val="center"/>
              </w:tcPr>
            </w:tcPrChange>
          </w:tcPr>
          <w:p w14:paraId="475B4D9E" w14:textId="77777777" w:rsidR="00B562B2" w:rsidRPr="00F53D16" w:rsidRDefault="00B562B2" w:rsidP="00B562B2">
            <w:pPr>
              <w:pStyle w:val="TAC"/>
            </w:pPr>
            <w:r w:rsidRPr="00F53D16">
              <w:t>Low</w:t>
            </w:r>
          </w:p>
        </w:tc>
        <w:tc>
          <w:tcPr>
            <w:tcW w:w="1480" w:type="dxa"/>
            <w:vMerge/>
            <w:tcBorders>
              <w:left w:val="single" w:sz="4" w:space="0" w:color="auto"/>
              <w:right w:val="single" w:sz="4" w:space="0" w:color="auto"/>
            </w:tcBorders>
            <w:vAlign w:val="center"/>
            <w:tcPrChange w:id="1041" w:author="///rev" w:date="2020-02-10T10:35:00Z">
              <w:tcPr>
                <w:tcW w:w="1480" w:type="dxa"/>
                <w:vMerge/>
                <w:tcBorders>
                  <w:left w:val="single" w:sz="4" w:space="0" w:color="auto"/>
                  <w:right w:val="single" w:sz="4" w:space="0" w:color="auto"/>
                </w:tcBorders>
                <w:vAlign w:val="center"/>
              </w:tcPr>
            </w:tcPrChange>
          </w:tcPr>
          <w:p w14:paraId="14BD6F88"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042"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426C72AC"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043"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55780826" w14:textId="77777777" w:rsidR="00B562B2" w:rsidRPr="00F53D16" w:rsidRDefault="00B562B2"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1044"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78DD8792" w14:textId="77777777" w:rsidR="00B562B2" w:rsidRPr="00F53D16" w:rsidRDefault="00B562B2" w:rsidP="00B562B2">
            <w:pPr>
              <w:pStyle w:val="TAC"/>
            </w:pPr>
            <w:r w:rsidRPr="00F53D16">
              <w:t>DFT-s-OFDM 256QAM</w:t>
            </w:r>
          </w:p>
        </w:tc>
        <w:tc>
          <w:tcPr>
            <w:tcW w:w="1690" w:type="dxa"/>
            <w:tcBorders>
              <w:top w:val="single" w:sz="4" w:space="0" w:color="auto"/>
              <w:left w:val="single" w:sz="4" w:space="0" w:color="auto"/>
              <w:bottom w:val="single" w:sz="4" w:space="0" w:color="auto"/>
              <w:right w:val="single" w:sz="4" w:space="0" w:color="auto"/>
            </w:tcBorders>
            <w:vAlign w:val="center"/>
            <w:tcPrChange w:id="1045"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65A6F036" w14:textId="77777777" w:rsidR="00B562B2" w:rsidRPr="00F53D16" w:rsidRDefault="00B562B2"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Change w:id="1046"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1BF00B11" w14:textId="4376289E" w:rsidR="00B562B2" w:rsidRPr="00F53D16" w:rsidRDefault="00B562B2" w:rsidP="00B562B2">
            <w:pPr>
              <w:pStyle w:val="TAC"/>
              <w:rPr>
                <w:ins w:id="1047" w:author="///rev" w:date="2020-02-10T10:31:00Z"/>
              </w:rPr>
            </w:pPr>
            <w:ins w:id="1048" w:author="///rev" w:date="2020-02-10T10:34:00Z">
              <w:r w:rsidRPr="00F53D16">
                <w:t>B or D</w:t>
              </w:r>
            </w:ins>
          </w:p>
        </w:tc>
      </w:tr>
      <w:tr w:rsidR="00B562B2" w:rsidRPr="00F53D16" w14:paraId="7C8FD425" w14:textId="59CFF77C" w:rsidTr="00B562B2">
        <w:tblPrEx>
          <w:tblPrExChange w:id="1049" w:author="///rev" w:date="2020-02-10T10:35:00Z">
            <w:tblPrEx>
              <w:tblW w:w="9424" w:type="dxa"/>
            </w:tblPrEx>
          </w:tblPrExChange>
        </w:tblPrEx>
        <w:trPr>
          <w:jc w:val="center"/>
          <w:trPrChange w:id="1050"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051"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2F23BBC3" w14:textId="77777777" w:rsidR="00B562B2" w:rsidRPr="00F53D16" w:rsidRDefault="00B562B2" w:rsidP="00B562B2">
            <w:pPr>
              <w:pStyle w:val="TAC"/>
            </w:pPr>
            <w:r w:rsidRPr="00F53D16">
              <w:t>27 (Note 4)</w:t>
            </w:r>
          </w:p>
        </w:tc>
        <w:tc>
          <w:tcPr>
            <w:tcW w:w="854" w:type="dxa"/>
            <w:tcBorders>
              <w:left w:val="single" w:sz="4" w:space="0" w:color="auto"/>
              <w:right w:val="single" w:sz="4" w:space="0" w:color="auto"/>
            </w:tcBorders>
            <w:vAlign w:val="center"/>
            <w:tcPrChange w:id="1052" w:author="///rev" w:date="2020-02-10T10:35:00Z">
              <w:tcPr>
                <w:tcW w:w="854" w:type="dxa"/>
                <w:tcBorders>
                  <w:left w:val="single" w:sz="4" w:space="0" w:color="auto"/>
                  <w:right w:val="single" w:sz="4" w:space="0" w:color="auto"/>
                </w:tcBorders>
                <w:vAlign w:val="center"/>
              </w:tcPr>
            </w:tcPrChange>
          </w:tcPr>
          <w:p w14:paraId="08E6E390" w14:textId="77777777" w:rsidR="00B562B2" w:rsidRPr="00F53D16" w:rsidRDefault="00B562B2" w:rsidP="00B562B2">
            <w:pPr>
              <w:pStyle w:val="TAC"/>
            </w:pPr>
            <w:r w:rsidRPr="00F53D16">
              <w:t>High</w:t>
            </w:r>
          </w:p>
        </w:tc>
        <w:tc>
          <w:tcPr>
            <w:tcW w:w="1480" w:type="dxa"/>
            <w:vMerge/>
            <w:tcBorders>
              <w:left w:val="single" w:sz="4" w:space="0" w:color="auto"/>
              <w:right w:val="single" w:sz="4" w:space="0" w:color="auto"/>
            </w:tcBorders>
            <w:vAlign w:val="center"/>
            <w:tcPrChange w:id="1053" w:author="///rev" w:date="2020-02-10T10:35:00Z">
              <w:tcPr>
                <w:tcW w:w="1480" w:type="dxa"/>
                <w:vMerge/>
                <w:tcBorders>
                  <w:left w:val="single" w:sz="4" w:space="0" w:color="auto"/>
                  <w:right w:val="single" w:sz="4" w:space="0" w:color="auto"/>
                </w:tcBorders>
                <w:vAlign w:val="center"/>
              </w:tcPr>
            </w:tcPrChange>
          </w:tcPr>
          <w:p w14:paraId="1CB4B5E0"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054"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5BB20C71"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055"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5894427C" w14:textId="77777777" w:rsidR="00B562B2" w:rsidRPr="00F53D16" w:rsidRDefault="00B562B2"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1056"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4AC77D6A" w14:textId="77777777" w:rsidR="00B562B2" w:rsidRPr="00F53D16" w:rsidRDefault="00B562B2" w:rsidP="00B562B2">
            <w:pPr>
              <w:pStyle w:val="TAC"/>
            </w:pPr>
            <w:r w:rsidRPr="00F53D16">
              <w:t>DFT-s-OFDM 256QAM</w:t>
            </w:r>
          </w:p>
        </w:tc>
        <w:tc>
          <w:tcPr>
            <w:tcW w:w="1690" w:type="dxa"/>
            <w:tcBorders>
              <w:top w:val="single" w:sz="4" w:space="0" w:color="auto"/>
              <w:left w:val="single" w:sz="4" w:space="0" w:color="auto"/>
              <w:bottom w:val="single" w:sz="4" w:space="0" w:color="auto"/>
              <w:right w:val="single" w:sz="4" w:space="0" w:color="auto"/>
            </w:tcBorders>
            <w:vAlign w:val="center"/>
            <w:tcPrChange w:id="1057"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62233AB3" w14:textId="77777777" w:rsidR="00B562B2" w:rsidRPr="00F53D16" w:rsidRDefault="00B562B2"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Change w:id="1058"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1A564876" w14:textId="2700FE4E" w:rsidR="00B562B2" w:rsidRPr="00F53D16" w:rsidRDefault="00B562B2" w:rsidP="00B562B2">
            <w:pPr>
              <w:pStyle w:val="TAC"/>
              <w:rPr>
                <w:ins w:id="1059" w:author="///rev" w:date="2020-02-10T10:31:00Z"/>
              </w:rPr>
            </w:pPr>
            <w:ins w:id="1060" w:author="///rev" w:date="2020-02-10T10:34:00Z">
              <w:r w:rsidRPr="00F53D16">
                <w:t>B or D</w:t>
              </w:r>
            </w:ins>
          </w:p>
        </w:tc>
      </w:tr>
      <w:tr w:rsidR="00B562B2" w:rsidRPr="00F53D16" w14:paraId="39764707" w14:textId="164E37D7" w:rsidTr="00B562B2">
        <w:tblPrEx>
          <w:tblPrExChange w:id="1061" w:author="///rev" w:date="2020-02-10T10:35:00Z">
            <w:tblPrEx>
              <w:tblW w:w="9424" w:type="dxa"/>
            </w:tblPrEx>
          </w:tblPrExChange>
        </w:tblPrEx>
        <w:trPr>
          <w:jc w:val="center"/>
          <w:trPrChange w:id="1062"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063"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34CA7798" w14:textId="77777777" w:rsidR="00B562B2" w:rsidRPr="00F53D16" w:rsidRDefault="00B562B2" w:rsidP="00B562B2">
            <w:pPr>
              <w:pStyle w:val="TAC"/>
            </w:pPr>
            <w:r w:rsidRPr="00F53D16">
              <w:lastRenderedPageBreak/>
              <w:t>28</w:t>
            </w:r>
          </w:p>
        </w:tc>
        <w:tc>
          <w:tcPr>
            <w:tcW w:w="854" w:type="dxa"/>
            <w:tcBorders>
              <w:left w:val="single" w:sz="4" w:space="0" w:color="auto"/>
              <w:right w:val="single" w:sz="4" w:space="0" w:color="auto"/>
            </w:tcBorders>
            <w:vAlign w:val="center"/>
            <w:tcPrChange w:id="1064" w:author="///rev" w:date="2020-02-10T10:35:00Z">
              <w:tcPr>
                <w:tcW w:w="854" w:type="dxa"/>
                <w:tcBorders>
                  <w:left w:val="single" w:sz="4" w:space="0" w:color="auto"/>
                  <w:right w:val="single" w:sz="4" w:space="0" w:color="auto"/>
                </w:tcBorders>
                <w:vAlign w:val="center"/>
              </w:tcPr>
            </w:tcPrChange>
          </w:tcPr>
          <w:p w14:paraId="565AC847"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1065" w:author="///rev" w:date="2020-02-10T10:35:00Z">
              <w:tcPr>
                <w:tcW w:w="1480" w:type="dxa"/>
                <w:vMerge/>
                <w:tcBorders>
                  <w:left w:val="single" w:sz="4" w:space="0" w:color="auto"/>
                  <w:right w:val="single" w:sz="4" w:space="0" w:color="auto"/>
                </w:tcBorders>
                <w:vAlign w:val="center"/>
              </w:tcPr>
            </w:tcPrChange>
          </w:tcPr>
          <w:p w14:paraId="73C21F43"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066"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79363483"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067"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2F898A70" w14:textId="77777777" w:rsidR="00B562B2" w:rsidRPr="00F53D16" w:rsidRDefault="00B562B2"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1068"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4A90C679" w14:textId="77777777" w:rsidR="00B562B2" w:rsidRPr="00F53D16" w:rsidRDefault="00B562B2" w:rsidP="00B562B2">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Change w:id="1069"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2F1AFD5B" w14:textId="77777777" w:rsidR="00B562B2" w:rsidRPr="00F53D16" w:rsidRDefault="00B562B2"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Change w:id="1070"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51C0F471" w14:textId="6C28C60F" w:rsidR="00B562B2" w:rsidRPr="00F53D16" w:rsidRDefault="00B562B2" w:rsidP="00B562B2">
            <w:pPr>
              <w:pStyle w:val="TAC"/>
              <w:rPr>
                <w:ins w:id="1071" w:author="///rev" w:date="2020-02-10T10:31:00Z"/>
              </w:rPr>
            </w:pPr>
            <w:ins w:id="1072" w:author="///rev" w:date="2020-02-10T10:34:00Z">
              <w:r w:rsidRPr="00F53D16">
                <w:t>B or C</w:t>
              </w:r>
            </w:ins>
          </w:p>
        </w:tc>
      </w:tr>
      <w:tr w:rsidR="00B562B2" w:rsidRPr="00F53D16" w14:paraId="0C3B6593" w14:textId="0E0B1A2D" w:rsidTr="00B562B2">
        <w:tblPrEx>
          <w:tblPrExChange w:id="1073" w:author="///rev" w:date="2020-02-10T10:35:00Z">
            <w:tblPrEx>
              <w:tblW w:w="9424" w:type="dxa"/>
            </w:tblPrEx>
          </w:tblPrExChange>
        </w:tblPrEx>
        <w:trPr>
          <w:jc w:val="center"/>
          <w:trPrChange w:id="1074"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075"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098FAF83" w14:textId="77777777" w:rsidR="00B562B2" w:rsidRPr="00F53D16" w:rsidRDefault="00B562B2" w:rsidP="00B562B2">
            <w:pPr>
              <w:pStyle w:val="TAC"/>
            </w:pPr>
            <w:r w:rsidRPr="00F53D16">
              <w:t>29 (Note 3)</w:t>
            </w:r>
          </w:p>
        </w:tc>
        <w:tc>
          <w:tcPr>
            <w:tcW w:w="854" w:type="dxa"/>
            <w:tcBorders>
              <w:left w:val="single" w:sz="4" w:space="0" w:color="auto"/>
              <w:right w:val="single" w:sz="4" w:space="0" w:color="auto"/>
            </w:tcBorders>
            <w:vAlign w:val="center"/>
            <w:tcPrChange w:id="1076" w:author="///rev" w:date="2020-02-10T10:35:00Z">
              <w:tcPr>
                <w:tcW w:w="854" w:type="dxa"/>
                <w:tcBorders>
                  <w:left w:val="single" w:sz="4" w:space="0" w:color="auto"/>
                  <w:right w:val="single" w:sz="4" w:space="0" w:color="auto"/>
                </w:tcBorders>
                <w:vAlign w:val="center"/>
              </w:tcPr>
            </w:tcPrChange>
          </w:tcPr>
          <w:p w14:paraId="684CF181"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1077" w:author="///rev" w:date="2020-02-10T10:35:00Z">
              <w:tcPr>
                <w:tcW w:w="1480" w:type="dxa"/>
                <w:vMerge/>
                <w:tcBorders>
                  <w:left w:val="single" w:sz="4" w:space="0" w:color="auto"/>
                  <w:right w:val="single" w:sz="4" w:space="0" w:color="auto"/>
                </w:tcBorders>
                <w:vAlign w:val="center"/>
              </w:tcPr>
            </w:tcPrChange>
          </w:tcPr>
          <w:p w14:paraId="6AD9D58D"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078"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41E26D72"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079"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268D858F" w14:textId="77777777" w:rsidR="00B562B2" w:rsidRPr="00F53D16" w:rsidRDefault="00B562B2"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1080"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1E497BF1" w14:textId="77777777" w:rsidR="00B562B2" w:rsidRPr="00F53D16" w:rsidRDefault="00B562B2" w:rsidP="00B562B2">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Change w:id="1081"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0424A0D9" w14:textId="77777777" w:rsidR="00B562B2" w:rsidRPr="00F53D16" w:rsidRDefault="00B562B2"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Change w:id="1082"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5AF7E459" w14:textId="7343117A" w:rsidR="00B562B2" w:rsidRPr="00F53D16" w:rsidRDefault="00B562B2" w:rsidP="00B562B2">
            <w:pPr>
              <w:pStyle w:val="TAC"/>
              <w:rPr>
                <w:ins w:id="1083" w:author="///rev" w:date="2020-02-10T10:31:00Z"/>
              </w:rPr>
            </w:pPr>
            <w:ins w:id="1084" w:author="///rev" w:date="2020-02-10T10:34:00Z">
              <w:r w:rsidRPr="00F53D16">
                <w:t>B or D</w:t>
              </w:r>
            </w:ins>
          </w:p>
        </w:tc>
      </w:tr>
      <w:tr w:rsidR="00B562B2" w:rsidRPr="00F53D16" w14:paraId="5532AFD7" w14:textId="0900B825" w:rsidTr="00B562B2">
        <w:tblPrEx>
          <w:tblPrExChange w:id="1085" w:author="///rev" w:date="2020-02-10T10:35:00Z">
            <w:tblPrEx>
              <w:tblW w:w="9424" w:type="dxa"/>
            </w:tblPrEx>
          </w:tblPrExChange>
        </w:tblPrEx>
        <w:trPr>
          <w:jc w:val="center"/>
          <w:trPrChange w:id="1086"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087"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5DB4697B" w14:textId="77777777" w:rsidR="00B562B2" w:rsidRPr="00F53D16" w:rsidRDefault="00B562B2" w:rsidP="00B562B2">
            <w:pPr>
              <w:pStyle w:val="TAC"/>
            </w:pPr>
            <w:r w:rsidRPr="00F53D16">
              <w:t>30 (Note 3)</w:t>
            </w:r>
          </w:p>
        </w:tc>
        <w:tc>
          <w:tcPr>
            <w:tcW w:w="854" w:type="dxa"/>
            <w:tcBorders>
              <w:left w:val="single" w:sz="4" w:space="0" w:color="auto"/>
              <w:right w:val="single" w:sz="4" w:space="0" w:color="auto"/>
            </w:tcBorders>
            <w:vAlign w:val="center"/>
            <w:tcPrChange w:id="1088" w:author="///rev" w:date="2020-02-10T10:35:00Z">
              <w:tcPr>
                <w:tcW w:w="854" w:type="dxa"/>
                <w:tcBorders>
                  <w:left w:val="single" w:sz="4" w:space="0" w:color="auto"/>
                  <w:right w:val="single" w:sz="4" w:space="0" w:color="auto"/>
                </w:tcBorders>
                <w:vAlign w:val="center"/>
              </w:tcPr>
            </w:tcPrChange>
          </w:tcPr>
          <w:p w14:paraId="6D3F6C8C" w14:textId="77777777" w:rsidR="00B562B2" w:rsidRPr="00F53D16" w:rsidRDefault="00B562B2" w:rsidP="00B562B2">
            <w:pPr>
              <w:pStyle w:val="TAC"/>
            </w:pPr>
            <w:r w:rsidRPr="00F53D16">
              <w:t>Low</w:t>
            </w:r>
          </w:p>
        </w:tc>
        <w:tc>
          <w:tcPr>
            <w:tcW w:w="1480" w:type="dxa"/>
            <w:vMerge/>
            <w:tcBorders>
              <w:left w:val="single" w:sz="4" w:space="0" w:color="auto"/>
              <w:right w:val="single" w:sz="4" w:space="0" w:color="auto"/>
            </w:tcBorders>
            <w:vAlign w:val="center"/>
            <w:tcPrChange w:id="1089" w:author="///rev" w:date="2020-02-10T10:35:00Z">
              <w:tcPr>
                <w:tcW w:w="1480" w:type="dxa"/>
                <w:vMerge/>
                <w:tcBorders>
                  <w:left w:val="single" w:sz="4" w:space="0" w:color="auto"/>
                  <w:right w:val="single" w:sz="4" w:space="0" w:color="auto"/>
                </w:tcBorders>
                <w:vAlign w:val="center"/>
              </w:tcPr>
            </w:tcPrChange>
          </w:tcPr>
          <w:p w14:paraId="35342109"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090"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2BE41895"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091"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688FDC73" w14:textId="77777777" w:rsidR="00B562B2" w:rsidRPr="00F53D16" w:rsidRDefault="00B562B2"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1092"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72091D30" w14:textId="77777777" w:rsidR="00B562B2" w:rsidRPr="00F53D16" w:rsidRDefault="00B562B2" w:rsidP="00B562B2">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Change w:id="1093"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62B1AC7A" w14:textId="77777777" w:rsidR="00B562B2" w:rsidRPr="00F53D16" w:rsidRDefault="00B562B2"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Change w:id="1094"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7BA5168A" w14:textId="6F02620A" w:rsidR="00B562B2" w:rsidRPr="00F53D16" w:rsidRDefault="00B562B2" w:rsidP="00B562B2">
            <w:pPr>
              <w:pStyle w:val="TAC"/>
              <w:rPr>
                <w:ins w:id="1095" w:author="///rev" w:date="2020-02-10T10:31:00Z"/>
              </w:rPr>
            </w:pPr>
            <w:ins w:id="1096" w:author="///rev" w:date="2020-02-10T10:34:00Z">
              <w:r w:rsidRPr="00F53D16">
                <w:t>A</w:t>
              </w:r>
            </w:ins>
          </w:p>
        </w:tc>
      </w:tr>
      <w:tr w:rsidR="00B562B2" w:rsidRPr="00F53D16" w14:paraId="2137AC80" w14:textId="1184950D" w:rsidTr="00B562B2">
        <w:tblPrEx>
          <w:tblPrExChange w:id="1097" w:author="///rev" w:date="2020-02-10T10:35:00Z">
            <w:tblPrEx>
              <w:tblW w:w="9424" w:type="dxa"/>
            </w:tblPrEx>
          </w:tblPrExChange>
        </w:tblPrEx>
        <w:trPr>
          <w:jc w:val="center"/>
          <w:trPrChange w:id="1098"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099"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1490BE0C" w14:textId="77777777" w:rsidR="00B562B2" w:rsidRPr="00F53D16" w:rsidRDefault="00B562B2" w:rsidP="00B562B2">
            <w:pPr>
              <w:pStyle w:val="TAC"/>
            </w:pPr>
            <w:r w:rsidRPr="00F53D16">
              <w:t>31 (Note 3)</w:t>
            </w:r>
          </w:p>
        </w:tc>
        <w:tc>
          <w:tcPr>
            <w:tcW w:w="854" w:type="dxa"/>
            <w:tcBorders>
              <w:left w:val="single" w:sz="4" w:space="0" w:color="auto"/>
              <w:right w:val="single" w:sz="4" w:space="0" w:color="auto"/>
            </w:tcBorders>
            <w:vAlign w:val="center"/>
            <w:tcPrChange w:id="1100" w:author="///rev" w:date="2020-02-10T10:35:00Z">
              <w:tcPr>
                <w:tcW w:w="854" w:type="dxa"/>
                <w:tcBorders>
                  <w:left w:val="single" w:sz="4" w:space="0" w:color="auto"/>
                  <w:right w:val="single" w:sz="4" w:space="0" w:color="auto"/>
                </w:tcBorders>
                <w:vAlign w:val="center"/>
              </w:tcPr>
            </w:tcPrChange>
          </w:tcPr>
          <w:p w14:paraId="0FD79E44" w14:textId="77777777" w:rsidR="00B562B2" w:rsidRPr="00F53D16" w:rsidRDefault="00B562B2" w:rsidP="00B562B2">
            <w:pPr>
              <w:pStyle w:val="TAC"/>
            </w:pPr>
            <w:r w:rsidRPr="00F53D16">
              <w:t>High</w:t>
            </w:r>
          </w:p>
        </w:tc>
        <w:tc>
          <w:tcPr>
            <w:tcW w:w="1480" w:type="dxa"/>
            <w:vMerge/>
            <w:tcBorders>
              <w:left w:val="single" w:sz="4" w:space="0" w:color="auto"/>
              <w:right w:val="single" w:sz="4" w:space="0" w:color="auto"/>
            </w:tcBorders>
            <w:vAlign w:val="center"/>
            <w:tcPrChange w:id="1101" w:author="///rev" w:date="2020-02-10T10:35:00Z">
              <w:tcPr>
                <w:tcW w:w="1480" w:type="dxa"/>
                <w:vMerge/>
                <w:tcBorders>
                  <w:left w:val="single" w:sz="4" w:space="0" w:color="auto"/>
                  <w:right w:val="single" w:sz="4" w:space="0" w:color="auto"/>
                </w:tcBorders>
                <w:vAlign w:val="center"/>
              </w:tcPr>
            </w:tcPrChange>
          </w:tcPr>
          <w:p w14:paraId="5DDF4A41"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102"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5A307841"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103"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10822AE3" w14:textId="77777777" w:rsidR="00B562B2" w:rsidRPr="00F53D16" w:rsidRDefault="00B562B2"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1104"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6CB3EEB3" w14:textId="77777777" w:rsidR="00B562B2" w:rsidRPr="00F53D16" w:rsidRDefault="00B562B2" w:rsidP="00B562B2">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Change w:id="1105"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4DD9379F" w14:textId="77777777" w:rsidR="00B562B2" w:rsidRPr="00F53D16" w:rsidRDefault="00B562B2"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Change w:id="1106"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2656C69A" w14:textId="4978090D" w:rsidR="00B562B2" w:rsidRPr="00F53D16" w:rsidRDefault="00B562B2" w:rsidP="00B562B2">
            <w:pPr>
              <w:pStyle w:val="TAC"/>
              <w:rPr>
                <w:ins w:id="1107" w:author="///rev" w:date="2020-02-10T10:31:00Z"/>
              </w:rPr>
            </w:pPr>
            <w:ins w:id="1108" w:author="///rev" w:date="2020-02-10T10:34:00Z">
              <w:r w:rsidRPr="00F53D16">
                <w:t>A</w:t>
              </w:r>
            </w:ins>
          </w:p>
        </w:tc>
      </w:tr>
      <w:tr w:rsidR="00B562B2" w:rsidRPr="00F53D16" w14:paraId="471CADBF" w14:textId="5A2575F9" w:rsidTr="00B562B2">
        <w:tblPrEx>
          <w:tblPrExChange w:id="1109" w:author="///rev" w:date="2020-02-10T10:35:00Z">
            <w:tblPrEx>
              <w:tblW w:w="9424" w:type="dxa"/>
            </w:tblPrEx>
          </w:tblPrExChange>
        </w:tblPrEx>
        <w:trPr>
          <w:jc w:val="center"/>
          <w:trPrChange w:id="1110"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111"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6FE166E4" w14:textId="77777777" w:rsidR="00B562B2" w:rsidRPr="00F53D16" w:rsidRDefault="00B562B2" w:rsidP="00B562B2">
            <w:pPr>
              <w:pStyle w:val="TAC"/>
            </w:pPr>
            <w:r w:rsidRPr="00F53D16">
              <w:t>32 (Note 4)</w:t>
            </w:r>
          </w:p>
        </w:tc>
        <w:tc>
          <w:tcPr>
            <w:tcW w:w="854" w:type="dxa"/>
            <w:tcBorders>
              <w:left w:val="single" w:sz="4" w:space="0" w:color="auto"/>
              <w:right w:val="single" w:sz="4" w:space="0" w:color="auto"/>
            </w:tcBorders>
            <w:vAlign w:val="center"/>
            <w:tcPrChange w:id="1112" w:author="///rev" w:date="2020-02-10T10:35:00Z">
              <w:tcPr>
                <w:tcW w:w="854" w:type="dxa"/>
                <w:tcBorders>
                  <w:left w:val="single" w:sz="4" w:space="0" w:color="auto"/>
                  <w:right w:val="single" w:sz="4" w:space="0" w:color="auto"/>
                </w:tcBorders>
                <w:vAlign w:val="center"/>
              </w:tcPr>
            </w:tcPrChange>
          </w:tcPr>
          <w:p w14:paraId="3535221A"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1113" w:author="///rev" w:date="2020-02-10T10:35:00Z">
              <w:tcPr>
                <w:tcW w:w="1480" w:type="dxa"/>
                <w:vMerge/>
                <w:tcBorders>
                  <w:left w:val="single" w:sz="4" w:space="0" w:color="auto"/>
                  <w:right w:val="single" w:sz="4" w:space="0" w:color="auto"/>
                </w:tcBorders>
                <w:vAlign w:val="center"/>
              </w:tcPr>
            </w:tcPrChange>
          </w:tcPr>
          <w:p w14:paraId="526A213A"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114"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4C89897B"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115"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536C249A" w14:textId="77777777" w:rsidR="00B562B2" w:rsidRPr="00F53D16" w:rsidRDefault="00B562B2"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1116"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76C4F784" w14:textId="77777777" w:rsidR="00B562B2" w:rsidRPr="00F53D16" w:rsidRDefault="00B562B2" w:rsidP="00B562B2">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Change w:id="1117"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7D587F68" w14:textId="77777777" w:rsidR="00B562B2" w:rsidRPr="00F53D16" w:rsidRDefault="00B562B2"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Change w:id="1118"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6A2BB961" w14:textId="1D001576" w:rsidR="00B562B2" w:rsidRPr="00F53D16" w:rsidRDefault="00B562B2" w:rsidP="00B562B2">
            <w:pPr>
              <w:pStyle w:val="TAC"/>
              <w:rPr>
                <w:ins w:id="1119" w:author="///rev" w:date="2020-02-10T10:31:00Z"/>
              </w:rPr>
            </w:pPr>
            <w:ins w:id="1120" w:author="///rev" w:date="2020-02-10T10:34:00Z">
              <w:r w:rsidRPr="00F53D16">
                <w:t>B or D</w:t>
              </w:r>
            </w:ins>
          </w:p>
        </w:tc>
      </w:tr>
      <w:tr w:rsidR="00B562B2" w:rsidRPr="00F53D16" w14:paraId="42056290" w14:textId="3289DA35" w:rsidTr="00B562B2">
        <w:tblPrEx>
          <w:tblPrExChange w:id="1121" w:author="///rev" w:date="2020-02-10T10:35:00Z">
            <w:tblPrEx>
              <w:tblW w:w="9424" w:type="dxa"/>
            </w:tblPrEx>
          </w:tblPrExChange>
        </w:tblPrEx>
        <w:trPr>
          <w:jc w:val="center"/>
          <w:trPrChange w:id="1122"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123"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324240B2" w14:textId="77777777" w:rsidR="00B562B2" w:rsidRPr="00F53D16" w:rsidRDefault="00B562B2" w:rsidP="00B562B2">
            <w:pPr>
              <w:pStyle w:val="TAC"/>
            </w:pPr>
            <w:r w:rsidRPr="00F53D16">
              <w:t>33 (Note 4)</w:t>
            </w:r>
          </w:p>
        </w:tc>
        <w:tc>
          <w:tcPr>
            <w:tcW w:w="854" w:type="dxa"/>
            <w:tcBorders>
              <w:left w:val="single" w:sz="4" w:space="0" w:color="auto"/>
              <w:right w:val="single" w:sz="4" w:space="0" w:color="auto"/>
            </w:tcBorders>
            <w:vAlign w:val="center"/>
            <w:tcPrChange w:id="1124" w:author="///rev" w:date="2020-02-10T10:35:00Z">
              <w:tcPr>
                <w:tcW w:w="854" w:type="dxa"/>
                <w:tcBorders>
                  <w:left w:val="single" w:sz="4" w:space="0" w:color="auto"/>
                  <w:right w:val="single" w:sz="4" w:space="0" w:color="auto"/>
                </w:tcBorders>
                <w:vAlign w:val="center"/>
              </w:tcPr>
            </w:tcPrChange>
          </w:tcPr>
          <w:p w14:paraId="32B8AB01" w14:textId="77777777" w:rsidR="00B562B2" w:rsidRPr="00F53D16" w:rsidRDefault="00B562B2" w:rsidP="00B562B2">
            <w:pPr>
              <w:pStyle w:val="TAC"/>
            </w:pPr>
            <w:r w:rsidRPr="00F53D16">
              <w:t>Low</w:t>
            </w:r>
          </w:p>
        </w:tc>
        <w:tc>
          <w:tcPr>
            <w:tcW w:w="1480" w:type="dxa"/>
            <w:vMerge/>
            <w:tcBorders>
              <w:left w:val="single" w:sz="4" w:space="0" w:color="auto"/>
              <w:right w:val="single" w:sz="4" w:space="0" w:color="auto"/>
            </w:tcBorders>
            <w:vAlign w:val="center"/>
            <w:tcPrChange w:id="1125" w:author="///rev" w:date="2020-02-10T10:35:00Z">
              <w:tcPr>
                <w:tcW w:w="1480" w:type="dxa"/>
                <w:vMerge/>
                <w:tcBorders>
                  <w:left w:val="single" w:sz="4" w:space="0" w:color="auto"/>
                  <w:right w:val="single" w:sz="4" w:space="0" w:color="auto"/>
                </w:tcBorders>
                <w:vAlign w:val="center"/>
              </w:tcPr>
            </w:tcPrChange>
          </w:tcPr>
          <w:p w14:paraId="718523FF"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126"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1BC2D74A"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127"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1CC9E9DB" w14:textId="77777777" w:rsidR="00B562B2" w:rsidRPr="00F53D16" w:rsidRDefault="00B562B2"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1128"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091D4456" w14:textId="77777777" w:rsidR="00B562B2" w:rsidRPr="00F53D16" w:rsidRDefault="00B562B2" w:rsidP="00B562B2">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Change w:id="1129"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42D35F8C" w14:textId="77777777" w:rsidR="00B562B2" w:rsidRPr="00F53D16" w:rsidRDefault="00B562B2"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Change w:id="1130"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6D84E51D" w14:textId="27440C43" w:rsidR="00B562B2" w:rsidRPr="00F53D16" w:rsidRDefault="00B562B2" w:rsidP="00B562B2">
            <w:pPr>
              <w:pStyle w:val="TAC"/>
              <w:rPr>
                <w:ins w:id="1131" w:author="///rev" w:date="2020-02-10T10:31:00Z"/>
              </w:rPr>
            </w:pPr>
            <w:ins w:id="1132" w:author="///rev" w:date="2020-02-10T10:34:00Z">
              <w:r w:rsidRPr="00F53D16">
                <w:t>A</w:t>
              </w:r>
            </w:ins>
          </w:p>
        </w:tc>
      </w:tr>
      <w:tr w:rsidR="00B562B2" w:rsidRPr="00F53D16" w14:paraId="64DDEB93" w14:textId="7AEA6BEC" w:rsidTr="00B562B2">
        <w:tblPrEx>
          <w:tblPrExChange w:id="1133" w:author="///rev" w:date="2020-02-10T10:35:00Z">
            <w:tblPrEx>
              <w:tblW w:w="9424" w:type="dxa"/>
            </w:tblPrEx>
          </w:tblPrExChange>
        </w:tblPrEx>
        <w:trPr>
          <w:jc w:val="center"/>
          <w:trPrChange w:id="1134"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135"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63A30CF2" w14:textId="77777777" w:rsidR="00B562B2" w:rsidRPr="00F53D16" w:rsidRDefault="00B562B2" w:rsidP="00B562B2">
            <w:pPr>
              <w:pStyle w:val="TAC"/>
            </w:pPr>
            <w:r w:rsidRPr="00F53D16">
              <w:t>34 (Note 4)</w:t>
            </w:r>
          </w:p>
        </w:tc>
        <w:tc>
          <w:tcPr>
            <w:tcW w:w="854" w:type="dxa"/>
            <w:tcBorders>
              <w:left w:val="single" w:sz="4" w:space="0" w:color="auto"/>
              <w:right w:val="single" w:sz="4" w:space="0" w:color="auto"/>
            </w:tcBorders>
            <w:vAlign w:val="center"/>
            <w:tcPrChange w:id="1136" w:author="///rev" w:date="2020-02-10T10:35:00Z">
              <w:tcPr>
                <w:tcW w:w="854" w:type="dxa"/>
                <w:tcBorders>
                  <w:left w:val="single" w:sz="4" w:space="0" w:color="auto"/>
                  <w:right w:val="single" w:sz="4" w:space="0" w:color="auto"/>
                </w:tcBorders>
                <w:vAlign w:val="center"/>
              </w:tcPr>
            </w:tcPrChange>
          </w:tcPr>
          <w:p w14:paraId="01348991" w14:textId="77777777" w:rsidR="00B562B2" w:rsidRPr="00F53D16" w:rsidRDefault="00B562B2" w:rsidP="00B562B2">
            <w:pPr>
              <w:pStyle w:val="TAC"/>
            </w:pPr>
            <w:r w:rsidRPr="00F53D16">
              <w:t>High</w:t>
            </w:r>
          </w:p>
        </w:tc>
        <w:tc>
          <w:tcPr>
            <w:tcW w:w="1480" w:type="dxa"/>
            <w:vMerge/>
            <w:tcBorders>
              <w:left w:val="single" w:sz="4" w:space="0" w:color="auto"/>
              <w:right w:val="single" w:sz="4" w:space="0" w:color="auto"/>
            </w:tcBorders>
            <w:vAlign w:val="center"/>
            <w:tcPrChange w:id="1137" w:author="///rev" w:date="2020-02-10T10:35:00Z">
              <w:tcPr>
                <w:tcW w:w="1480" w:type="dxa"/>
                <w:vMerge/>
                <w:tcBorders>
                  <w:left w:val="single" w:sz="4" w:space="0" w:color="auto"/>
                  <w:right w:val="single" w:sz="4" w:space="0" w:color="auto"/>
                </w:tcBorders>
                <w:vAlign w:val="center"/>
              </w:tcPr>
            </w:tcPrChange>
          </w:tcPr>
          <w:p w14:paraId="578E377F"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138"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05F3E958"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139"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794B8A9D" w14:textId="77777777" w:rsidR="00B562B2" w:rsidRPr="00F53D16" w:rsidRDefault="00B562B2"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1140"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6211AB55" w14:textId="77777777" w:rsidR="00B562B2" w:rsidRPr="00F53D16" w:rsidRDefault="00B562B2" w:rsidP="00B562B2">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Change w:id="1141"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5AE6D749" w14:textId="77777777" w:rsidR="00B562B2" w:rsidRPr="00F53D16" w:rsidRDefault="00B562B2"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Change w:id="1142"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0E3B3526" w14:textId="7897293F" w:rsidR="00B562B2" w:rsidRPr="00F53D16" w:rsidRDefault="00B562B2" w:rsidP="00B562B2">
            <w:pPr>
              <w:pStyle w:val="TAC"/>
              <w:rPr>
                <w:ins w:id="1143" w:author="///rev" w:date="2020-02-10T10:31:00Z"/>
              </w:rPr>
            </w:pPr>
            <w:ins w:id="1144" w:author="///rev" w:date="2020-02-10T10:34:00Z">
              <w:r w:rsidRPr="00F53D16">
                <w:t>A</w:t>
              </w:r>
            </w:ins>
          </w:p>
        </w:tc>
      </w:tr>
      <w:tr w:rsidR="00B562B2" w:rsidRPr="00F53D16" w14:paraId="5E382480" w14:textId="7606C116" w:rsidTr="00B562B2">
        <w:tblPrEx>
          <w:tblPrExChange w:id="1145" w:author="///rev" w:date="2020-02-10T10:35:00Z">
            <w:tblPrEx>
              <w:tblW w:w="9424" w:type="dxa"/>
            </w:tblPrEx>
          </w:tblPrExChange>
        </w:tblPrEx>
        <w:trPr>
          <w:jc w:val="center"/>
          <w:trPrChange w:id="1146"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147"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30A3615C" w14:textId="77777777" w:rsidR="00B562B2" w:rsidRPr="00F53D16" w:rsidRDefault="00B562B2" w:rsidP="00B562B2">
            <w:pPr>
              <w:pStyle w:val="TAC"/>
            </w:pPr>
            <w:r w:rsidRPr="00F53D16">
              <w:t>35</w:t>
            </w:r>
          </w:p>
        </w:tc>
        <w:tc>
          <w:tcPr>
            <w:tcW w:w="854" w:type="dxa"/>
            <w:tcBorders>
              <w:left w:val="single" w:sz="4" w:space="0" w:color="auto"/>
              <w:right w:val="single" w:sz="4" w:space="0" w:color="auto"/>
            </w:tcBorders>
            <w:vAlign w:val="center"/>
            <w:tcPrChange w:id="1148" w:author="///rev" w:date="2020-02-10T10:35:00Z">
              <w:tcPr>
                <w:tcW w:w="854" w:type="dxa"/>
                <w:tcBorders>
                  <w:left w:val="single" w:sz="4" w:space="0" w:color="auto"/>
                  <w:right w:val="single" w:sz="4" w:space="0" w:color="auto"/>
                </w:tcBorders>
                <w:vAlign w:val="center"/>
              </w:tcPr>
            </w:tcPrChange>
          </w:tcPr>
          <w:p w14:paraId="06DAE309"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1149" w:author="///rev" w:date="2020-02-10T10:35:00Z">
              <w:tcPr>
                <w:tcW w:w="1480" w:type="dxa"/>
                <w:vMerge/>
                <w:tcBorders>
                  <w:left w:val="single" w:sz="4" w:space="0" w:color="auto"/>
                  <w:right w:val="single" w:sz="4" w:space="0" w:color="auto"/>
                </w:tcBorders>
                <w:vAlign w:val="center"/>
              </w:tcPr>
            </w:tcPrChange>
          </w:tcPr>
          <w:p w14:paraId="1644973B"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150"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606A666F"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151"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6CE88C69" w14:textId="77777777" w:rsidR="00B562B2" w:rsidRPr="00F53D16" w:rsidRDefault="00B562B2"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1152"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305F7B0D" w14:textId="77777777" w:rsidR="00B562B2" w:rsidRPr="00F53D16" w:rsidRDefault="00B562B2" w:rsidP="00B562B2">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Change w:id="1153"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5A007292" w14:textId="77777777" w:rsidR="00B562B2" w:rsidRPr="00F53D16" w:rsidRDefault="00B562B2"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Change w:id="1154"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7C2A7076" w14:textId="5A165DF5" w:rsidR="00B562B2" w:rsidRPr="00F53D16" w:rsidRDefault="00B562B2" w:rsidP="00B562B2">
            <w:pPr>
              <w:pStyle w:val="TAC"/>
              <w:rPr>
                <w:ins w:id="1155" w:author="///rev" w:date="2020-02-10T10:31:00Z"/>
              </w:rPr>
            </w:pPr>
            <w:ins w:id="1156" w:author="///rev" w:date="2020-02-10T10:34:00Z">
              <w:r w:rsidRPr="00F53D16">
                <w:t>B or C</w:t>
              </w:r>
            </w:ins>
          </w:p>
        </w:tc>
      </w:tr>
      <w:tr w:rsidR="00B562B2" w:rsidRPr="00F53D16" w14:paraId="2C78F159" w14:textId="31539D1F" w:rsidTr="00B562B2">
        <w:tblPrEx>
          <w:tblPrExChange w:id="1157" w:author="///rev" w:date="2020-02-10T10:35:00Z">
            <w:tblPrEx>
              <w:tblW w:w="9424" w:type="dxa"/>
            </w:tblPrEx>
          </w:tblPrExChange>
        </w:tblPrEx>
        <w:trPr>
          <w:jc w:val="center"/>
          <w:trPrChange w:id="1158"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159"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2ADD3E0F" w14:textId="77777777" w:rsidR="00B562B2" w:rsidRPr="00F53D16" w:rsidRDefault="00B562B2" w:rsidP="00B562B2">
            <w:pPr>
              <w:pStyle w:val="TAC"/>
            </w:pPr>
            <w:r w:rsidRPr="00F53D16">
              <w:t>36 (Note 3)</w:t>
            </w:r>
          </w:p>
        </w:tc>
        <w:tc>
          <w:tcPr>
            <w:tcW w:w="854" w:type="dxa"/>
            <w:tcBorders>
              <w:left w:val="single" w:sz="4" w:space="0" w:color="auto"/>
              <w:right w:val="single" w:sz="4" w:space="0" w:color="auto"/>
            </w:tcBorders>
            <w:vAlign w:val="center"/>
            <w:tcPrChange w:id="1160" w:author="///rev" w:date="2020-02-10T10:35:00Z">
              <w:tcPr>
                <w:tcW w:w="854" w:type="dxa"/>
                <w:tcBorders>
                  <w:left w:val="single" w:sz="4" w:space="0" w:color="auto"/>
                  <w:right w:val="single" w:sz="4" w:space="0" w:color="auto"/>
                </w:tcBorders>
                <w:vAlign w:val="center"/>
              </w:tcPr>
            </w:tcPrChange>
          </w:tcPr>
          <w:p w14:paraId="04A28D16"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1161" w:author="///rev" w:date="2020-02-10T10:35:00Z">
              <w:tcPr>
                <w:tcW w:w="1480" w:type="dxa"/>
                <w:vMerge/>
                <w:tcBorders>
                  <w:left w:val="single" w:sz="4" w:space="0" w:color="auto"/>
                  <w:right w:val="single" w:sz="4" w:space="0" w:color="auto"/>
                </w:tcBorders>
                <w:vAlign w:val="center"/>
              </w:tcPr>
            </w:tcPrChange>
          </w:tcPr>
          <w:p w14:paraId="6B0B2AFB"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162"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267CBC8C"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163"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1A5A06ED" w14:textId="77777777" w:rsidR="00B562B2" w:rsidRPr="00F53D16" w:rsidRDefault="00B562B2"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1164"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0AC87131" w14:textId="77777777" w:rsidR="00B562B2" w:rsidRPr="00F53D16" w:rsidRDefault="00B562B2" w:rsidP="00B562B2">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Change w:id="1165"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46AB1607" w14:textId="77777777" w:rsidR="00B562B2" w:rsidRPr="00F53D16" w:rsidRDefault="00B562B2"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Change w:id="1166"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6FBF6A34" w14:textId="271F5473" w:rsidR="00B562B2" w:rsidRPr="00F53D16" w:rsidRDefault="00B562B2" w:rsidP="00B562B2">
            <w:pPr>
              <w:pStyle w:val="TAC"/>
              <w:rPr>
                <w:ins w:id="1167" w:author="///rev" w:date="2020-02-10T10:31:00Z"/>
              </w:rPr>
            </w:pPr>
            <w:ins w:id="1168" w:author="///rev" w:date="2020-02-10T10:34:00Z">
              <w:r w:rsidRPr="00F53D16">
                <w:t>B or D</w:t>
              </w:r>
            </w:ins>
          </w:p>
        </w:tc>
      </w:tr>
      <w:tr w:rsidR="00B562B2" w:rsidRPr="00F53D16" w14:paraId="0FE4CAFA" w14:textId="68BF1313" w:rsidTr="00B562B2">
        <w:tblPrEx>
          <w:tblPrExChange w:id="1169" w:author="///rev" w:date="2020-02-10T10:35:00Z">
            <w:tblPrEx>
              <w:tblW w:w="9424" w:type="dxa"/>
            </w:tblPrEx>
          </w:tblPrExChange>
        </w:tblPrEx>
        <w:trPr>
          <w:jc w:val="center"/>
          <w:trPrChange w:id="1170"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171"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36CF9EE7" w14:textId="77777777" w:rsidR="00B562B2" w:rsidRPr="00F53D16" w:rsidRDefault="00B562B2" w:rsidP="00B562B2">
            <w:pPr>
              <w:pStyle w:val="TAC"/>
            </w:pPr>
            <w:r w:rsidRPr="00F53D16">
              <w:t>37 (Note 3)</w:t>
            </w:r>
          </w:p>
        </w:tc>
        <w:tc>
          <w:tcPr>
            <w:tcW w:w="854" w:type="dxa"/>
            <w:tcBorders>
              <w:left w:val="single" w:sz="4" w:space="0" w:color="auto"/>
              <w:right w:val="single" w:sz="4" w:space="0" w:color="auto"/>
            </w:tcBorders>
            <w:vAlign w:val="center"/>
            <w:tcPrChange w:id="1172" w:author="///rev" w:date="2020-02-10T10:35:00Z">
              <w:tcPr>
                <w:tcW w:w="854" w:type="dxa"/>
                <w:tcBorders>
                  <w:left w:val="single" w:sz="4" w:space="0" w:color="auto"/>
                  <w:right w:val="single" w:sz="4" w:space="0" w:color="auto"/>
                </w:tcBorders>
                <w:vAlign w:val="center"/>
              </w:tcPr>
            </w:tcPrChange>
          </w:tcPr>
          <w:p w14:paraId="560FC6E7" w14:textId="77777777" w:rsidR="00B562B2" w:rsidRPr="00F53D16" w:rsidRDefault="00B562B2" w:rsidP="00B562B2">
            <w:pPr>
              <w:pStyle w:val="TAC"/>
            </w:pPr>
            <w:r w:rsidRPr="00F53D16">
              <w:t>Low</w:t>
            </w:r>
          </w:p>
        </w:tc>
        <w:tc>
          <w:tcPr>
            <w:tcW w:w="1480" w:type="dxa"/>
            <w:vMerge/>
            <w:tcBorders>
              <w:left w:val="single" w:sz="4" w:space="0" w:color="auto"/>
              <w:right w:val="single" w:sz="4" w:space="0" w:color="auto"/>
            </w:tcBorders>
            <w:vAlign w:val="center"/>
            <w:tcPrChange w:id="1173" w:author="///rev" w:date="2020-02-10T10:35:00Z">
              <w:tcPr>
                <w:tcW w:w="1480" w:type="dxa"/>
                <w:vMerge/>
                <w:tcBorders>
                  <w:left w:val="single" w:sz="4" w:space="0" w:color="auto"/>
                  <w:right w:val="single" w:sz="4" w:space="0" w:color="auto"/>
                </w:tcBorders>
                <w:vAlign w:val="center"/>
              </w:tcPr>
            </w:tcPrChange>
          </w:tcPr>
          <w:p w14:paraId="364E7498"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174"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7ADBBB8A"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175"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5AB6928B" w14:textId="77777777" w:rsidR="00B562B2" w:rsidRPr="00F53D16" w:rsidRDefault="00B562B2"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1176"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2920D09D" w14:textId="77777777" w:rsidR="00B562B2" w:rsidRPr="00F53D16" w:rsidRDefault="00B562B2" w:rsidP="00B562B2">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Change w:id="1177"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6AEFE303" w14:textId="77777777" w:rsidR="00B562B2" w:rsidRPr="00F53D16" w:rsidRDefault="00B562B2"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Change w:id="1178"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054B9F97" w14:textId="77F78E73" w:rsidR="00B562B2" w:rsidRPr="00F53D16" w:rsidRDefault="00B562B2" w:rsidP="00B562B2">
            <w:pPr>
              <w:pStyle w:val="TAC"/>
              <w:rPr>
                <w:ins w:id="1179" w:author="///rev" w:date="2020-02-10T10:31:00Z"/>
              </w:rPr>
            </w:pPr>
            <w:ins w:id="1180" w:author="///rev" w:date="2020-02-10T10:34:00Z">
              <w:r w:rsidRPr="00F53D16">
                <w:t>A</w:t>
              </w:r>
            </w:ins>
          </w:p>
        </w:tc>
      </w:tr>
      <w:tr w:rsidR="00B562B2" w:rsidRPr="00F53D16" w14:paraId="1F24DB06" w14:textId="219E1C21" w:rsidTr="00B562B2">
        <w:tblPrEx>
          <w:tblPrExChange w:id="1181" w:author="///rev" w:date="2020-02-10T10:35:00Z">
            <w:tblPrEx>
              <w:tblW w:w="9424" w:type="dxa"/>
            </w:tblPrEx>
          </w:tblPrExChange>
        </w:tblPrEx>
        <w:trPr>
          <w:jc w:val="center"/>
          <w:trPrChange w:id="1182"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183"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574B870D" w14:textId="77777777" w:rsidR="00B562B2" w:rsidRPr="00F53D16" w:rsidRDefault="00B562B2" w:rsidP="00B562B2">
            <w:pPr>
              <w:pStyle w:val="TAC"/>
            </w:pPr>
            <w:r w:rsidRPr="00F53D16">
              <w:t>38 (Note 3)</w:t>
            </w:r>
          </w:p>
        </w:tc>
        <w:tc>
          <w:tcPr>
            <w:tcW w:w="854" w:type="dxa"/>
            <w:tcBorders>
              <w:left w:val="single" w:sz="4" w:space="0" w:color="auto"/>
              <w:right w:val="single" w:sz="4" w:space="0" w:color="auto"/>
            </w:tcBorders>
            <w:vAlign w:val="center"/>
            <w:tcPrChange w:id="1184" w:author="///rev" w:date="2020-02-10T10:35:00Z">
              <w:tcPr>
                <w:tcW w:w="854" w:type="dxa"/>
                <w:tcBorders>
                  <w:left w:val="single" w:sz="4" w:space="0" w:color="auto"/>
                  <w:right w:val="single" w:sz="4" w:space="0" w:color="auto"/>
                </w:tcBorders>
                <w:vAlign w:val="center"/>
              </w:tcPr>
            </w:tcPrChange>
          </w:tcPr>
          <w:p w14:paraId="0788DA56" w14:textId="77777777" w:rsidR="00B562B2" w:rsidRPr="00F53D16" w:rsidRDefault="00B562B2" w:rsidP="00B562B2">
            <w:pPr>
              <w:pStyle w:val="TAC"/>
            </w:pPr>
            <w:r w:rsidRPr="00F53D16">
              <w:t>High</w:t>
            </w:r>
          </w:p>
        </w:tc>
        <w:tc>
          <w:tcPr>
            <w:tcW w:w="1480" w:type="dxa"/>
            <w:vMerge/>
            <w:tcBorders>
              <w:left w:val="single" w:sz="4" w:space="0" w:color="auto"/>
              <w:right w:val="single" w:sz="4" w:space="0" w:color="auto"/>
            </w:tcBorders>
            <w:vAlign w:val="center"/>
            <w:tcPrChange w:id="1185" w:author="///rev" w:date="2020-02-10T10:35:00Z">
              <w:tcPr>
                <w:tcW w:w="1480" w:type="dxa"/>
                <w:vMerge/>
                <w:tcBorders>
                  <w:left w:val="single" w:sz="4" w:space="0" w:color="auto"/>
                  <w:right w:val="single" w:sz="4" w:space="0" w:color="auto"/>
                </w:tcBorders>
                <w:vAlign w:val="center"/>
              </w:tcPr>
            </w:tcPrChange>
          </w:tcPr>
          <w:p w14:paraId="282CDC33"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186"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5C086AE4"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187"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49F988EA" w14:textId="77777777" w:rsidR="00B562B2" w:rsidRPr="00F53D16" w:rsidRDefault="00B562B2"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1188"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05065BEB" w14:textId="77777777" w:rsidR="00B562B2" w:rsidRPr="00F53D16" w:rsidRDefault="00B562B2" w:rsidP="00B562B2">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Change w:id="1189"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6000F0DB" w14:textId="77777777" w:rsidR="00B562B2" w:rsidRPr="00F53D16" w:rsidRDefault="00B562B2"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Change w:id="1190"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49A9E399" w14:textId="6F20C756" w:rsidR="00B562B2" w:rsidRPr="00F53D16" w:rsidRDefault="00B562B2" w:rsidP="00B562B2">
            <w:pPr>
              <w:pStyle w:val="TAC"/>
              <w:rPr>
                <w:ins w:id="1191" w:author="///rev" w:date="2020-02-10T10:31:00Z"/>
              </w:rPr>
            </w:pPr>
            <w:ins w:id="1192" w:author="///rev" w:date="2020-02-10T10:34:00Z">
              <w:r w:rsidRPr="00F53D16">
                <w:t>A</w:t>
              </w:r>
            </w:ins>
          </w:p>
        </w:tc>
      </w:tr>
      <w:tr w:rsidR="00B562B2" w:rsidRPr="00F53D16" w14:paraId="3242BC7A" w14:textId="495C1BFE" w:rsidTr="00B562B2">
        <w:tblPrEx>
          <w:tblPrExChange w:id="1193" w:author="///rev" w:date="2020-02-10T10:35:00Z">
            <w:tblPrEx>
              <w:tblW w:w="9424" w:type="dxa"/>
            </w:tblPrEx>
          </w:tblPrExChange>
        </w:tblPrEx>
        <w:trPr>
          <w:jc w:val="center"/>
          <w:trPrChange w:id="1194"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195"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63F34A5F" w14:textId="77777777" w:rsidR="00B562B2" w:rsidRPr="00F53D16" w:rsidRDefault="00B562B2" w:rsidP="00B562B2">
            <w:pPr>
              <w:pStyle w:val="TAC"/>
            </w:pPr>
            <w:r w:rsidRPr="00F53D16">
              <w:t>39 (Note 4)</w:t>
            </w:r>
          </w:p>
        </w:tc>
        <w:tc>
          <w:tcPr>
            <w:tcW w:w="854" w:type="dxa"/>
            <w:tcBorders>
              <w:left w:val="single" w:sz="4" w:space="0" w:color="auto"/>
              <w:right w:val="single" w:sz="4" w:space="0" w:color="auto"/>
            </w:tcBorders>
            <w:vAlign w:val="center"/>
            <w:tcPrChange w:id="1196" w:author="///rev" w:date="2020-02-10T10:35:00Z">
              <w:tcPr>
                <w:tcW w:w="854" w:type="dxa"/>
                <w:tcBorders>
                  <w:left w:val="single" w:sz="4" w:space="0" w:color="auto"/>
                  <w:right w:val="single" w:sz="4" w:space="0" w:color="auto"/>
                </w:tcBorders>
                <w:vAlign w:val="center"/>
              </w:tcPr>
            </w:tcPrChange>
          </w:tcPr>
          <w:p w14:paraId="07790C83"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1197" w:author="///rev" w:date="2020-02-10T10:35:00Z">
              <w:tcPr>
                <w:tcW w:w="1480" w:type="dxa"/>
                <w:vMerge/>
                <w:tcBorders>
                  <w:left w:val="single" w:sz="4" w:space="0" w:color="auto"/>
                  <w:right w:val="single" w:sz="4" w:space="0" w:color="auto"/>
                </w:tcBorders>
                <w:vAlign w:val="center"/>
              </w:tcPr>
            </w:tcPrChange>
          </w:tcPr>
          <w:p w14:paraId="49E1A394"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198"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704D4220"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199"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5EEEABE7" w14:textId="77777777" w:rsidR="00B562B2" w:rsidRPr="00F53D16" w:rsidRDefault="00B562B2"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1200"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05459483" w14:textId="77777777" w:rsidR="00B562B2" w:rsidRPr="00F53D16" w:rsidRDefault="00B562B2" w:rsidP="00B562B2">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Change w:id="1201"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595F2607" w14:textId="77777777" w:rsidR="00B562B2" w:rsidRPr="00F53D16" w:rsidRDefault="00B562B2"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Change w:id="1202"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6DAAC925" w14:textId="578C2E4B" w:rsidR="00B562B2" w:rsidRPr="00F53D16" w:rsidRDefault="00B562B2" w:rsidP="00B562B2">
            <w:pPr>
              <w:pStyle w:val="TAC"/>
              <w:rPr>
                <w:ins w:id="1203" w:author="///rev" w:date="2020-02-10T10:31:00Z"/>
              </w:rPr>
            </w:pPr>
            <w:ins w:id="1204" w:author="///rev" w:date="2020-02-10T10:34:00Z">
              <w:r w:rsidRPr="00F53D16">
                <w:t>B or D</w:t>
              </w:r>
            </w:ins>
          </w:p>
        </w:tc>
      </w:tr>
      <w:tr w:rsidR="00B562B2" w:rsidRPr="00F53D16" w14:paraId="2D73D83A" w14:textId="0BD38C90" w:rsidTr="00B562B2">
        <w:tblPrEx>
          <w:tblPrExChange w:id="1205" w:author="///rev" w:date="2020-02-10T10:35:00Z">
            <w:tblPrEx>
              <w:tblW w:w="9424" w:type="dxa"/>
            </w:tblPrEx>
          </w:tblPrExChange>
        </w:tblPrEx>
        <w:trPr>
          <w:jc w:val="center"/>
          <w:trPrChange w:id="1206"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207"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4545574E" w14:textId="77777777" w:rsidR="00B562B2" w:rsidRPr="00F53D16" w:rsidRDefault="00B562B2" w:rsidP="00B562B2">
            <w:pPr>
              <w:pStyle w:val="TAC"/>
            </w:pPr>
            <w:r w:rsidRPr="00F53D16">
              <w:t>40 (Note 4)</w:t>
            </w:r>
          </w:p>
        </w:tc>
        <w:tc>
          <w:tcPr>
            <w:tcW w:w="854" w:type="dxa"/>
            <w:tcBorders>
              <w:left w:val="single" w:sz="4" w:space="0" w:color="auto"/>
              <w:right w:val="single" w:sz="4" w:space="0" w:color="auto"/>
            </w:tcBorders>
            <w:vAlign w:val="center"/>
            <w:tcPrChange w:id="1208" w:author="///rev" w:date="2020-02-10T10:35:00Z">
              <w:tcPr>
                <w:tcW w:w="854" w:type="dxa"/>
                <w:tcBorders>
                  <w:left w:val="single" w:sz="4" w:space="0" w:color="auto"/>
                  <w:right w:val="single" w:sz="4" w:space="0" w:color="auto"/>
                </w:tcBorders>
                <w:vAlign w:val="center"/>
              </w:tcPr>
            </w:tcPrChange>
          </w:tcPr>
          <w:p w14:paraId="10333404" w14:textId="77777777" w:rsidR="00B562B2" w:rsidRPr="00F53D16" w:rsidRDefault="00B562B2" w:rsidP="00B562B2">
            <w:pPr>
              <w:pStyle w:val="TAC"/>
            </w:pPr>
            <w:r w:rsidRPr="00F53D16">
              <w:t>Low</w:t>
            </w:r>
          </w:p>
        </w:tc>
        <w:tc>
          <w:tcPr>
            <w:tcW w:w="1480" w:type="dxa"/>
            <w:vMerge/>
            <w:tcBorders>
              <w:left w:val="single" w:sz="4" w:space="0" w:color="auto"/>
              <w:right w:val="single" w:sz="4" w:space="0" w:color="auto"/>
            </w:tcBorders>
            <w:vAlign w:val="center"/>
            <w:tcPrChange w:id="1209" w:author="///rev" w:date="2020-02-10T10:35:00Z">
              <w:tcPr>
                <w:tcW w:w="1480" w:type="dxa"/>
                <w:vMerge/>
                <w:tcBorders>
                  <w:left w:val="single" w:sz="4" w:space="0" w:color="auto"/>
                  <w:right w:val="single" w:sz="4" w:space="0" w:color="auto"/>
                </w:tcBorders>
                <w:vAlign w:val="center"/>
              </w:tcPr>
            </w:tcPrChange>
          </w:tcPr>
          <w:p w14:paraId="175F276A"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210"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3877DC8F"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211"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695525A0" w14:textId="77777777" w:rsidR="00B562B2" w:rsidRPr="00F53D16" w:rsidRDefault="00B562B2"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Change w:id="1212"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02915680" w14:textId="77777777" w:rsidR="00B562B2" w:rsidRPr="00F53D16" w:rsidRDefault="00B562B2" w:rsidP="00B562B2">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Change w:id="1213"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1CB02B24" w14:textId="77777777" w:rsidR="00B562B2" w:rsidRPr="00F53D16" w:rsidRDefault="00B562B2"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Change w:id="1214"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4DC42357" w14:textId="37D8DD6C" w:rsidR="00B562B2" w:rsidRPr="00F53D16" w:rsidRDefault="00B562B2" w:rsidP="00B562B2">
            <w:pPr>
              <w:pStyle w:val="TAC"/>
              <w:rPr>
                <w:ins w:id="1215" w:author="///rev" w:date="2020-02-10T10:31:00Z"/>
              </w:rPr>
            </w:pPr>
            <w:ins w:id="1216" w:author="///rev" w:date="2020-02-10T10:34:00Z">
              <w:r w:rsidRPr="00F53D16">
                <w:t>A</w:t>
              </w:r>
            </w:ins>
          </w:p>
        </w:tc>
      </w:tr>
      <w:tr w:rsidR="00B562B2" w:rsidRPr="00F53D16" w14:paraId="2700C2F2" w14:textId="7AABDD67" w:rsidTr="00B562B2">
        <w:tblPrEx>
          <w:tblPrExChange w:id="1217" w:author="///rev" w:date="2020-02-10T10:35:00Z">
            <w:tblPrEx>
              <w:tblW w:w="9424" w:type="dxa"/>
            </w:tblPrEx>
          </w:tblPrExChange>
        </w:tblPrEx>
        <w:trPr>
          <w:jc w:val="center"/>
          <w:trPrChange w:id="1218"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219"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503AF2E0" w14:textId="77777777" w:rsidR="00B562B2" w:rsidRPr="00F53D16" w:rsidRDefault="00B562B2" w:rsidP="00B562B2">
            <w:pPr>
              <w:pStyle w:val="TAC"/>
            </w:pPr>
            <w:r w:rsidRPr="00F53D16">
              <w:t>41 (Note 4)</w:t>
            </w:r>
          </w:p>
        </w:tc>
        <w:tc>
          <w:tcPr>
            <w:tcW w:w="854" w:type="dxa"/>
            <w:tcBorders>
              <w:left w:val="single" w:sz="4" w:space="0" w:color="auto"/>
              <w:right w:val="single" w:sz="4" w:space="0" w:color="auto"/>
            </w:tcBorders>
            <w:vAlign w:val="center"/>
            <w:tcPrChange w:id="1220" w:author="///rev" w:date="2020-02-10T10:35:00Z">
              <w:tcPr>
                <w:tcW w:w="854" w:type="dxa"/>
                <w:tcBorders>
                  <w:left w:val="single" w:sz="4" w:space="0" w:color="auto"/>
                  <w:right w:val="single" w:sz="4" w:space="0" w:color="auto"/>
                </w:tcBorders>
                <w:vAlign w:val="center"/>
              </w:tcPr>
            </w:tcPrChange>
          </w:tcPr>
          <w:p w14:paraId="008451FF" w14:textId="77777777" w:rsidR="00B562B2" w:rsidRPr="00F53D16" w:rsidRDefault="00B562B2" w:rsidP="00B562B2">
            <w:pPr>
              <w:pStyle w:val="TAC"/>
            </w:pPr>
            <w:r w:rsidRPr="00F53D16">
              <w:t>High</w:t>
            </w:r>
          </w:p>
        </w:tc>
        <w:tc>
          <w:tcPr>
            <w:tcW w:w="1480" w:type="dxa"/>
            <w:vMerge/>
            <w:tcBorders>
              <w:left w:val="single" w:sz="4" w:space="0" w:color="auto"/>
              <w:right w:val="single" w:sz="4" w:space="0" w:color="auto"/>
            </w:tcBorders>
            <w:vAlign w:val="center"/>
            <w:tcPrChange w:id="1221" w:author="///rev" w:date="2020-02-10T10:35:00Z">
              <w:tcPr>
                <w:tcW w:w="1480" w:type="dxa"/>
                <w:vMerge/>
                <w:tcBorders>
                  <w:left w:val="single" w:sz="4" w:space="0" w:color="auto"/>
                  <w:right w:val="single" w:sz="4" w:space="0" w:color="auto"/>
                </w:tcBorders>
                <w:vAlign w:val="center"/>
              </w:tcPr>
            </w:tcPrChange>
          </w:tcPr>
          <w:p w14:paraId="6F4A5636"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222"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11DA46C3"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223"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7DD9707E" w14:textId="77777777" w:rsidR="00B562B2" w:rsidRPr="00F53D16" w:rsidRDefault="00B562B2"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1224"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19BD80D2" w14:textId="77777777" w:rsidR="00B562B2" w:rsidRPr="00F53D16" w:rsidRDefault="00B562B2" w:rsidP="00B562B2">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Change w:id="1225"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1603B343" w14:textId="77777777" w:rsidR="00B562B2" w:rsidRPr="00F53D16" w:rsidRDefault="00B562B2"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Change w:id="1226"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2E59A045" w14:textId="15B33A79" w:rsidR="00B562B2" w:rsidRPr="00F53D16" w:rsidRDefault="00B562B2" w:rsidP="00B562B2">
            <w:pPr>
              <w:pStyle w:val="TAC"/>
              <w:rPr>
                <w:ins w:id="1227" w:author="///rev" w:date="2020-02-10T10:31:00Z"/>
              </w:rPr>
            </w:pPr>
            <w:ins w:id="1228" w:author="///rev" w:date="2020-02-10T10:34:00Z">
              <w:r w:rsidRPr="00F53D16">
                <w:t>A</w:t>
              </w:r>
            </w:ins>
          </w:p>
        </w:tc>
      </w:tr>
      <w:tr w:rsidR="00B562B2" w:rsidRPr="00F53D16" w14:paraId="762D72EB" w14:textId="21E21097" w:rsidTr="00B562B2">
        <w:tblPrEx>
          <w:tblPrExChange w:id="1229" w:author="///rev" w:date="2020-02-10T10:35:00Z">
            <w:tblPrEx>
              <w:tblW w:w="9424" w:type="dxa"/>
            </w:tblPrEx>
          </w:tblPrExChange>
        </w:tblPrEx>
        <w:trPr>
          <w:jc w:val="center"/>
          <w:trPrChange w:id="1230"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231"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63437AD4" w14:textId="77777777" w:rsidR="00B562B2" w:rsidRPr="00F53D16" w:rsidRDefault="00B562B2" w:rsidP="00B562B2">
            <w:pPr>
              <w:pStyle w:val="TAC"/>
            </w:pPr>
            <w:r w:rsidRPr="00F53D16">
              <w:t>42</w:t>
            </w:r>
          </w:p>
        </w:tc>
        <w:tc>
          <w:tcPr>
            <w:tcW w:w="854" w:type="dxa"/>
            <w:tcBorders>
              <w:left w:val="single" w:sz="4" w:space="0" w:color="auto"/>
              <w:right w:val="single" w:sz="4" w:space="0" w:color="auto"/>
            </w:tcBorders>
            <w:vAlign w:val="center"/>
            <w:tcPrChange w:id="1232" w:author="///rev" w:date="2020-02-10T10:35:00Z">
              <w:tcPr>
                <w:tcW w:w="854" w:type="dxa"/>
                <w:tcBorders>
                  <w:left w:val="single" w:sz="4" w:space="0" w:color="auto"/>
                  <w:right w:val="single" w:sz="4" w:space="0" w:color="auto"/>
                </w:tcBorders>
                <w:vAlign w:val="center"/>
              </w:tcPr>
            </w:tcPrChange>
          </w:tcPr>
          <w:p w14:paraId="2ECC0AB5"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1233" w:author="///rev" w:date="2020-02-10T10:35:00Z">
              <w:tcPr>
                <w:tcW w:w="1480" w:type="dxa"/>
                <w:vMerge/>
                <w:tcBorders>
                  <w:left w:val="single" w:sz="4" w:space="0" w:color="auto"/>
                  <w:right w:val="single" w:sz="4" w:space="0" w:color="auto"/>
                </w:tcBorders>
                <w:vAlign w:val="center"/>
              </w:tcPr>
            </w:tcPrChange>
          </w:tcPr>
          <w:p w14:paraId="64C3869C"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234"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3C100C1A"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235"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4EAD1DD5" w14:textId="77777777" w:rsidR="00B562B2" w:rsidRPr="00F53D16" w:rsidRDefault="00B562B2"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1236"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625E4CCB" w14:textId="77777777" w:rsidR="00B562B2" w:rsidRPr="00F53D16" w:rsidRDefault="00B562B2" w:rsidP="00B562B2">
            <w:pPr>
              <w:pStyle w:val="TAC"/>
            </w:pPr>
            <w:r w:rsidRPr="00F53D16">
              <w:t>CP-OFDM 64QAM</w:t>
            </w:r>
          </w:p>
        </w:tc>
        <w:tc>
          <w:tcPr>
            <w:tcW w:w="1690" w:type="dxa"/>
            <w:tcBorders>
              <w:top w:val="single" w:sz="4" w:space="0" w:color="auto"/>
              <w:left w:val="single" w:sz="4" w:space="0" w:color="auto"/>
              <w:bottom w:val="single" w:sz="4" w:space="0" w:color="auto"/>
              <w:right w:val="single" w:sz="4" w:space="0" w:color="auto"/>
            </w:tcBorders>
            <w:vAlign w:val="center"/>
            <w:tcPrChange w:id="1237"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56B4EE79" w14:textId="77777777" w:rsidR="00B562B2" w:rsidRPr="00F53D16" w:rsidRDefault="00B562B2"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Change w:id="1238"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78A336FC" w14:textId="17D6FD51" w:rsidR="00B562B2" w:rsidRPr="00F53D16" w:rsidRDefault="00B562B2" w:rsidP="00B562B2">
            <w:pPr>
              <w:pStyle w:val="TAC"/>
              <w:rPr>
                <w:ins w:id="1239" w:author="///rev" w:date="2020-02-10T10:31:00Z"/>
              </w:rPr>
            </w:pPr>
            <w:ins w:id="1240" w:author="///rev" w:date="2020-02-10T10:34:00Z">
              <w:r w:rsidRPr="00F53D16">
                <w:t>B or C</w:t>
              </w:r>
            </w:ins>
          </w:p>
        </w:tc>
      </w:tr>
      <w:tr w:rsidR="00B562B2" w:rsidRPr="00F53D16" w14:paraId="21A280A0" w14:textId="490B3B9F" w:rsidTr="00B562B2">
        <w:tblPrEx>
          <w:tblPrExChange w:id="1241" w:author="///rev" w:date="2020-02-10T10:35:00Z">
            <w:tblPrEx>
              <w:tblW w:w="9424" w:type="dxa"/>
            </w:tblPrEx>
          </w:tblPrExChange>
        </w:tblPrEx>
        <w:trPr>
          <w:jc w:val="center"/>
          <w:trPrChange w:id="1242"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243"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489E8ED7" w14:textId="77777777" w:rsidR="00B562B2" w:rsidRPr="00F53D16" w:rsidRDefault="00B562B2" w:rsidP="00B562B2">
            <w:pPr>
              <w:pStyle w:val="TAC"/>
            </w:pPr>
            <w:r w:rsidRPr="00F53D16">
              <w:t>43 (Note 3)</w:t>
            </w:r>
          </w:p>
        </w:tc>
        <w:tc>
          <w:tcPr>
            <w:tcW w:w="854" w:type="dxa"/>
            <w:tcBorders>
              <w:left w:val="single" w:sz="4" w:space="0" w:color="auto"/>
              <w:right w:val="single" w:sz="4" w:space="0" w:color="auto"/>
            </w:tcBorders>
            <w:vAlign w:val="center"/>
            <w:tcPrChange w:id="1244" w:author="///rev" w:date="2020-02-10T10:35:00Z">
              <w:tcPr>
                <w:tcW w:w="854" w:type="dxa"/>
                <w:tcBorders>
                  <w:left w:val="single" w:sz="4" w:space="0" w:color="auto"/>
                  <w:right w:val="single" w:sz="4" w:space="0" w:color="auto"/>
                </w:tcBorders>
                <w:vAlign w:val="center"/>
              </w:tcPr>
            </w:tcPrChange>
          </w:tcPr>
          <w:p w14:paraId="05DAB67C" w14:textId="77777777" w:rsidR="00B562B2" w:rsidRPr="00F53D16" w:rsidRDefault="00B562B2" w:rsidP="00B562B2">
            <w:pPr>
              <w:pStyle w:val="TAC"/>
            </w:pPr>
            <w:r w:rsidRPr="00F53D16">
              <w:t>Low</w:t>
            </w:r>
          </w:p>
        </w:tc>
        <w:tc>
          <w:tcPr>
            <w:tcW w:w="1480" w:type="dxa"/>
            <w:vMerge/>
            <w:tcBorders>
              <w:left w:val="single" w:sz="4" w:space="0" w:color="auto"/>
              <w:right w:val="single" w:sz="4" w:space="0" w:color="auto"/>
            </w:tcBorders>
            <w:vAlign w:val="center"/>
            <w:tcPrChange w:id="1245" w:author="///rev" w:date="2020-02-10T10:35:00Z">
              <w:tcPr>
                <w:tcW w:w="1480" w:type="dxa"/>
                <w:vMerge/>
                <w:tcBorders>
                  <w:left w:val="single" w:sz="4" w:space="0" w:color="auto"/>
                  <w:right w:val="single" w:sz="4" w:space="0" w:color="auto"/>
                </w:tcBorders>
                <w:vAlign w:val="center"/>
              </w:tcPr>
            </w:tcPrChange>
          </w:tcPr>
          <w:p w14:paraId="3297677F"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246"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756A52AB"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247"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0AF25AAB" w14:textId="77777777" w:rsidR="00B562B2" w:rsidRPr="00F53D16" w:rsidRDefault="00B562B2"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1248"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0E8CFF02" w14:textId="77777777" w:rsidR="00B562B2" w:rsidRPr="00F53D16" w:rsidRDefault="00B562B2" w:rsidP="00B562B2">
            <w:pPr>
              <w:pStyle w:val="TAC"/>
            </w:pPr>
            <w:r w:rsidRPr="00F53D16">
              <w:t>CP-OFDM 64QAM</w:t>
            </w:r>
          </w:p>
        </w:tc>
        <w:tc>
          <w:tcPr>
            <w:tcW w:w="1690" w:type="dxa"/>
            <w:tcBorders>
              <w:top w:val="single" w:sz="4" w:space="0" w:color="auto"/>
              <w:left w:val="single" w:sz="4" w:space="0" w:color="auto"/>
              <w:bottom w:val="single" w:sz="4" w:space="0" w:color="auto"/>
              <w:right w:val="single" w:sz="4" w:space="0" w:color="auto"/>
            </w:tcBorders>
            <w:vAlign w:val="center"/>
            <w:tcPrChange w:id="1249"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521F9BA2" w14:textId="77777777" w:rsidR="00B562B2" w:rsidRPr="00F53D16" w:rsidRDefault="00B562B2"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Change w:id="1250"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4EFB0FDD" w14:textId="2DC0B93C" w:rsidR="00B562B2" w:rsidRPr="00F53D16" w:rsidRDefault="00B562B2" w:rsidP="00B562B2">
            <w:pPr>
              <w:pStyle w:val="TAC"/>
              <w:rPr>
                <w:ins w:id="1251" w:author="///rev" w:date="2020-02-10T10:31:00Z"/>
              </w:rPr>
            </w:pPr>
            <w:ins w:id="1252" w:author="///rev" w:date="2020-02-10T10:34:00Z">
              <w:r w:rsidRPr="00F53D16">
                <w:t>B or D</w:t>
              </w:r>
            </w:ins>
          </w:p>
        </w:tc>
      </w:tr>
      <w:tr w:rsidR="00B562B2" w:rsidRPr="00F53D16" w14:paraId="31627BF5" w14:textId="29ADD824" w:rsidTr="00B562B2">
        <w:tblPrEx>
          <w:tblPrExChange w:id="1253" w:author="///rev" w:date="2020-02-10T10:35:00Z">
            <w:tblPrEx>
              <w:tblW w:w="9424" w:type="dxa"/>
            </w:tblPrEx>
          </w:tblPrExChange>
        </w:tblPrEx>
        <w:trPr>
          <w:jc w:val="center"/>
          <w:trPrChange w:id="1254"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255"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722D4DBE" w14:textId="77777777" w:rsidR="00B562B2" w:rsidRPr="00F53D16" w:rsidRDefault="00B562B2" w:rsidP="00B562B2">
            <w:pPr>
              <w:pStyle w:val="TAC"/>
            </w:pPr>
            <w:r w:rsidRPr="00F53D16">
              <w:t>44 (Note 4)</w:t>
            </w:r>
          </w:p>
        </w:tc>
        <w:tc>
          <w:tcPr>
            <w:tcW w:w="854" w:type="dxa"/>
            <w:tcBorders>
              <w:left w:val="single" w:sz="4" w:space="0" w:color="auto"/>
              <w:right w:val="single" w:sz="4" w:space="0" w:color="auto"/>
            </w:tcBorders>
            <w:vAlign w:val="center"/>
            <w:tcPrChange w:id="1256" w:author="///rev" w:date="2020-02-10T10:35:00Z">
              <w:tcPr>
                <w:tcW w:w="854" w:type="dxa"/>
                <w:tcBorders>
                  <w:left w:val="single" w:sz="4" w:space="0" w:color="auto"/>
                  <w:right w:val="single" w:sz="4" w:space="0" w:color="auto"/>
                </w:tcBorders>
                <w:vAlign w:val="center"/>
              </w:tcPr>
            </w:tcPrChange>
          </w:tcPr>
          <w:p w14:paraId="4F0C6723" w14:textId="77777777" w:rsidR="00B562B2" w:rsidRPr="00F53D16" w:rsidRDefault="00B562B2" w:rsidP="00B562B2">
            <w:pPr>
              <w:pStyle w:val="TAC"/>
            </w:pPr>
            <w:r w:rsidRPr="00F53D16">
              <w:t>High</w:t>
            </w:r>
          </w:p>
        </w:tc>
        <w:tc>
          <w:tcPr>
            <w:tcW w:w="1480" w:type="dxa"/>
            <w:vMerge/>
            <w:tcBorders>
              <w:left w:val="single" w:sz="4" w:space="0" w:color="auto"/>
              <w:right w:val="single" w:sz="4" w:space="0" w:color="auto"/>
            </w:tcBorders>
            <w:vAlign w:val="center"/>
            <w:tcPrChange w:id="1257" w:author="///rev" w:date="2020-02-10T10:35:00Z">
              <w:tcPr>
                <w:tcW w:w="1480" w:type="dxa"/>
                <w:vMerge/>
                <w:tcBorders>
                  <w:left w:val="single" w:sz="4" w:space="0" w:color="auto"/>
                  <w:right w:val="single" w:sz="4" w:space="0" w:color="auto"/>
                </w:tcBorders>
                <w:vAlign w:val="center"/>
              </w:tcPr>
            </w:tcPrChange>
          </w:tcPr>
          <w:p w14:paraId="29DD7FF6"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258"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3182B677"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259"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7E9ED29C" w14:textId="77777777" w:rsidR="00B562B2" w:rsidRPr="00F53D16" w:rsidRDefault="00B562B2"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1260"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2E02B3A4" w14:textId="77777777" w:rsidR="00B562B2" w:rsidRPr="00F53D16" w:rsidRDefault="00B562B2" w:rsidP="00B562B2">
            <w:pPr>
              <w:pStyle w:val="TAC"/>
            </w:pPr>
            <w:r w:rsidRPr="00F53D16">
              <w:t>CP-OFDM 64QAM</w:t>
            </w:r>
          </w:p>
        </w:tc>
        <w:tc>
          <w:tcPr>
            <w:tcW w:w="1690" w:type="dxa"/>
            <w:tcBorders>
              <w:top w:val="single" w:sz="4" w:space="0" w:color="auto"/>
              <w:left w:val="single" w:sz="4" w:space="0" w:color="auto"/>
              <w:bottom w:val="single" w:sz="4" w:space="0" w:color="auto"/>
              <w:right w:val="single" w:sz="4" w:space="0" w:color="auto"/>
            </w:tcBorders>
            <w:vAlign w:val="center"/>
            <w:tcPrChange w:id="1261"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38B275EB" w14:textId="77777777" w:rsidR="00B562B2" w:rsidRPr="00F53D16" w:rsidRDefault="00B562B2"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Change w:id="1262"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0D4999B3" w14:textId="558EFE19" w:rsidR="00B562B2" w:rsidRPr="00F53D16" w:rsidRDefault="00B562B2" w:rsidP="00B562B2">
            <w:pPr>
              <w:pStyle w:val="TAC"/>
              <w:rPr>
                <w:ins w:id="1263" w:author="///rev" w:date="2020-02-10T10:31:00Z"/>
              </w:rPr>
            </w:pPr>
            <w:ins w:id="1264" w:author="///rev" w:date="2020-02-10T10:34:00Z">
              <w:r w:rsidRPr="00F53D16">
                <w:t>B or D</w:t>
              </w:r>
            </w:ins>
          </w:p>
        </w:tc>
      </w:tr>
      <w:tr w:rsidR="00B562B2" w:rsidRPr="00F53D16" w14:paraId="4365AE6E" w14:textId="70F4371C" w:rsidTr="00B562B2">
        <w:tblPrEx>
          <w:tblPrExChange w:id="1265" w:author="///rev" w:date="2020-02-10T10:35:00Z">
            <w:tblPrEx>
              <w:tblW w:w="9424" w:type="dxa"/>
            </w:tblPrEx>
          </w:tblPrExChange>
        </w:tblPrEx>
        <w:trPr>
          <w:jc w:val="center"/>
          <w:trPrChange w:id="1266"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267"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2A3A39B3" w14:textId="77777777" w:rsidR="00B562B2" w:rsidRPr="00F53D16" w:rsidRDefault="00B562B2" w:rsidP="00B562B2">
            <w:pPr>
              <w:pStyle w:val="TAC"/>
            </w:pPr>
            <w:r w:rsidRPr="00F53D16">
              <w:t>45</w:t>
            </w:r>
          </w:p>
        </w:tc>
        <w:tc>
          <w:tcPr>
            <w:tcW w:w="854" w:type="dxa"/>
            <w:tcBorders>
              <w:left w:val="single" w:sz="4" w:space="0" w:color="auto"/>
              <w:right w:val="single" w:sz="4" w:space="0" w:color="auto"/>
            </w:tcBorders>
            <w:vAlign w:val="center"/>
            <w:tcPrChange w:id="1268" w:author="///rev" w:date="2020-02-10T10:35:00Z">
              <w:tcPr>
                <w:tcW w:w="854" w:type="dxa"/>
                <w:tcBorders>
                  <w:left w:val="single" w:sz="4" w:space="0" w:color="auto"/>
                  <w:right w:val="single" w:sz="4" w:space="0" w:color="auto"/>
                </w:tcBorders>
                <w:vAlign w:val="center"/>
              </w:tcPr>
            </w:tcPrChange>
          </w:tcPr>
          <w:p w14:paraId="16C45DC0" w14:textId="77777777" w:rsidR="00B562B2" w:rsidRPr="00F53D16" w:rsidRDefault="00B562B2" w:rsidP="00B562B2">
            <w:pPr>
              <w:pStyle w:val="TAC"/>
            </w:pPr>
            <w:r w:rsidRPr="00F53D16">
              <w:t>Default</w:t>
            </w:r>
          </w:p>
        </w:tc>
        <w:tc>
          <w:tcPr>
            <w:tcW w:w="1480" w:type="dxa"/>
            <w:vMerge/>
            <w:tcBorders>
              <w:left w:val="single" w:sz="4" w:space="0" w:color="auto"/>
              <w:right w:val="single" w:sz="4" w:space="0" w:color="auto"/>
            </w:tcBorders>
            <w:vAlign w:val="center"/>
            <w:tcPrChange w:id="1269" w:author="///rev" w:date="2020-02-10T10:35:00Z">
              <w:tcPr>
                <w:tcW w:w="1480" w:type="dxa"/>
                <w:vMerge/>
                <w:tcBorders>
                  <w:left w:val="single" w:sz="4" w:space="0" w:color="auto"/>
                  <w:right w:val="single" w:sz="4" w:space="0" w:color="auto"/>
                </w:tcBorders>
                <w:vAlign w:val="center"/>
              </w:tcPr>
            </w:tcPrChange>
          </w:tcPr>
          <w:p w14:paraId="064D3A70"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270"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5BC78A31"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271"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110D59CA" w14:textId="77777777" w:rsidR="00B562B2" w:rsidRPr="00F53D16" w:rsidRDefault="00B562B2"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1272"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483A41A5" w14:textId="77777777" w:rsidR="00B562B2" w:rsidRPr="00F53D16" w:rsidRDefault="00B562B2" w:rsidP="00B562B2">
            <w:pPr>
              <w:pStyle w:val="TAC"/>
            </w:pPr>
            <w:r w:rsidRPr="00F53D16">
              <w:t>CP-OFDM 256QAM</w:t>
            </w:r>
          </w:p>
        </w:tc>
        <w:tc>
          <w:tcPr>
            <w:tcW w:w="1690" w:type="dxa"/>
            <w:tcBorders>
              <w:top w:val="single" w:sz="4" w:space="0" w:color="auto"/>
              <w:left w:val="single" w:sz="4" w:space="0" w:color="auto"/>
              <w:bottom w:val="single" w:sz="4" w:space="0" w:color="auto"/>
              <w:right w:val="single" w:sz="4" w:space="0" w:color="auto"/>
            </w:tcBorders>
            <w:vAlign w:val="center"/>
            <w:tcPrChange w:id="1273"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7DF537AC" w14:textId="77777777" w:rsidR="00B562B2" w:rsidRPr="00F53D16" w:rsidRDefault="00B562B2"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Change w:id="1274"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63F317A5" w14:textId="69B6F3F9" w:rsidR="00B562B2" w:rsidRPr="00F53D16" w:rsidRDefault="00B562B2" w:rsidP="00B562B2">
            <w:pPr>
              <w:pStyle w:val="TAC"/>
              <w:rPr>
                <w:ins w:id="1275" w:author="///rev" w:date="2020-02-10T10:31:00Z"/>
              </w:rPr>
            </w:pPr>
            <w:ins w:id="1276" w:author="///rev" w:date="2020-02-10T10:34:00Z">
              <w:r w:rsidRPr="00F53D16">
                <w:t>B or B</w:t>
              </w:r>
            </w:ins>
          </w:p>
        </w:tc>
      </w:tr>
      <w:tr w:rsidR="00B562B2" w:rsidRPr="00F53D16" w14:paraId="7382BBEA" w14:textId="5D53AD90" w:rsidTr="00B562B2">
        <w:tblPrEx>
          <w:tblPrExChange w:id="1277" w:author="///rev" w:date="2020-02-10T10:35:00Z">
            <w:tblPrEx>
              <w:tblW w:w="9424" w:type="dxa"/>
            </w:tblPrEx>
          </w:tblPrExChange>
        </w:tblPrEx>
        <w:trPr>
          <w:jc w:val="center"/>
          <w:trPrChange w:id="1278"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279"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2EE18FFF" w14:textId="77777777" w:rsidR="00B562B2" w:rsidRPr="00F53D16" w:rsidRDefault="00B562B2" w:rsidP="00B562B2">
            <w:pPr>
              <w:pStyle w:val="TAC"/>
            </w:pPr>
            <w:r w:rsidRPr="00F53D16">
              <w:t>46 (Note 3)</w:t>
            </w:r>
          </w:p>
        </w:tc>
        <w:tc>
          <w:tcPr>
            <w:tcW w:w="854" w:type="dxa"/>
            <w:tcBorders>
              <w:left w:val="single" w:sz="4" w:space="0" w:color="auto"/>
              <w:right w:val="single" w:sz="4" w:space="0" w:color="auto"/>
            </w:tcBorders>
            <w:vAlign w:val="center"/>
            <w:tcPrChange w:id="1280" w:author="///rev" w:date="2020-02-10T10:35:00Z">
              <w:tcPr>
                <w:tcW w:w="854" w:type="dxa"/>
                <w:tcBorders>
                  <w:left w:val="single" w:sz="4" w:space="0" w:color="auto"/>
                  <w:right w:val="single" w:sz="4" w:space="0" w:color="auto"/>
                </w:tcBorders>
                <w:vAlign w:val="center"/>
              </w:tcPr>
            </w:tcPrChange>
          </w:tcPr>
          <w:p w14:paraId="1E5E01E8" w14:textId="77777777" w:rsidR="00B562B2" w:rsidRPr="00F53D16" w:rsidRDefault="00B562B2" w:rsidP="00B562B2">
            <w:pPr>
              <w:pStyle w:val="TAC"/>
            </w:pPr>
            <w:r w:rsidRPr="00F53D16">
              <w:t>Low</w:t>
            </w:r>
          </w:p>
        </w:tc>
        <w:tc>
          <w:tcPr>
            <w:tcW w:w="1480" w:type="dxa"/>
            <w:vMerge/>
            <w:tcBorders>
              <w:left w:val="single" w:sz="4" w:space="0" w:color="auto"/>
              <w:right w:val="single" w:sz="4" w:space="0" w:color="auto"/>
            </w:tcBorders>
            <w:vAlign w:val="center"/>
            <w:tcPrChange w:id="1281" w:author="///rev" w:date="2020-02-10T10:35:00Z">
              <w:tcPr>
                <w:tcW w:w="1480" w:type="dxa"/>
                <w:vMerge/>
                <w:tcBorders>
                  <w:left w:val="single" w:sz="4" w:space="0" w:color="auto"/>
                  <w:right w:val="single" w:sz="4" w:space="0" w:color="auto"/>
                </w:tcBorders>
                <w:vAlign w:val="center"/>
              </w:tcPr>
            </w:tcPrChange>
          </w:tcPr>
          <w:p w14:paraId="177BD3B6"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282"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0475A9F7"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283"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310608BA" w14:textId="77777777" w:rsidR="00B562B2" w:rsidRPr="00F53D16" w:rsidRDefault="00B562B2"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Change w:id="1284"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4F89908D" w14:textId="77777777" w:rsidR="00B562B2" w:rsidRPr="00F53D16" w:rsidRDefault="00B562B2" w:rsidP="00B562B2">
            <w:pPr>
              <w:pStyle w:val="TAC"/>
            </w:pPr>
            <w:r w:rsidRPr="00F53D16">
              <w:t>CP-OFDM 256QAM</w:t>
            </w:r>
          </w:p>
        </w:tc>
        <w:tc>
          <w:tcPr>
            <w:tcW w:w="1690" w:type="dxa"/>
            <w:tcBorders>
              <w:top w:val="single" w:sz="4" w:space="0" w:color="auto"/>
              <w:left w:val="single" w:sz="4" w:space="0" w:color="auto"/>
              <w:bottom w:val="single" w:sz="4" w:space="0" w:color="auto"/>
              <w:right w:val="single" w:sz="4" w:space="0" w:color="auto"/>
            </w:tcBorders>
            <w:vAlign w:val="center"/>
            <w:tcPrChange w:id="1285"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6B7B47EA" w14:textId="77777777" w:rsidR="00B562B2" w:rsidRPr="00F53D16" w:rsidRDefault="00B562B2"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Change w:id="1286"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6E365144" w14:textId="2ABA9111" w:rsidR="00B562B2" w:rsidRPr="00F53D16" w:rsidRDefault="00B562B2" w:rsidP="00B562B2">
            <w:pPr>
              <w:pStyle w:val="TAC"/>
              <w:rPr>
                <w:ins w:id="1287" w:author="///rev" w:date="2020-02-10T10:31:00Z"/>
              </w:rPr>
            </w:pPr>
            <w:ins w:id="1288" w:author="///rev" w:date="2020-02-10T10:34:00Z">
              <w:r w:rsidRPr="00F53D16">
                <w:t>B or D</w:t>
              </w:r>
            </w:ins>
          </w:p>
        </w:tc>
      </w:tr>
      <w:tr w:rsidR="00B562B2" w:rsidRPr="00F53D16" w14:paraId="54FEF295" w14:textId="1B39429C" w:rsidTr="00B562B2">
        <w:tblPrEx>
          <w:tblPrExChange w:id="1289" w:author="///rev" w:date="2020-02-10T10:35:00Z">
            <w:tblPrEx>
              <w:tblW w:w="9424" w:type="dxa"/>
            </w:tblPrEx>
          </w:tblPrExChange>
        </w:tblPrEx>
        <w:trPr>
          <w:jc w:val="center"/>
          <w:trPrChange w:id="1290"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291"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796FED06" w14:textId="77777777" w:rsidR="00B562B2" w:rsidRPr="00F53D16" w:rsidRDefault="00B562B2" w:rsidP="00B562B2">
            <w:pPr>
              <w:pStyle w:val="TAC"/>
            </w:pPr>
            <w:r w:rsidRPr="00F53D16">
              <w:t>47 (Note 4)</w:t>
            </w:r>
          </w:p>
        </w:tc>
        <w:tc>
          <w:tcPr>
            <w:tcW w:w="854" w:type="dxa"/>
            <w:tcBorders>
              <w:left w:val="single" w:sz="4" w:space="0" w:color="auto"/>
              <w:right w:val="single" w:sz="4" w:space="0" w:color="auto"/>
            </w:tcBorders>
            <w:vAlign w:val="center"/>
            <w:tcPrChange w:id="1292" w:author="///rev" w:date="2020-02-10T10:35:00Z">
              <w:tcPr>
                <w:tcW w:w="854" w:type="dxa"/>
                <w:tcBorders>
                  <w:left w:val="single" w:sz="4" w:space="0" w:color="auto"/>
                  <w:right w:val="single" w:sz="4" w:space="0" w:color="auto"/>
                </w:tcBorders>
                <w:vAlign w:val="center"/>
              </w:tcPr>
            </w:tcPrChange>
          </w:tcPr>
          <w:p w14:paraId="55E50A78" w14:textId="77777777" w:rsidR="00B562B2" w:rsidRPr="00F53D16" w:rsidRDefault="00B562B2" w:rsidP="00B562B2">
            <w:pPr>
              <w:pStyle w:val="TAC"/>
            </w:pPr>
            <w:r w:rsidRPr="00F53D16">
              <w:t>High</w:t>
            </w:r>
          </w:p>
        </w:tc>
        <w:tc>
          <w:tcPr>
            <w:tcW w:w="1480" w:type="dxa"/>
            <w:vMerge/>
            <w:tcBorders>
              <w:left w:val="single" w:sz="4" w:space="0" w:color="auto"/>
              <w:right w:val="single" w:sz="4" w:space="0" w:color="auto"/>
            </w:tcBorders>
            <w:vAlign w:val="center"/>
            <w:tcPrChange w:id="1293" w:author="///rev" w:date="2020-02-10T10:35:00Z">
              <w:tcPr>
                <w:tcW w:w="1480" w:type="dxa"/>
                <w:vMerge/>
                <w:tcBorders>
                  <w:left w:val="single" w:sz="4" w:space="0" w:color="auto"/>
                  <w:right w:val="single" w:sz="4" w:space="0" w:color="auto"/>
                </w:tcBorders>
                <w:vAlign w:val="center"/>
              </w:tcPr>
            </w:tcPrChange>
          </w:tcPr>
          <w:p w14:paraId="4ECF9135" w14:textId="77777777" w:rsidR="00B562B2" w:rsidRPr="00F53D16" w:rsidRDefault="00B562B2"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Change w:id="1294"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0C028283" w14:textId="77777777" w:rsidR="00B562B2" w:rsidRPr="00F53D16" w:rsidRDefault="00B562B2"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Change w:id="1295"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5755906A" w14:textId="77777777" w:rsidR="00B562B2" w:rsidRPr="00F53D16" w:rsidRDefault="00B562B2"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Change w:id="1296"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08920E86" w14:textId="77777777" w:rsidR="00B562B2" w:rsidRPr="00F53D16" w:rsidRDefault="00B562B2" w:rsidP="00B562B2">
            <w:pPr>
              <w:pStyle w:val="TAC"/>
            </w:pPr>
            <w:r w:rsidRPr="00F53D16">
              <w:t>CP-OFDM 256QAM</w:t>
            </w:r>
          </w:p>
        </w:tc>
        <w:tc>
          <w:tcPr>
            <w:tcW w:w="1690" w:type="dxa"/>
            <w:tcBorders>
              <w:top w:val="single" w:sz="4" w:space="0" w:color="auto"/>
              <w:left w:val="single" w:sz="4" w:space="0" w:color="auto"/>
              <w:bottom w:val="single" w:sz="4" w:space="0" w:color="auto"/>
              <w:right w:val="single" w:sz="4" w:space="0" w:color="auto"/>
            </w:tcBorders>
            <w:vAlign w:val="center"/>
            <w:tcPrChange w:id="1297"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6643E040" w14:textId="77777777" w:rsidR="00B562B2" w:rsidRPr="00F53D16" w:rsidRDefault="00B562B2"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Change w:id="1298"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7EBD133D" w14:textId="525C0B72" w:rsidR="00B562B2" w:rsidRPr="00F53D16" w:rsidRDefault="00B562B2" w:rsidP="00B562B2">
            <w:pPr>
              <w:pStyle w:val="TAC"/>
              <w:rPr>
                <w:ins w:id="1299" w:author="///rev" w:date="2020-02-10T10:31:00Z"/>
              </w:rPr>
            </w:pPr>
            <w:ins w:id="1300" w:author="///rev" w:date="2020-02-10T10:34:00Z">
              <w:r w:rsidRPr="00F53D16">
                <w:t>B or D</w:t>
              </w:r>
            </w:ins>
          </w:p>
        </w:tc>
      </w:tr>
      <w:tr w:rsidR="00B562B2" w:rsidRPr="00F53D16" w14:paraId="31CCEC10" w14:textId="54893FDF" w:rsidTr="00B562B2">
        <w:tblPrEx>
          <w:tblPrExChange w:id="1301" w:author="///rev" w:date="2020-02-10T10:35:00Z">
            <w:tblPrEx>
              <w:tblW w:w="9424" w:type="dxa"/>
            </w:tblPrEx>
          </w:tblPrExChange>
        </w:tblPrEx>
        <w:trPr>
          <w:jc w:val="center"/>
          <w:ins w:id="1302" w:author="///rev" w:date="2020-02-10T10:31:00Z"/>
          <w:trPrChange w:id="1303" w:author="///rev" w:date="2020-02-10T10:35: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304" w:author="///rev" w:date="2020-02-10T10:35:00Z">
              <w:tcPr>
                <w:tcW w:w="1160" w:type="dxa"/>
                <w:tcBorders>
                  <w:top w:val="single" w:sz="4" w:space="0" w:color="auto"/>
                  <w:left w:val="single" w:sz="4" w:space="0" w:color="auto"/>
                  <w:bottom w:val="single" w:sz="4" w:space="0" w:color="auto"/>
                  <w:right w:val="single" w:sz="4" w:space="0" w:color="auto"/>
                </w:tcBorders>
                <w:vAlign w:val="center"/>
              </w:tcPr>
            </w:tcPrChange>
          </w:tcPr>
          <w:p w14:paraId="5A2379CC" w14:textId="1E9DD979" w:rsidR="00B562B2" w:rsidRPr="00F53D16" w:rsidRDefault="00B562B2" w:rsidP="00B562B2">
            <w:pPr>
              <w:pStyle w:val="TAC"/>
              <w:rPr>
                <w:ins w:id="1305" w:author="///rev" w:date="2020-02-10T10:31:00Z"/>
              </w:rPr>
            </w:pPr>
            <w:ins w:id="1306" w:author="///rev" w:date="2020-02-10T10:35:00Z">
              <w:r w:rsidRPr="00F53D16">
                <w:t>48 (Note 4)</w:t>
              </w:r>
            </w:ins>
          </w:p>
        </w:tc>
        <w:tc>
          <w:tcPr>
            <w:tcW w:w="854" w:type="dxa"/>
            <w:tcBorders>
              <w:left w:val="single" w:sz="4" w:space="0" w:color="auto"/>
              <w:right w:val="single" w:sz="4" w:space="0" w:color="auto"/>
            </w:tcBorders>
            <w:vAlign w:val="center"/>
            <w:tcPrChange w:id="1307" w:author="///rev" w:date="2020-02-10T10:35:00Z">
              <w:tcPr>
                <w:tcW w:w="854" w:type="dxa"/>
                <w:tcBorders>
                  <w:left w:val="single" w:sz="4" w:space="0" w:color="auto"/>
                  <w:right w:val="single" w:sz="4" w:space="0" w:color="auto"/>
                </w:tcBorders>
                <w:vAlign w:val="center"/>
              </w:tcPr>
            </w:tcPrChange>
          </w:tcPr>
          <w:p w14:paraId="1E047E19" w14:textId="28ACB3A7" w:rsidR="00B562B2" w:rsidRPr="00F53D16" w:rsidRDefault="00B562B2" w:rsidP="00B562B2">
            <w:pPr>
              <w:pStyle w:val="TAC"/>
              <w:rPr>
                <w:ins w:id="1308" w:author="///rev" w:date="2020-02-10T10:31:00Z"/>
              </w:rPr>
            </w:pPr>
            <w:ins w:id="1309" w:author="///rev" w:date="2020-02-10T10:35:00Z">
              <w:r w:rsidRPr="00F53D16">
                <w:t>Default</w:t>
              </w:r>
            </w:ins>
          </w:p>
        </w:tc>
        <w:tc>
          <w:tcPr>
            <w:tcW w:w="1480" w:type="dxa"/>
            <w:tcBorders>
              <w:left w:val="single" w:sz="4" w:space="0" w:color="auto"/>
              <w:right w:val="single" w:sz="4" w:space="0" w:color="auto"/>
            </w:tcBorders>
            <w:vAlign w:val="center"/>
            <w:tcPrChange w:id="1310" w:author="///rev" w:date="2020-02-10T10:35:00Z">
              <w:tcPr>
                <w:tcW w:w="1480" w:type="dxa"/>
                <w:tcBorders>
                  <w:left w:val="single" w:sz="4" w:space="0" w:color="auto"/>
                  <w:right w:val="single" w:sz="4" w:space="0" w:color="auto"/>
                </w:tcBorders>
                <w:vAlign w:val="center"/>
              </w:tcPr>
            </w:tcPrChange>
          </w:tcPr>
          <w:p w14:paraId="2D6649A5" w14:textId="77777777" w:rsidR="00B562B2" w:rsidRPr="00F53D16" w:rsidRDefault="00B562B2" w:rsidP="00B562B2">
            <w:pPr>
              <w:pStyle w:val="TAC"/>
              <w:rPr>
                <w:ins w:id="1311" w:author="///rev" w:date="2020-02-10T10:31:00Z"/>
              </w:rPr>
            </w:pPr>
          </w:p>
        </w:tc>
        <w:tc>
          <w:tcPr>
            <w:tcW w:w="853" w:type="dxa"/>
            <w:tcBorders>
              <w:top w:val="single" w:sz="4" w:space="0" w:color="auto"/>
              <w:left w:val="single" w:sz="4" w:space="0" w:color="auto"/>
              <w:bottom w:val="single" w:sz="4" w:space="0" w:color="auto"/>
              <w:right w:val="single" w:sz="4" w:space="0" w:color="auto"/>
            </w:tcBorders>
            <w:vAlign w:val="center"/>
            <w:tcPrChange w:id="1312" w:author="///rev" w:date="2020-02-10T10:35:00Z">
              <w:tcPr>
                <w:tcW w:w="853" w:type="dxa"/>
                <w:tcBorders>
                  <w:top w:val="single" w:sz="4" w:space="0" w:color="auto"/>
                  <w:left w:val="single" w:sz="4" w:space="0" w:color="auto"/>
                  <w:bottom w:val="single" w:sz="4" w:space="0" w:color="auto"/>
                  <w:right w:val="single" w:sz="4" w:space="0" w:color="auto"/>
                </w:tcBorders>
                <w:vAlign w:val="center"/>
              </w:tcPr>
            </w:tcPrChange>
          </w:tcPr>
          <w:p w14:paraId="4823FA22" w14:textId="0474C618" w:rsidR="00B562B2" w:rsidRPr="00F53D16" w:rsidRDefault="00B562B2" w:rsidP="00B562B2">
            <w:pPr>
              <w:pStyle w:val="TAC"/>
              <w:rPr>
                <w:ins w:id="1313" w:author="///rev" w:date="2020-02-10T10:31:00Z"/>
              </w:rPr>
            </w:pPr>
            <w:ins w:id="1314" w:author="///rev" w:date="2020-02-10T10:35:00Z">
              <w:r w:rsidRPr="00F53D16">
                <w:t>16QAM</w:t>
              </w:r>
            </w:ins>
          </w:p>
        </w:tc>
        <w:tc>
          <w:tcPr>
            <w:tcW w:w="1735" w:type="dxa"/>
            <w:tcBorders>
              <w:top w:val="single" w:sz="4" w:space="0" w:color="auto"/>
              <w:left w:val="single" w:sz="4" w:space="0" w:color="auto"/>
              <w:bottom w:val="single" w:sz="4" w:space="0" w:color="auto"/>
              <w:right w:val="single" w:sz="4" w:space="0" w:color="auto"/>
            </w:tcBorders>
            <w:vAlign w:val="center"/>
            <w:tcPrChange w:id="1315" w:author="///rev" w:date="2020-02-10T10:35:00Z">
              <w:tcPr>
                <w:tcW w:w="1735" w:type="dxa"/>
                <w:tcBorders>
                  <w:top w:val="single" w:sz="4" w:space="0" w:color="auto"/>
                  <w:left w:val="single" w:sz="4" w:space="0" w:color="auto"/>
                  <w:bottom w:val="single" w:sz="4" w:space="0" w:color="auto"/>
                  <w:right w:val="single" w:sz="4" w:space="0" w:color="auto"/>
                </w:tcBorders>
                <w:vAlign w:val="center"/>
              </w:tcPr>
            </w:tcPrChange>
          </w:tcPr>
          <w:p w14:paraId="273FD739" w14:textId="0EE03195" w:rsidR="00B562B2" w:rsidRPr="00F53D16" w:rsidRDefault="00B562B2" w:rsidP="00B562B2">
            <w:pPr>
              <w:pStyle w:val="TAC"/>
              <w:rPr>
                <w:ins w:id="1316" w:author="///rev" w:date="2020-02-10T10:31:00Z"/>
              </w:rPr>
            </w:pPr>
            <w:proofErr w:type="spellStart"/>
            <w:ins w:id="1317" w:author="///rev" w:date="2020-02-10T10:35:00Z">
              <w:r w:rsidRPr="00F53D16">
                <w:t>Edge_Full_Right</w:t>
              </w:r>
            </w:ins>
            <w:proofErr w:type="spellEnd"/>
          </w:p>
        </w:tc>
        <w:tc>
          <w:tcPr>
            <w:tcW w:w="1652" w:type="dxa"/>
            <w:tcBorders>
              <w:top w:val="single" w:sz="4" w:space="0" w:color="auto"/>
              <w:left w:val="single" w:sz="4" w:space="0" w:color="auto"/>
              <w:bottom w:val="single" w:sz="4" w:space="0" w:color="auto"/>
              <w:right w:val="single" w:sz="4" w:space="0" w:color="auto"/>
            </w:tcBorders>
            <w:vAlign w:val="center"/>
            <w:tcPrChange w:id="1318" w:author="///rev" w:date="2020-02-10T10:35:00Z">
              <w:tcPr>
                <w:tcW w:w="1652" w:type="dxa"/>
                <w:tcBorders>
                  <w:top w:val="single" w:sz="4" w:space="0" w:color="auto"/>
                  <w:left w:val="single" w:sz="4" w:space="0" w:color="auto"/>
                  <w:bottom w:val="single" w:sz="4" w:space="0" w:color="auto"/>
                  <w:right w:val="single" w:sz="4" w:space="0" w:color="auto"/>
                </w:tcBorders>
                <w:vAlign w:val="center"/>
              </w:tcPr>
            </w:tcPrChange>
          </w:tcPr>
          <w:p w14:paraId="57307C9F" w14:textId="49DAD0B5" w:rsidR="00B562B2" w:rsidRPr="00F53D16" w:rsidRDefault="00B562B2" w:rsidP="00B562B2">
            <w:pPr>
              <w:pStyle w:val="TAC"/>
              <w:rPr>
                <w:ins w:id="1319" w:author="///rev" w:date="2020-02-10T10:31:00Z"/>
              </w:rPr>
            </w:pPr>
            <w:ins w:id="1320" w:author="///rev" w:date="2020-02-10T10:35:00Z">
              <w:r w:rsidRPr="00F53D16">
                <w:t>CP-OFDM 256QAM</w:t>
              </w:r>
            </w:ins>
          </w:p>
        </w:tc>
        <w:tc>
          <w:tcPr>
            <w:tcW w:w="1690" w:type="dxa"/>
            <w:tcBorders>
              <w:top w:val="single" w:sz="4" w:space="0" w:color="auto"/>
              <w:left w:val="single" w:sz="4" w:space="0" w:color="auto"/>
              <w:bottom w:val="single" w:sz="4" w:space="0" w:color="auto"/>
              <w:right w:val="single" w:sz="4" w:space="0" w:color="auto"/>
            </w:tcBorders>
            <w:vAlign w:val="center"/>
            <w:tcPrChange w:id="1321" w:author="///rev" w:date="2020-02-10T10:35:00Z">
              <w:tcPr>
                <w:tcW w:w="1690" w:type="dxa"/>
                <w:tcBorders>
                  <w:top w:val="single" w:sz="4" w:space="0" w:color="auto"/>
                  <w:left w:val="single" w:sz="4" w:space="0" w:color="auto"/>
                  <w:bottom w:val="single" w:sz="4" w:space="0" w:color="auto"/>
                  <w:right w:val="single" w:sz="4" w:space="0" w:color="auto"/>
                </w:tcBorders>
                <w:vAlign w:val="center"/>
              </w:tcPr>
            </w:tcPrChange>
          </w:tcPr>
          <w:p w14:paraId="7A29D492" w14:textId="6A8596B4" w:rsidR="00B562B2" w:rsidRPr="00F53D16" w:rsidRDefault="00B562B2" w:rsidP="00B562B2">
            <w:pPr>
              <w:pStyle w:val="TAC"/>
              <w:rPr>
                <w:ins w:id="1322" w:author="///rev" w:date="2020-02-10T10:31:00Z"/>
              </w:rPr>
            </w:pPr>
            <w:proofErr w:type="spellStart"/>
            <w:ins w:id="1323" w:author="///rev" w:date="2020-02-10T10:35:00Z">
              <w:r w:rsidRPr="00F53D16">
                <w:t>Edge_Full_Left</w:t>
              </w:r>
            </w:ins>
            <w:proofErr w:type="spellEnd"/>
          </w:p>
        </w:tc>
        <w:tc>
          <w:tcPr>
            <w:tcW w:w="1061" w:type="dxa"/>
            <w:tcBorders>
              <w:top w:val="single" w:sz="4" w:space="0" w:color="auto"/>
              <w:left w:val="single" w:sz="4" w:space="0" w:color="auto"/>
              <w:bottom w:val="single" w:sz="4" w:space="0" w:color="auto"/>
              <w:right w:val="single" w:sz="4" w:space="0" w:color="auto"/>
            </w:tcBorders>
            <w:vAlign w:val="center"/>
            <w:tcPrChange w:id="1324"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30642E99" w14:textId="302FFF30" w:rsidR="00B562B2" w:rsidRPr="00F53D16" w:rsidRDefault="00B562B2" w:rsidP="00B562B2">
            <w:pPr>
              <w:pStyle w:val="TAC"/>
              <w:rPr>
                <w:ins w:id="1325" w:author="///rev" w:date="2020-02-10T10:31:00Z"/>
              </w:rPr>
            </w:pPr>
            <w:ins w:id="1326" w:author="///rev" w:date="2020-02-10T10:34:00Z">
              <w:r w:rsidRPr="00F53D16">
                <w:t>B or E</w:t>
              </w:r>
            </w:ins>
          </w:p>
        </w:tc>
      </w:tr>
      <w:tr w:rsidR="00B562B2" w:rsidRPr="00F53D16" w14:paraId="29912363" w14:textId="7F378189" w:rsidTr="0011223D">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C5D9922" w14:textId="77777777" w:rsidR="00B562B2" w:rsidRPr="00F53D16" w:rsidRDefault="00B562B2" w:rsidP="00B562B2">
            <w:pPr>
              <w:pStyle w:val="TAN"/>
            </w:pPr>
            <w:r w:rsidRPr="00F53D16">
              <w:t>NOTE 1:</w:t>
            </w:r>
            <w:r w:rsidRPr="00F53D16">
              <w:tab/>
              <w:t>The specific configuration of each RB allocation is defined in Table 6.1-1 in TS 38.521-1 [8].</w:t>
            </w:r>
          </w:p>
          <w:p w14:paraId="2DC8AAC9" w14:textId="77777777" w:rsidR="00B562B2" w:rsidRPr="00F53D16" w:rsidRDefault="00B562B2" w:rsidP="00B562B2">
            <w:pPr>
              <w:pStyle w:val="TAN"/>
            </w:pPr>
            <w:r w:rsidRPr="00F53D16">
              <w:t>NOTE 2:</w:t>
            </w:r>
            <w:r w:rsidRPr="00F53D16">
              <w:tab/>
              <w:t xml:space="preserve">If the UE supports multiple CC combinations in the EN-DC configuration with the same </w:t>
            </w:r>
            <w:proofErr w:type="spellStart"/>
            <w:r w:rsidRPr="00F53D16">
              <w:t>N</w:t>
            </w:r>
            <w:r w:rsidRPr="00F53D16">
              <w:rPr>
                <w:vertAlign w:val="subscript"/>
              </w:rPr>
              <w:t>RB_agg</w:t>
            </w:r>
            <w:proofErr w:type="spellEnd"/>
            <w:r w:rsidRPr="00F53D16">
              <w:t>, select the combination to test as follows:</w:t>
            </w:r>
          </w:p>
          <w:p w14:paraId="064CA296" w14:textId="77777777" w:rsidR="00B562B2" w:rsidRPr="00F53D16" w:rsidRDefault="00B562B2" w:rsidP="00B562B2">
            <w:pPr>
              <w:pStyle w:val="TAN"/>
            </w:pPr>
            <w:r w:rsidRPr="00F53D16">
              <w:t>-</w:t>
            </w:r>
            <w:r w:rsidRPr="00F53D16">
              <w:tab/>
              <w:t>Lowest ENBW: NR component with lowest N</w:t>
            </w:r>
            <w:r w:rsidRPr="00F53D16">
              <w:rPr>
                <w:vertAlign w:val="subscript"/>
              </w:rPr>
              <w:t>RB</w:t>
            </w:r>
            <w:r w:rsidRPr="00F53D16">
              <w:t xml:space="preserve"> is tested.</w:t>
            </w:r>
          </w:p>
          <w:p w14:paraId="4506057F" w14:textId="77777777" w:rsidR="00B562B2" w:rsidRPr="00F53D16" w:rsidRDefault="00B562B2" w:rsidP="00B562B2">
            <w:pPr>
              <w:pStyle w:val="TAN"/>
            </w:pPr>
            <w:r w:rsidRPr="00F53D16">
              <w:t>-</w:t>
            </w:r>
            <w:r w:rsidRPr="00F53D16">
              <w:tab/>
              <w:t>Highest ENBW: NR component with highest N</w:t>
            </w:r>
            <w:r w:rsidRPr="00F53D16">
              <w:rPr>
                <w:vertAlign w:val="subscript"/>
              </w:rPr>
              <w:t>RB</w:t>
            </w:r>
            <w:r w:rsidRPr="00F53D16">
              <w:t xml:space="preserve"> is tested.</w:t>
            </w:r>
          </w:p>
          <w:p w14:paraId="130DAB09" w14:textId="77777777" w:rsidR="00B562B2" w:rsidRPr="00F53D16" w:rsidRDefault="00B562B2" w:rsidP="00B562B2">
            <w:pPr>
              <w:pStyle w:val="TAN"/>
            </w:pPr>
            <w:r w:rsidRPr="00F53D16">
              <w:t>NOTE 3:</w:t>
            </w:r>
            <w:r w:rsidRPr="00F53D16">
              <w:tab/>
              <w:t>Applicable when E-UTRA cell carrier frequency is lower than NR cell carrier.</w:t>
            </w:r>
          </w:p>
          <w:p w14:paraId="0E674034" w14:textId="77777777" w:rsidR="00B562B2" w:rsidRPr="00F53D16" w:rsidRDefault="00B562B2" w:rsidP="00B562B2">
            <w:pPr>
              <w:pStyle w:val="TAN"/>
            </w:pPr>
            <w:r w:rsidRPr="00F53D16">
              <w:t>NOTE 4:</w:t>
            </w:r>
            <w:r w:rsidRPr="00F53D16">
              <w:tab/>
              <w:t>Applicable when NR cell carrier frequency is lower than E-UTRA cell carrier.</w:t>
            </w:r>
          </w:p>
          <w:p w14:paraId="2A16CCC1" w14:textId="77777777" w:rsidR="00B562B2" w:rsidRPr="00F53D16" w:rsidRDefault="00B562B2" w:rsidP="00B562B2">
            <w:pPr>
              <w:pStyle w:val="TAN"/>
            </w:pPr>
            <w:r w:rsidRPr="00F53D16">
              <w:t>NOTE 5:</w:t>
            </w:r>
            <w:r w:rsidRPr="00F53D16">
              <w:tab/>
            </w:r>
            <w:proofErr w:type="spellStart"/>
            <w:r w:rsidRPr="00F53D16">
              <w:t>Outer_Full</w:t>
            </w:r>
            <w:proofErr w:type="spellEnd"/>
            <w:r w:rsidRPr="00F53D16">
              <w:t xml:space="preserve"> defined as the transmission bandwidth configuration N</w:t>
            </w:r>
            <w:r w:rsidRPr="00F53D16">
              <w:rPr>
                <w:vertAlign w:val="subscript"/>
              </w:rPr>
              <w:t>RB</w:t>
            </w:r>
            <w:r w:rsidRPr="00F53D16">
              <w:t xml:space="preserve"> per channel bandwidth for the E-UTRA component as indicated in TS 36.521 [10] Table 5.4.2-1. Outer_1RB_Left defined as 1 RB allocated at the left edge of the E-UTRA component. Outer_1RB_Right defined as 1 RB allocated at the right edge of the E-UTRA component.</w:t>
            </w:r>
          </w:p>
          <w:p w14:paraId="47B9D4FD" w14:textId="77777777" w:rsidR="00B562B2" w:rsidRPr="00F53D16" w:rsidRDefault="00B562B2" w:rsidP="00B562B2">
            <w:pPr>
              <w:pStyle w:val="TAN"/>
            </w:pPr>
            <w:r w:rsidRPr="00F53D16">
              <w:t>NOTE 6:</w:t>
            </w:r>
            <w:r w:rsidRPr="00F53D16">
              <w:tab/>
              <w:t>DFT-s-OFDM Pi/2 BPSK test applies only for UEs which supports Pi/2 BPSK in FR1.</w:t>
            </w:r>
          </w:p>
          <w:p w14:paraId="0F717323" w14:textId="66DF1249" w:rsidR="00B562B2" w:rsidRPr="00F53D16" w:rsidRDefault="00B562B2" w:rsidP="00B562B2">
            <w:pPr>
              <w:pStyle w:val="TAN"/>
              <w:rPr>
                <w:ins w:id="1327" w:author="///rev" w:date="2020-02-10T10:31:00Z"/>
              </w:rPr>
            </w:pPr>
            <w:r w:rsidRPr="00F53D16">
              <w:t>NOTE 7:</w:t>
            </w:r>
            <w:r w:rsidRPr="00F53D16">
              <w:tab/>
              <w:t xml:space="preserve">Additional IM3 test frequencies may apply. </w:t>
            </w:r>
          </w:p>
        </w:tc>
      </w:tr>
    </w:tbl>
    <w:p w14:paraId="40075067" w14:textId="77777777" w:rsidR="000758A7" w:rsidRPr="00F53D16" w:rsidRDefault="000758A7" w:rsidP="000758A7"/>
    <w:p w14:paraId="73A4452C" w14:textId="77777777" w:rsidR="000758A7" w:rsidRPr="00F53D16" w:rsidRDefault="000758A7" w:rsidP="000758A7">
      <w:pPr>
        <w:pStyle w:val="TH"/>
      </w:pPr>
      <w:r w:rsidRPr="00F53D16">
        <w:t xml:space="preserve">Table 6.2B.3.1.4.1-3: Additional IM3 Test </w:t>
      </w:r>
      <w:proofErr w:type="spellStart"/>
      <w:r w:rsidRPr="00F53D16">
        <w:t>Frquencies</w:t>
      </w:r>
      <w:proofErr w:type="spellEnd"/>
      <w:r w:rsidRPr="00F53D16">
        <w:t xml:space="preserve"> for NS_04 intra-band 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0758A7" w:rsidRPr="00F53D16" w14:paraId="684B8125" w14:textId="77777777" w:rsidTr="0011223D">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7FFEAD4E" w14:textId="77777777" w:rsidR="000758A7" w:rsidRPr="00F53D16" w:rsidRDefault="000758A7" w:rsidP="0011223D">
            <w:pPr>
              <w:pStyle w:val="TAH"/>
            </w:pPr>
            <w:r w:rsidRPr="00F53D16">
              <w:t>Additional Initial Condition</w:t>
            </w:r>
          </w:p>
        </w:tc>
      </w:tr>
      <w:tr w:rsidR="000758A7" w:rsidRPr="00F53D16" w14:paraId="3ACD247E" w14:textId="77777777" w:rsidTr="0011223D">
        <w:trPr>
          <w:jc w:val="center"/>
        </w:trPr>
        <w:tc>
          <w:tcPr>
            <w:tcW w:w="2990" w:type="dxa"/>
            <w:tcBorders>
              <w:top w:val="single" w:sz="4" w:space="0" w:color="auto"/>
              <w:left w:val="single" w:sz="4" w:space="0" w:color="auto"/>
              <w:bottom w:val="single" w:sz="4" w:space="0" w:color="auto"/>
              <w:right w:val="single" w:sz="4" w:space="0" w:color="auto"/>
            </w:tcBorders>
          </w:tcPr>
          <w:p w14:paraId="33A6535D" w14:textId="77777777" w:rsidR="000758A7" w:rsidRPr="00F53D16" w:rsidRDefault="000758A7" w:rsidP="0011223D">
            <w:pPr>
              <w:pStyle w:val="TAL"/>
            </w:pPr>
            <w:r w:rsidRPr="00F53D16">
              <w:t xml:space="preserve">Additional IM3 Test </w:t>
            </w:r>
            <w:proofErr w:type="spellStart"/>
            <w:r w:rsidRPr="00F53D16">
              <w:t>Frquencies</w:t>
            </w:r>
            <w:proofErr w:type="spellEnd"/>
          </w:p>
        </w:tc>
        <w:tc>
          <w:tcPr>
            <w:tcW w:w="6959" w:type="dxa"/>
            <w:tcBorders>
              <w:top w:val="single" w:sz="4" w:space="0" w:color="auto"/>
              <w:left w:val="single" w:sz="4" w:space="0" w:color="auto"/>
              <w:bottom w:val="single" w:sz="4" w:space="0" w:color="auto"/>
              <w:right w:val="single" w:sz="4" w:space="0" w:color="auto"/>
            </w:tcBorders>
            <w:vAlign w:val="center"/>
          </w:tcPr>
          <w:p w14:paraId="0ED8F858" w14:textId="77777777" w:rsidR="000758A7" w:rsidRPr="00F53D16" w:rsidRDefault="000758A7" w:rsidP="0011223D">
            <w:pPr>
              <w:pStyle w:val="TAL"/>
            </w:pPr>
            <w:r w:rsidRPr="00F53D16">
              <w:t xml:space="preserve">if SCS 15 kHz, 15 kHz NR raster, and NR </w:t>
            </w:r>
            <w:proofErr w:type="spellStart"/>
            <w:r w:rsidRPr="00F53D16">
              <w:t>ChBw</w:t>
            </w:r>
            <w:proofErr w:type="spellEnd"/>
            <w:r w:rsidRPr="00F53D16">
              <w:t xml:space="preserve"> 40 MHz or 50 MHz then IM3 test frequencies as specified in Table 6.2B.3.1.4.1-4.</w:t>
            </w:r>
          </w:p>
          <w:p w14:paraId="34BC0E7A" w14:textId="77777777" w:rsidR="000758A7" w:rsidRPr="00F53D16" w:rsidRDefault="000758A7" w:rsidP="0011223D">
            <w:pPr>
              <w:pStyle w:val="TAL"/>
            </w:pPr>
          </w:p>
          <w:p w14:paraId="2D84353D" w14:textId="77777777" w:rsidR="000758A7" w:rsidRPr="00F53D16" w:rsidRDefault="000758A7" w:rsidP="0011223D">
            <w:pPr>
              <w:pStyle w:val="TAL"/>
            </w:pPr>
            <w:r w:rsidRPr="00F53D16">
              <w:t xml:space="preserve">if SCS 30 kHz, 30 kHz NR raster, and NR </w:t>
            </w:r>
            <w:proofErr w:type="spellStart"/>
            <w:r w:rsidRPr="00F53D16">
              <w:t>ChBw</w:t>
            </w:r>
            <w:proofErr w:type="spellEnd"/>
            <w:r w:rsidRPr="00F53D16">
              <w:t xml:space="preserve"> 40 MHz, 50 MHz or 60 MHz then IM3 test frequencies as specified in Table 6.2B.3.1.4.1-5.</w:t>
            </w:r>
          </w:p>
          <w:p w14:paraId="43FB339C" w14:textId="77777777" w:rsidR="000758A7" w:rsidRPr="00F53D16" w:rsidRDefault="000758A7" w:rsidP="0011223D">
            <w:pPr>
              <w:pStyle w:val="TAL"/>
            </w:pPr>
          </w:p>
          <w:p w14:paraId="16F7C855" w14:textId="77777777" w:rsidR="000758A7" w:rsidRPr="00F53D16" w:rsidRDefault="000758A7" w:rsidP="0011223D">
            <w:pPr>
              <w:pStyle w:val="TAL"/>
            </w:pPr>
            <w:r w:rsidRPr="00F53D16">
              <w:t xml:space="preserve">if SCS 60 kHz, 15 kHz NR raster, and NR </w:t>
            </w:r>
            <w:proofErr w:type="spellStart"/>
            <w:r w:rsidRPr="00F53D16">
              <w:t>ChBw</w:t>
            </w:r>
            <w:proofErr w:type="spellEnd"/>
            <w:r w:rsidRPr="00F53D16">
              <w:t xml:space="preserve"> 40 MHz, 50 MHz or 60 MHz then IM3 test frequencies as specified in Table 6.2B.3.1.4.1-6.</w:t>
            </w:r>
          </w:p>
        </w:tc>
      </w:tr>
    </w:tbl>
    <w:p w14:paraId="6AFDD7C7" w14:textId="77777777" w:rsidR="000758A7" w:rsidRPr="00F53D16" w:rsidRDefault="000758A7" w:rsidP="000758A7">
      <w:pPr>
        <w:sectPr w:rsidR="000758A7" w:rsidRPr="00F53D16" w:rsidSect="0011223D">
          <w:headerReference w:type="default" r:id="rId16"/>
          <w:footerReference w:type="default" r:id="rId17"/>
          <w:footnotePr>
            <w:numRestart w:val="eachSect"/>
          </w:footnotePr>
          <w:pgSz w:w="11907" w:h="16840" w:code="9"/>
          <w:pgMar w:top="1416" w:right="1133" w:bottom="709" w:left="1133" w:header="850" w:footer="340" w:gutter="0"/>
          <w:cols w:space="720"/>
          <w:formProt w:val="0"/>
        </w:sectPr>
      </w:pPr>
    </w:p>
    <w:p w14:paraId="274BDD9D" w14:textId="77777777" w:rsidR="000758A7" w:rsidRPr="00F53D16" w:rsidRDefault="000758A7" w:rsidP="000758A7">
      <w:pPr>
        <w:pStyle w:val="TH"/>
      </w:pPr>
      <w:r w:rsidRPr="00F53D16">
        <w:lastRenderedPageBreak/>
        <w:t>Table 6.2B.3.1.4.1-4: EN-DC combination DC_(n)41AA, intra-band contiguous, SCS 15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991"/>
        <w:gridCol w:w="853"/>
        <w:gridCol w:w="840"/>
        <w:gridCol w:w="1132"/>
        <w:gridCol w:w="990"/>
        <w:gridCol w:w="1149"/>
        <w:gridCol w:w="992"/>
        <w:gridCol w:w="988"/>
        <w:gridCol w:w="990"/>
        <w:gridCol w:w="719"/>
        <w:gridCol w:w="853"/>
        <w:gridCol w:w="851"/>
        <w:gridCol w:w="1687"/>
        <w:gridCol w:w="9"/>
      </w:tblGrid>
      <w:tr w:rsidR="000758A7" w:rsidRPr="00F53D16" w14:paraId="354AAB20" w14:textId="77777777" w:rsidTr="0011223D">
        <w:trPr>
          <w:gridAfter w:val="1"/>
          <w:wAfter w:w="9" w:type="dxa"/>
          <w:jc w:val="center"/>
        </w:trPr>
        <w:tc>
          <w:tcPr>
            <w:tcW w:w="1587" w:type="dxa"/>
            <w:tcBorders>
              <w:top w:val="single" w:sz="4" w:space="0" w:color="auto"/>
              <w:bottom w:val="single" w:sz="4" w:space="0" w:color="auto"/>
            </w:tcBorders>
          </w:tcPr>
          <w:p w14:paraId="24818E4D" w14:textId="77777777" w:rsidR="000758A7" w:rsidRPr="00F53D16" w:rsidRDefault="000758A7" w:rsidP="0011223D">
            <w:pPr>
              <w:pStyle w:val="TAH"/>
            </w:pPr>
            <w:r w:rsidRPr="00F53D16">
              <w:t>EN-DC channel bandwidth combination</w:t>
            </w:r>
          </w:p>
        </w:tc>
        <w:tc>
          <w:tcPr>
            <w:tcW w:w="988" w:type="dxa"/>
            <w:tcBorders>
              <w:top w:val="single" w:sz="4" w:space="0" w:color="auto"/>
              <w:bottom w:val="single" w:sz="4" w:space="0" w:color="auto"/>
            </w:tcBorders>
          </w:tcPr>
          <w:p w14:paraId="193CF7A4" w14:textId="77777777" w:rsidR="000758A7" w:rsidRPr="00F53D16" w:rsidRDefault="000758A7" w:rsidP="0011223D">
            <w:pPr>
              <w:pStyle w:val="TAH"/>
            </w:pPr>
            <w:r w:rsidRPr="00F53D16">
              <w:t>CC</w:t>
            </w:r>
          </w:p>
        </w:tc>
        <w:tc>
          <w:tcPr>
            <w:tcW w:w="854" w:type="dxa"/>
            <w:tcBorders>
              <w:top w:val="single" w:sz="4" w:space="0" w:color="auto"/>
              <w:bottom w:val="single" w:sz="4" w:space="0" w:color="auto"/>
            </w:tcBorders>
            <w:shd w:val="clear" w:color="auto" w:fill="auto"/>
          </w:tcPr>
          <w:p w14:paraId="52F515FC" w14:textId="77777777" w:rsidR="000758A7" w:rsidRPr="00F53D16" w:rsidRDefault="000758A7" w:rsidP="0011223D">
            <w:pPr>
              <w:pStyle w:val="TAH"/>
            </w:pPr>
            <w:r w:rsidRPr="00F53D16">
              <w:t>Bandwidth [MHz]</w:t>
            </w:r>
          </w:p>
        </w:tc>
        <w:tc>
          <w:tcPr>
            <w:tcW w:w="840" w:type="dxa"/>
            <w:tcBorders>
              <w:bottom w:val="single" w:sz="4" w:space="0" w:color="auto"/>
            </w:tcBorders>
            <w:shd w:val="clear" w:color="auto" w:fill="auto"/>
          </w:tcPr>
          <w:p w14:paraId="1F59425C" w14:textId="77777777" w:rsidR="000758A7" w:rsidRPr="00F53D16" w:rsidRDefault="000758A7" w:rsidP="0011223D">
            <w:pPr>
              <w:pStyle w:val="TAH"/>
            </w:pPr>
            <w:proofErr w:type="spellStart"/>
            <w:r w:rsidRPr="00F53D16">
              <w:t>carrierBandwidth</w:t>
            </w:r>
            <w:proofErr w:type="spellEnd"/>
          </w:p>
          <w:p w14:paraId="3E5386C8" w14:textId="77777777" w:rsidR="000758A7" w:rsidRPr="00F53D16" w:rsidRDefault="000758A7" w:rsidP="0011223D">
            <w:pPr>
              <w:pStyle w:val="TAH"/>
            </w:pPr>
            <w:r w:rsidRPr="00F53D16">
              <w:t>[PRBs]</w:t>
            </w:r>
          </w:p>
        </w:tc>
        <w:tc>
          <w:tcPr>
            <w:tcW w:w="2122" w:type="dxa"/>
            <w:gridSpan w:val="2"/>
            <w:tcBorders>
              <w:bottom w:val="single" w:sz="4" w:space="0" w:color="auto"/>
            </w:tcBorders>
            <w:shd w:val="clear" w:color="auto" w:fill="auto"/>
          </w:tcPr>
          <w:p w14:paraId="25668BD0" w14:textId="77777777" w:rsidR="000758A7" w:rsidRPr="00F53D16" w:rsidRDefault="000758A7" w:rsidP="0011223D">
            <w:pPr>
              <w:pStyle w:val="TAH"/>
            </w:pPr>
            <w:r w:rsidRPr="00F53D16">
              <w:t>Range</w:t>
            </w:r>
          </w:p>
        </w:tc>
        <w:tc>
          <w:tcPr>
            <w:tcW w:w="1149" w:type="dxa"/>
            <w:shd w:val="clear" w:color="auto" w:fill="auto"/>
          </w:tcPr>
          <w:p w14:paraId="6A0E6647" w14:textId="77777777" w:rsidR="000758A7" w:rsidRPr="00F53D16" w:rsidRDefault="000758A7" w:rsidP="0011223D">
            <w:pPr>
              <w:pStyle w:val="TAH"/>
            </w:pPr>
            <w:r w:rsidRPr="00F53D16">
              <w:t>Carrier centre</w:t>
            </w:r>
          </w:p>
          <w:p w14:paraId="4576A914" w14:textId="77777777" w:rsidR="000758A7" w:rsidRPr="00F53D16" w:rsidRDefault="000758A7" w:rsidP="0011223D">
            <w:pPr>
              <w:pStyle w:val="TAH"/>
            </w:pPr>
            <w:r w:rsidRPr="00F53D16">
              <w:t>[MHz]</w:t>
            </w:r>
          </w:p>
          <w:p w14:paraId="744144B2" w14:textId="77777777" w:rsidR="000758A7" w:rsidRPr="00F53D16" w:rsidRDefault="000758A7" w:rsidP="0011223D">
            <w:pPr>
              <w:pStyle w:val="TAH"/>
            </w:pPr>
            <w:r w:rsidRPr="00F53D16">
              <w:t>Note 2</w:t>
            </w:r>
          </w:p>
        </w:tc>
        <w:tc>
          <w:tcPr>
            <w:tcW w:w="992" w:type="dxa"/>
          </w:tcPr>
          <w:p w14:paraId="06F5581B" w14:textId="77777777" w:rsidR="000758A7" w:rsidRPr="00F53D16" w:rsidRDefault="000758A7" w:rsidP="0011223D">
            <w:pPr>
              <w:pStyle w:val="TAH"/>
            </w:pPr>
            <w:r w:rsidRPr="00F53D16">
              <w:t>Carrier centre</w:t>
            </w:r>
          </w:p>
          <w:p w14:paraId="0D41A59B" w14:textId="77777777" w:rsidR="000758A7" w:rsidRPr="00F53D16" w:rsidRDefault="000758A7" w:rsidP="0011223D">
            <w:pPr>
              <w:pStyle w:val="TAH"/>
            </w:pPr>
            <w:r w:rsidRPr="00F53D16">
              <w:t>[ARFCN]</w:t>
            </w:r>
          </w:p>
        </w:tc>
        <w:tc>
          <w:tcPr>
            <w:tcW w:w="988" w:type="dxa"/>
            <w:shd w:val="clear" w:color="auto" w:fill="auto"/>
          </w:tcPr>
          <w:p w14:paraId="2A7ADBB7" w14:textId="77777777" w:rsidR="000758A7" w:rsidRPr="00F53D16" w:rsidRDefault="000758A7" w:rsidP="0011223D">
            <w:pPr>
              <w:pStyle w:val="TAH"/>
            </w:pPr>
            <w:r w:rsidRPr="00F53D16">
              <w:t>point A</w:t>
            </w:r>
            <w:r w:rsidRPr="00F53D16">
              <w:br/>
              <w:t>[MHz]</w:t>
            </w:r>
          </w:p>
        </w:tc>
        <w:tc>
          <w:tcPr>
            <w:tcW w:w="990" w:type="dxa"/>
            <w:shd w:val="clear" w:color="auto" w:fill="auto"/>
          </w:tcPr>
          <w:p w14:paraId="464BBBFE" w14:textId="77777777" w:rsidR="000758A7" w:rsidRPr="00F53D16" w:rsidRDefault="000758A7" w:rsidP="0011223D">
            <w:pPr>
              <w:pStyle w:val="TAH"/>
            </w:pPr>
            <w:proofErr w:type="spellStart"/>
            <w:r w:rsidRPr="00F53D16">
              <w:t>absoluteFrequencyPointA</w:t>
            </w:r>
            <w:proofErr w:type="spellEnd"/>
            <w:r w:rsidRPr="00F53D16">
              <w:br/>
              <w:t>[ARFCN]</w:t>
            </w:r>
          </w:p>
        </w:tc>
        <w:tc>
          <w:tcPr>
            <w:tcW w:w="719" w:type="dxa"/>
            <w:shd w:val="clear" w:color="auto" w:fill="auto"/>
          </w:tcPr>
          <w:p w14:paraId="6277E82C" w14:textId="77777777" w:rsidR="000758A7" w:rsidRPr="00F53D16" w:rsidRDefault="000758A7" w:rsidP="0011223D">
            <w:pPr>
              <w:pStyle w:val="TAH"/>
            </w:pPr>
            <w:proofErr w:type="spellStart"/>
            <w:r w:rsidRPr="00F53D16">
              <w:t>offsetToCarrier</w:t>
            </w:r>
            <w:proofErr w:type="spellEnd"/>
            <w:r w:rsidRPr="00F53D16">
              <w:t xml:space="preserve"> [Carrier PRBs]</w:t>
            </w:r>
          </w:p>
        </w:tc>
        <w:tc>
          <w:tcPr>
            <w:tcW w:w="853" w:type="dxa"/>
            <w:tcBorders>
              <w:bottom w:val="single" w:sz="4" w:space="0" w:color="auto"/>
            </w:tcBorders>
            <w:shd w:val="clear" w:color="auto" w:fill="auto"/>
          </w:tcPr>
          <w:p w14:paraId="2D12C537" w14:textId="77777777" w:rsidR="000758A7" w:rsidRPr="00F53D16" w:rsidRDefault="000758A7" w:rsidP="0011223D">
            <w:pPr>
              <w:pStyle w:val="TAH"/>
            </w:pPr>
            <w:r w:rsidRPr="00F53D16">
              <w:t>SS block SCS</w:t>
            </w:r>
          </w:p>
          <w:p w14:paraId="442491AB" w14:textId="77777777" w:rsidR="000758A7" w:rsidRPr="00F53D16" w:rsidRDefault="000758A7" w:rsidP="0011223D">
            <w:pPr>
              <w:pStyle w:val="TAH"/>
            </w:pPr>
            <w:r w:rsidRPr="00F53D16">
              <w:t>[kHz]</w:t>
            </w:r>
          </w:p>
        </w:tc>
        <w:tc>
          <w:tcPr>
            <w:tcW w:w="851" w:type="dxa"/>
            <w:tcBorders>
              <w:bottom w:val="single" w:sz="4" w:space="0" w:color="auto"/>
            </w:tcBorders>
            <w:shd w:val="clear" w:color="auto" w:fill="auto"/>
          </w:tcPr>
          <w:p w14:paraId="49F519EC" w14:textId="77777777" w:rsidR="000758A7" w:rsidRPr="00F53D16" w:rsidRDefault="000758A7" w:rsidP="0011223D">
            <w:pPr>
              <w:pStyle w:val="TAH"/>
            </w:pPr>
            <w:r w:rsidRPr="00F53D16">
              <w:t>GSCN</w:t>
            </w:r>
          </w:p>
        </w:tc>
        <w:tc>
          <w:tcPr>
            <w:tcW w:w="1688" w:type="dxa"/>
            <w:tcBorders>
              <w:bottom w:val="single" w:sz="4" w:space="0" w:color="auto"/>
            </w:tcBorders>
            <w:shd w:val="clear" w:color="auto" w:fill="auto"/>
          </w:tcPr>
          <w:p w14:paraId="5AF0538A" w14:textId="77777777" w:rsidR="000758A7" w:rsidRPr="00F53D16" w:rsidRDefault="000758A7" w:rsidP="0011223D">
            <w:pPr>
              <w:pStyle w:val="TAH"/>
            </w:pPr>
            <w:proofErr w:type="spellStart"/>
            <w:r w:rsidRPr="00F53D16">
              <w:t>absoluteFrequencySSB</w:t>
            </w:r>
            <w:proofErr w:type="spellEnd"/>
          </w:p>
          <w:p w14:paraId="50C1C90C" w14:textId="77777777" w:rsidR="000758A7" w:rsidRPr="00F53D16" w:rsidRDefault="000758A7" w:rsidP="0011223D">
            <w:pPr>
              <w:pStyle w:val="TAH"/>
            </w:pPr>
            <w:r w:rsidRPr="00F53D16">
              <w:t>[ARFCN]</w:t>
            </w:r>
          </w:p>
        </w:tc>
      </w:tr>
      <w:tr w:rsidR="000758A7" w:rsidRPr="00F53D16" w14:paraId="787C1E8F" w14:textId="77777777" w:rsidTr="0011223D">
        <w:trPr>
          <w:jc w:val="center"/>
        </w:trPr>
        <w:tc>
          <w:tcPr>
            <w:tcW w:w="1587" w:type="dxa"/>
            <w:vMerge w:val="restart"/>
            <w:tcBorders>
              <w:top w:val="single" w:sz="4" w:space="0" w:color="auto"/>
              <w:left w:val="single" w:sz="4" w:space="0" w:color="auto"/>
              <w:right w:val="single" w:sz="4" w:space="0" w:color="auto"/>
            </w:tcBorders>
            <w:vAlign w:val="center"/>
          </w:tcPr>
          <w:p w14:paraId="0C93B555" w14:textId="77777777" w:rsidR="000758A7" w:rsidRPr="00A84173" w:rsidRDefault="000758A7" w:rsidP="0011223D">
            <w:pPr>
              <w:pStyle w:val="TAC"/>
              <w:rPr>
                <w:lang w:val="sv-SE"/>
              </w:rPr>
            </w:pPr>
            <w:r w:rsidRPr="00A84173">
              <w:rPr>
                <w:lang w:val="sv-SE"/>
              </w:rPr>
              <w:t>E-UTRA: 20MHz + NR: 40MHz</w:t>
            </w:r>
          </w:p>
        </w:tc>
        <w:tc>
          <w:tcPr>
            <w:tcW w:w="992" w:type="dxa"/>
            <w:tcBorders>
              <w:top w:val="single" w:sz="4" w:space="0" w:color="auto"/>
              <w:left w:val="single" w:sz="4" w:space="0" w:color="auto"/>
              <w:bottom w:val="single" w:sz="4" w:space="0" w:color="auto"/>
              <w:right w:val="single" w:sz="4" w:space="0" w:color="auto"/>
            </w:tcBorders>
            <w:vAlign w:val="center"/>
          </w:tcPr>
          <w:p w14:paraId="19A03507" w14:textId="77777777" w:rsidR="000758A7" w:rsidRPr="00F53D16" w:rsidRDefault="000758A7" w:rsidP="0011223D">
            <w:pPr>
              <w:pStyle w:val="TAC"/>
            </w:pPr>
            <w:r w:rsidRPr="00F53D16">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21F1B65" w14:textId="77777777" w:rsidR="000758A7" w:rsidRPr="00F53D16" w:rsidRDefault="000758A7" w:rsidP="0011223D">
            <w:pPr>
              <w:pStyle w:val="TAC"/>
            </w:pPr>
            <w:r w:rsidRPr="00F53D16">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E6AC0F7" w14:textId="77777777" w:rsidR="000758A7" w:rsidRPr="00F53D16" w:rsidRDefault="000758A7" w:rsidP="0011223D">
            <w:pPr>
              <w:pStyle w:val="TAC"/>
            </w:pPr>
            <w:r w:rsidRPr="00F53D16">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079A451"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25A17026" w14:textId="77777777" w:rsidR="000758A7" w:rsidRPr="00F53D16" w:rsidRDefault="000758A7" w:rsidP="0011223D">
            <w:pPr>
              <w:pStyle w:val="TAC"/>
            </w:pPr>
            <w:r w:rsidRPr="00F53D16">
              <w:t>IM3</w:t>
            </w:r>
          </w:p>
        </w:tc>
        <w:tc>
          <w:tcPr>
            <w:tcW w:w="1149" w:type="dxa"/>
            <w:shd w:val="clear" w:color="auto" w:fill="auto"/>
            <w:vAlign w:val="center"/>
          </w:tcPr>
          <w:p w14:paraId="3D58288A" w14:textId="77777777" w:rsidR="000758A7" w:rsidRPr="00F53D16" w:rsidRDefault="000758A7" w:rsidP="0011223D">
            <w:pPr>
              <w:pStyle w:val="TAC"/>
            </w:pPr>
            <w:r w:rsidRPr="00F53D16">
              <w:t>2600.400</w:t>
            </w:r>
          </w:p>
        </w:tc>
        <w:tc>
          <w:tcPr>
            <w:tcW w:w="992" w:type="dxa"/>
            <w:vAlign w:val="center"/>
          </w:tcPr>
          <w:p w14:paraId="7A17FB97" w14:textId="77777777" w:rsidR="000758A7" w:rsidRPr="00F53D16" w:rsidRDefault="000758A7" w:rsidP="0011223D">
            <w:pPr>
              <w:pStyle w:val="TAC"/>
            </w:pPr>
            <w:r w:rsidRPr="00F53D16">
              <w:t>40694</w:t>
            </w:r>
          </w:p>
        </w:tc>
        <w:tc>
          <w:tcPr>
            <w:tcW w:w="988" w:type="dxa"/>
            <w:shd w:val="clear" w:color="auto" w:fill="auto"/>
            <w:vAlign w:val="center"/>
          </w:tcPr>
          <w:p w14:paraId="051BB84F" w14:textId="77777777" w:rsidR="000758A7" w:rsidRPr="00F53D16" w:rsidRDefault="000758A7" w:rsidP="0011223D">
            <w:pPr>
              <w:pStyle w:val="TAC"/>
            </w:pPr>
            <w:r w:rsidRPr="00F53D16">
              <w:t>-</w:t>
            </w:r>
          </w:p>
        </w:tc>
        <w:tc>
          <w:tcPr>
            <w:tcW w:w="990" w:type="dxa"/>
            <w:tcBorders>
              <w:right w:val="single" w:sz="4" w:space="0" w:color="auto"/>
            </w:tcBorders>
            <w:shd w:val="clear" w:color="auto" w:fill="auto"/>
            <w:vAlign w:val="center"/>
          </w:tcPr>
          <w:p w14:paraId="137A6A45" w14:textId="77777777" w:rsidR="000758A7" w:rsidRPr="00F53D16" w:rsidRDefault="000758A7" w:rsidP="0011223D">
            <w:pPr>
              <w:pStyle w:val="TAC"/>
            </w:pPr>
            <w:r w:rsidRPr="00F53D16">
              <w:t>-</w:t>
            </w:r>
          </w:p>
        </w:tc>
        <w:tc>
          <w:tcPr>
            <w:tcW w:w="719" w:type="dxa"/>
            <w:tcBorders>
              <w:right w:val="single" w:sz="4" w:space="0" w:color="auto"/>
            </w:tcBorders>
            <w:shd w:val="clear" w:color="auto" w:fill="auto"/>
            <w:vAlign w:val="center"/>
          </w:tcPr>
          <w:p w14:paraId="5A4B9C0D" w14:textId="77777777" w:rsidR="000758A7" w:rsidRPr="00F53D16" w:rsidRDefault="000758A7" w:rsidP="0011223D">
            <w:pPr>
              <w:pStyle w:val="TAC"/>
            </w:pPr>
            <w:r w:rsidRPr="00F53D16">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21AE8766" w14:textId="77777777" w:rsidR="000758A7" w:rsidRPr="00F53D16" w:rsidRDefault="000758A7" w:rsidP="0011223D">
            <w:pPr>
              <w:pStyle w:val="TAC"/>
            </w:pPr>
            <w:r w:rsidRPr="00F53D16">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8D2461" w14:textId="77777777" w:rsidR="000758A7" w:rsidRPr="00F53D16" w:rsidRDefault="000758A7" w:rsidP="0011223D">
            <w:pPr>
              <w:pStyle w:val="TAC"/>
            </w:pPr>
            <w:r w:rsidRPr="00F53D16">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96C4A" w14:textId="77777777" w:rsidR="000758A7" w:rsidRPr="00F53D16" w:rsidRDefault="000758A7" w:rsidP="0011223D">
            <w:pPr>
              <w:pStyle w:val="TAC"/>
            </w:pPr>
            <w:r w:rsidRPr="00F53D16">
              <w:t>-</w:t>
            </w:r>
          </w:p>
        </w:tc>
      </w:tr>
      <w:tr w:rsidR="000758A7" w:rsidRPr="00F53D16" w14:paraId="39864E02" w14:textId="77777777" w:rsidTr="0011223D">
        <w:trPr>
          <w:jc w:val="center"/>
        </w:trPr>
        <w:tc>
          <w:tcPr>
            <w:tcW w:w="1587" w:type="dxa"/>
            <w:vMerge/>
            <w:tcBorders>
              <w:left w:val="single" w:sz="4" w:space="0" w:color="auto"/>
              <w:right w:val="single" w:sz="4" w:space="0" w:color="auto"/>
            </w:tcBorders>
            <w:vAlign w:val="center"/>
          </w:tcPr>
          <w:p w14:paraId="4CAD3F52" w14:textId="77777777" w:rsidR="000758A7" w:rsidRPr="00F53D16" w:rsidRDefault="000758A7" w:rsidP="0011223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6311DE" w14:textId="77777777" w:rsidR="000758A7" w:rsidRPr="00F53D16" w:rsidRDefault="000758A7" w:rsidP="0011223D">
            <w:pPr>
              <w:pStyle w:val="TAC"/>
            </w:pPr>
            <w:r w:rsidRPr="00F53D16">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CB14CC3" w14:textId="77777777" w:rsidR="000758A7" w:rsidRPr="00F53D16" w:rsidRDefault="000758A7" w:rsidP="0011223D">
            <w:pPr>
              <w:pStyle w:val="TAC"/>
            </w:pPr>
            <w:r w:rsidRPr="00F53D16">
              <w:t>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8DAA9E2" w14:textId="77777777" w:rsidR="000758A7" w:rsidRPr="00F53D16" w:rsidRDefault="000758A7" w:rsidP="0011223D">
            <w:pPr>
              <w:pStyle w:val="TAC"/>
            </w:pPr>
            <w:r w:rsidRPr="00F53D16">
              <w:t>216</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7B4232A"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24B5B07E" w14:textId="77777777" w:rsidR="000758A7" w:rsidRPr="00F53D16" w:rsidRDefault="000758A7" w:rsidP="0011223D">
            <w:pPr>
              <w:pStyle w:val="TAC"/>
            </w:pPr>
            <w:r w:rsidRPr="00F53D16">
              <w:t>IM3</w:t>
            </w:r>
          </w:p>
        </w:tc>
        <w:tc>
          <w:tcPr>
            <w:tcW w:w="1149" w:type="dxa"/>
            <w:shd w:val="clear" w:color="auto" w:fill="auto"/>
            <w:vAlign w:val="center"/>
          </w:tcPr>
          <w:p w14:paraId="69408805" w14:textId="77777777" w:rsidR="000758A7" w:rsidRPr="00F53D16" w:rsidRDefault="000758A7" w:rsidP="0011223D">
            <w:pPr>
              <w:pStyle w:val="TAC"/>
            </w:pPr>
            <w:r w:rsidRPr="00F53D16">
              <w:t>2570.400</w:t>
            </w:r>
          </w:p>
        </w:tc>
        <w:tc>
          <w:tcPr>
            <w:tcW w:w="992" w:type="dxa"/>
            <w:vAlign w:val="center"/>
          </w:tcPr>
          <w:p w14:paraId="6BAF1522" w14:textId="77777777" w:rsidR="000758A7" w:rsidRPr="00F53D16" w:rsidRDefault="000758A7" w:rsidP="0011223D">
            <w:pPr>
              <w:pStyle w:val="TAC"/>
            </w:pPr>
            <w:r w:rsidRPr="00F53D16">
              <w:t>514080</w:t>
            </w:r>
          </w:p>
        </w:tc>
        <w:tc>
          <w:tcPr>
            <w:tcW w:w="988" w:type="dxa"/>
            <w:shd w:val="clear" w:color="auto" w:fill="auto"/>
            <w:vAlign w:val="center"/>
          </w:tcPr>
          <w:p w14:paraId="36CABA14" w14:textId="77777777" w:rsidR="000758A7" w:rsidRPr="00F53D16" w:rsidRDefault="000758A7" w:rsidP="0011223D">
            <w:pPr>
              <w:pStyle w:val="TAC"/>
            </w:pPr>
            <w:r w:rsidRPr="00F53D16">
              <w:t>2550.96</w:t>
            </w:r>
          </w:p>
        </w:tc>
        <w:tc>
          <w:tcPr>
            <w:tcW w:w="990" w:type="dxa"/>
            <w:tcBorders>
              <w:right w:val="single" w:sz="4" w:space="0" w:color="auto"/>
            </w:tcBorders>
            <w:shd w:val="clear" w:color="auto" w:fill="auto"/>
            <w:vAlign w:val="center"/>
          </w:tcPr>
          <w:p w14:paraId="1A516D81" w14:textId="77777777" w:rsidR="000758A7" w:rsidRPr="00F53D16" w:rsidRDefault="000758A7" w:rsidP="0011223D">
            <w:pPr>
              <w:pStyle w:val="TAC"/>
            </w:pPr>
            <w:r w:rsidRPr="00F53D16">
              <w:t>510192</w:t>
            </w:r>
          </w:p>
        </w:tc>
        <w:tc>
          <w:tcPr>
            <w:tcW w:w="719" w:type="dxa"/>
            <w:tcBorders>
              <w:right w:val="single" w:sz="4" w:space="0" w:color="auto"/>
            </w:tcBorders>
            <w:shd w:val="clear" w:color="auto" w:fill="auto"/>
            <w:vAlign w:val="center"/>
          </w:tcPr>
          <w:p w14:paraId="40E2B858" w14:textId="77777777" w:rsidR="000758A7" w:rsidRPr="00F53D16" w:rsidRDefault="000758A7" w:rsidP="0011223D">
            <w:pPr>
              <w:pStyle w:val="TAC"/>
            </w:pPr>
            <w:r w:rsidRPr="00F53D16">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4C6D093" w14:textId="77777777" w:rsidR="000758A7" w:rsidRPr="00F53D16" w:rsidRDefault="000758A7" w:rsidP="0011223D">
            <w:pPr>
              <w:pStyle w:val="TAC"/>
            </w:pPr>
            <w:r w:rsidRPr="00F53D16">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3C719D" w14:textId="77777777" w:rsidR="000758A7" w:rsidRPr="00F53D16" w:rsidRDefault="000758A7" w:rsidP="0011223D">
            <w:pPr>
              <w:pStyle w:val="TAC"/>
            </w:pPr>
            <w:r w:rsidRPr="00F53D16">
              <w:t>6384</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F888D" w14:textId="77777777" w:rsidR="000758A7" w:rsidRPr="00F53D16" w:rsidRDefault="000758A7" w:rsidP="0011223D">
            <w:pPr>
              <w:pStyle w:val="TAC"/>
            </w:pPr>
            <w:r w:rsidRPr="00F53D16">
              <w:t>514080</w:t>
            </w:r>
          </w:p>
        </w:tc>
      </w:tr>
      <w:tr w:rsidR="000758A7" w:rsidRPr="00F53D16" w14:paraId="58B8DD67" w14:textId="77777777" w:rsidTr="0011223D">
        <w:trPr>
          <w:jc w:val="center"/>
        </w:trPr>
        <w:tc>
          <w:tcPr>
            <w:tcW w:w="1587" w:type="dxa"/>
            <w:vMerge w:val="restart"/>
            <w:tcBorders>
              <w:top w:val="single" w:sz="4" w:space="0" w:color="auto"/>
              <w:left w:val="single" w:sz="4" w:space="0" w:color="auto"/>
              <w:right w:val="single" w:sz="4" w:space="0" w:color="auto"/>
            </w:tcBorders>
            <w:vAlign w:val="center"/>
          </w:tcPr>
          <w:p w14:paraId="706B72D3" w14:textId="77777777" w:rsidR="000758A7" w:rsidRPr="00A84173" w:rsidRDefault="000758A7" w:rsidP="0011223D">
            <w:pPr>
              <w:pStyle w:val="TAC"/>
              <w:rPr>
                <w:lang w:val="sv-SE"/>
              </w:rPr>
            </w:pPr>
            <w:r w:rsidRPr="00A84173">
              <w:rPr>
                <w:lang w:val="sv-SE"/>
              </w:rPr>
              <w:t>E-UTRA: 20MHz + NR: 50MHz</w:t>
            </w:r>
          </w:p>
        </w:tc>
        <w:tc>
          <w:tcPr>
            <w:tcW w:w="992" w:type="dxa"/>
            <w:tcBorders>
              <w:top w:val="single" w:sz="4" w:space="0" w:color="auto"/>
              <w:left w:val="single" w:sz="4" w:space="0" w:color="auto"/>
              <w:bottom w:val="single" w:sz="4" w:space="0" w:color="auto"/>
              <w:right w:val="single" w:sz="4" w:space="0" w:color="auto"/>
            </w:tcBorders>
            <w:vAlign w:val="center"/>
          </w:tcPr>
          <w:p w14:paraId="6520E928" w14:textId="77777777" w:rsidR="000758A7" w:rsidRPr="00F53D16" w:rsidRDefault="000758A7" w:rsidP="0011223D">
            <w:pPr>
              <w:pStyle w:val="TAC"/>
            </w:pPr>
            <w:r w:rsidRPr="00F53D16">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A9DA1F0" w14:textId="77777777" w:rsidR="000758A7" w:rsidRPr="00F53D16" w:rsidRDefault="000758A7" w:rsidP="0011223D">
            <w:pPr>
              <w:pStyle w:val="TAC"/>
            </w:pPr>
            <w:r w:rsidRPr="00F53D16">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C5A3812" w14:textId="77777777" w:rsidR="000758A7" w:rsidRPr="00F53D16" w:rsidRDefault="000758A7" w:rsidP="0011223D">
            <w:pPr>
              <w:pStyle w:val="TAC"/>
            </w:pPr>
            <w:r w:rsidRPr="00F53D16">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3C25FA1C"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17F8C969" w14:textId="77777777" w:rsidR="000758A7" w:rsidRPr="00F53D16" w:rsidRDefault="000758A7" w:rsidP="0011223D">
            <w:pPr>
              <w:pStyle w:val="TAC"/>
            </w:pPr>
            <w:r w:rsidRPr="00F53D16">
              <w:t>IM3</w:t>
            </w:r>
          </w:p>
        </w:tc>
        <w:tc>
          <w:tcPr>
            <w:tcW w:w="1149" w:type="dxa"/>
            <w:shd w:val="clear" w:color="auto" w:fill="auto"/>
            <w:vAlign w:val="center"/>
          </w:tcPr>
          <w:p w14:paraId="3E536E54" w14:textId="77777777" w:rsidR="000758A7" w:rsidRPr="00F53D16" w:rsidRDefault="000758A7" w:rsidP="0011223D">
            <w:pPr>
              <w:pStyle w:val="TAC"/>
            </w:pPr>
            <w:r w:rsidRPr="00F53D16">
              <w:t>2620.400</w:t>
            </w:r>
          </w:p>
        </w:tc>
        <w:tc>
          <w:tcPr>
            <w:tcW w:w="992" w:type="dxa"/>
            <w:vAlign w:val="center"/>
          </w:tcPr>
          <w:p w14:paraId="21BC544D" w14:textId="77777777" w:rsidR="000758A7" w:rsidRPr="00F53D16" w:rsidRDefault="000758A7" w:rsidP="0011223D">
            <w:pPr>
              <w:pStyle w:val="TAC"/>
            </w:pPr>
            <w:r w:rsidRPr="00F53D16">
              <w:t>40894</w:t>
            </w:r>
          </w:p>
        </w:tc>
        <w:tc>
          <w:tcPr>
            <w:tcW w:w="988" w:type="dxa"/>
            <w:shd w:val="clear" w:color="auto" w:fill="auto"/>
            <w:vAlign w:val="center"/>
          </w:tcPr>
          <w:p w14:paraId="50FAC1E6" w14:textId="77777777" w:rsidR="000758A7" w:rsidRPr="00F53D16" w:rsidRDefault="000758A7" w:rsidP="0011223D">
            <w:pPr>
              <w:pStyle w:val="TAC"/>
            </w:pPr>
            <w:r w:rsidRPr="00F53D16">
              <w:t>-</w:t>
            </w:r>
          </w:p>
        </w:tc>
        <w:tc>
          <w:tcPr>
            <w:tcW w:w="990" w:type="dxa"/>
            <w:tcBorders>
              <w:right w:val="single" w:sz="4" w:space="0" w:color="auto"/>
            </w:tcBorders>
            <w:shd w:val="clear" w:color="auto" w:fill="auto"/>
            <w:vAlign w:val="center"/>
          </w:tcPr>
          <w:p w14:paraId="3EED69AC" w14:textId="77777777" w:rsidR="000758A7" w:rsidRPr="00F53D16" w:rsidRDefault="000758A7" w:rsidP="0011223D">
            <w:pPr>
              <w:pStyle w:val="TAC"/>
            </w:pPr>
            <w:r w:rsidRPr="00F53D16">
              <w:t>-</w:t>
            </w:r>
          </w:p>
        </w:tc>
        <w:tc>
          <w:tcPr>
            <w:tcW w:w="719" w:type="dxa"/>
            <w:tcBorders>
              <w:right w:val="single" w:sz="4" w:space="0" w:color="auto"/>
            </w:tcBorders>
            <w:shd w:val="clear" w:color="auto" w:fill="auto"/>
            <w:vAlign w:val="center"/>
          </w:tcPr>
          <w:p w14:paraId="34FBD283" w14:textId="77777777" w:rsidR="000758A7" w:rsidRPr="00F53D16" w:rsidRDefault="000758A7" w:rsidP="0011223D">
            <w:pPr>
              <w:pStyle w:val="TAC"/>
            </w:pPr>
            <w:r w:rsidRPr="00F53D16">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3BC7BC10" w14:textId="77777777" w:rsidR="000758A7" w:rsidRPr="00F53D16" w:rsidRDefault="000758A7" w:rsidP="0011223D">
            <w:pPr>
              <w:pStyle w:val="TAC"/>
            </w:pPr>
            <w:r w:rsidRPr="00F53D16">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868ECC" w14:textId="77777777" w:rsidR="000758A7" w:rsidRPr="00F53D16" w:rsidRDefault="000758A7" w:rsidP="0011223D">
            <w:pPr>
              <w:pStyle w:val="TAC"/>
            </w:pPr>
            <w:r w:rsidRPr="00F53D16">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111E8" w14:textId="77777777" w:rsidR="000758A7" w:rsidRPr="00F53D16" w:rsidRDefault="000758A7" w:rsidP="0011223D">
            <w:pPr>
              <w:pStyle w:val="TAC"/>
            </w:pPr>
            <w:r w:rsidRPr="00F53D16">
              <w:t>-</w:t>
            </w:r>
          </w:p>
        </w:tc>
      </w:tr>
      <w:tr w:rsidR="000758A7" w:rsidRPr="00F53D16" w14:paraId="3136D04F" w14:textId="77777777" w:rsidTr="0011223D">
        <w:trPr>
          <w:jc w:val="center"/>
        </w:trPr>
        <w:tc>
          <w:tcPr>
            <w:tcW w:w="1587" w:type="dxa"/>
            <w:vMerge/>
            <w:tcBorders>
              <w:left w:val="single" w:sz="4" w:space="0" w:color="auto"/>
              <w:right w:val="single" w:sz="4" w:space="0" w:color="auto"/>
            </w:tcBorders>
            <w:vAlign w:val="center"/>
          </w:tcPr>
          <w:p w14:paraId="47129661" w14:textId="77777777" w:rsidR="000758A7" w:rsidRPr="00F53D16" w:rsidRDefault="000758A7" w:rsidP="0011223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F1FD889" w14:textId="77777777" w:rsidR="000758A7" w:rsidRPr="00F53D16" w:rsidRDefault="000758A7" w:rsidP="0011223D">
            <w:pPr>
              <w:pStyle w:val="TAC"/>
            </w:pPr>
            <w:r w:rsidRPr="00F53D16">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73C2DCAE" w14:textId="77777777" w:rsidR="000758A7" w:rsidRPr="00F53D16" w:rsidRDefault="000758A7" w:rsidP="0011223D">
            <w:pPr>
              <w:pStyle w:val="TAC"/>
            </w:pPr>
            <w:r w:rsidRPr="00F53D16">
              <w:t>50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598E20B" w14:textId="77777777" w:rsidR="000758A7" w:rsidRPr="00F53D16" w:rsidRDefault="000758A7" w:rsidP="0011223D">
            <w:pPr>
              <w:pStyle w:val="TAC"/>
            </w:pPr>
            <w:r w:rsidRPr="00F53D16">
              <w:t>270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52489F4"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05CD13D6" w14:textId="77777777" w:rsidR="000758A7" w:rsidRPr="00F53D16" w:rsidRDefault="000758A7" w:rsidP="0011223D">
            <w:pPr>
              <w:pStyle w:val="TAC"/>
            </w:pPr>
            <w:r w:rsidRPr="00F53D16">
              <w:t>IM3</w:t>
            </w:r>
          </w:p>
        </w:tc>
        <w:tc>
          <w:tcPr>
            <w:tcW w:w="1149" w:type="dxa"/>
            <w:shd w:val="clear" w:color="auto" w:fill="auto"/>
            <w:vAlign w:val="center"/>
          </w:tcPr>
          <w:p w14:paraId="277EA314" w14:textId="77777777" w:rsidR="000758A7" w:rsidRPr="00F53D16" w:rsidRDefault="000758A7" w:rsidP="0011223D">
            <w:pPr>
              <w:pStyle w:val="TAC"/>
            </w:pPr>
            <w:r w:rsidRPr="00F53D16">
              <w:t>2585.400</w:t>
            </w:r>
          </w:p>
        </w:tc>
        <w:tc>
          <w:tcPr>
            <w:tcW w:w="992" w:type="dxa"/>
            <w:vAlign w:val="center"/>
          </w:tcPr>
          <w:p w14:paraId="404301CB" w14:textId="77777777" w:rsidR="000758A7" w:rsidRPr="00F53D16" w:rsidRDefault="000758A7" w:rsidP="0011223D">
            <w:pPr>
              <w:pStyle w:val="TAC"/>
            </w:pPr>
            <w:r w:rsidRPr="00F53D16">
              <w:t>517080</w:t>
            </w:r>
          </w:p>
        </w:tc>
        <w:tc>
          <w:tcPr>
            <w:tcW w:w="988" w:type="dxa"/>
            <w:shd w:val="clear" w:color="auto" w:fill="auto"/>
            <w:vAlign w:val="center"/>
          </w:tcPr>
          <w:p w14:paraId="65A8A62E" w14:textId="77777777" w:rsidR="000758A7" w:rsidRPr="00F53D16" w:rsidRDefault="000758A7" w:rsidP="0011223D">
            <w:pPr>
              <w:pStyle w:val="TAC"/>
            </w:pPr>
            <w:r w:rsidRPr="00F53D16">
              <w:t>2561.1</w:t>
            </w:r>
          </w:p>
        </w:tc>
        <w:tc>
          <w:tcPr>
            <w:tcW w:w="990" w:type="dxa"/>
            <w:tcBorders>
              <w:right w:val="single" w:sz="4" w:space="0" w:color="auto"/>
            </w:tcBorders>
            <w:shd w:val="clear" w:color="auto" w:fill="auto"/>
            <w:vAlign w:val="center"/>
          </w:tcPr>
          <w:p w14:paraId="11FC1FF6" w14:textId="77777777" w:rsidR="000758A7" w:rsidRPr="00F53D16" w:rsidRDefault="000758A7" w:rsidP="0011223D">
            <w:pPr>
              <w:pStyle w:val="TAC"/>
            </w:pPr>
            <w:r w:rsidRPr="00F53D16">
              <w:t>512220</w:t>
            </w:r>
          </w:p>
        </w:tc>
        <w:tc>
          <w:tcPr>
            <w:tcW w:w="719" w:type="dxa"/>
            <w:tcBorders>
              <w:right w:val="single" w:sz="4" w:space="0" w:color="auto"/>
            </w:tcBorders>
            <w:shd w:val="clear" w:color="auto" w:fill="auto"/>
            <w:vAlign w:val="center"/>
          </w:tcPr>
          <w:p w14:paraId="1062CD67" w14:textId="77777777" w:rsidR="000758A7" w:rsidRPr="00F53D16" w:rsidRDefault="000758A7" w:rsidP="0011223D">
            <w:pPr>
              <w:pStyle w:val="TAC"/>
            </w:pPr>
            <w:r w:rsidRPr="00F53D16">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6EA243" w14:textId="77777777" w:rsidR="000758A7" w:rsidRPr="00F53D16" w:rsidRDefault="000758A7" w:rsidP="0011223D">
            <w:pPr>
              <w:pStyle w:val="TAC"/>
            </w:pPr>
            <w:r w:rsidRPr="00F53D16">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53C6DE" w14:textId="77777777" w:rsidR="000758A7" w:rsidRPr="00F53D16" w:rsidRDefault="000758A7" w:rsidP="0011223D">
            <w:pPr>
              <w:pStyle w:val="TAC"/>
            </w:pPr>
            <w:r w:rsidRPr="00F53D16">
              <w:t>6408</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12D61" w14:textId="77777777" w:rsidR="000758A7" w:rsidRPr="00F53D16" w:rsidRDefault="000758A7" w:rsidP="0011223D">
            <w:pPr>
              <w:pStyle w:val="TAC"/>
            </w:pPr>
            <w:r w:rsidRPr="00F53D16">
              <w:t>517080</w:t>
            </w:r>
          </w:p>
        </w:tc>
      </w:tr>
    </w:tbl>
    <w:p w14:paraId="1EE23A19" w14:textId="77777777" w:rsidR="000758A7" w:rsidRPr="00F53D16" w:rsidRDefault="000758A7" w:rsidP="000758A7"/>
    <w:p w14:paraId="67DB8AED" w14:textId="77777777" w:rsidR="000758A7" w:rsidRPr="00F53D16" w:rsidRDefault="000758A7" w:rsidP="000758A7">
      <w:pPr>
        <w:pStyle w:val="TH"/>
      </w:pPr>
      <w:r w:rsidRPr="00F53D16">
        <w:t>Table 6.2B.3.1.4.1-5: EN-DC combination DC_(n)41AA, intra-band contiguous, SCS 30 kHz, 30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983"/>
        <w:gridCol w:w="849"/>
        <w:gridCol w:w="832"/>
        <w:gridCol w:w="1131"/>
        <w:gridCol w:w="1013"/>
        <w:gridCol w:w="1154"/>
        <w:gridCol w:w="987"/>
        <w:gridCol w:w="985"/>
        <w:gridCol w:w="995"/>
        <w:gridCol w:w="713"/>
        <w:gridCol w:w="865"/>
        <w:gridCol w:w="847"/>
        <w:gridCol w:w="1684"/>
        <w:gridCol w:w="9"/>
      </w:tblGrid>
      <w:tr w:rsidR="000758A7" w:rsidRPr="00F53D16" w14:paraId="3964934A" w14:textId="77777777" w:rsidTr="0011223D">
        <w:trPr>
          <w:gridAfter w:val="1"/>
          <w:wAfter w:w="9" w:type="dxa"/>
          <w:jc w:val="center"/>
        </w:trPr>
        <w:tc>
          <w:tcPr>
            <w:tcW w:w="1584" w:type="dxa"/>
            <w:tcBorders>
              <w:top w:val="single" w:sz="4" w:space="0" w:color="auto"/>
              <w:bottom w:val="single" w:sz="4" w:space="0" w:color="auto"/>
            </w:tcBorders>
          </w:tcPr>
          <w:p w14:paraId="6C6D88A0" w14:textId="77777777" w:rsidR="000758A7" w:rsidRPr="00F53D16" w:rsidRDefault="000758A7" w:rsidP="0011223D">
            <w:pPr>
              <w:pStyle w:val="TAH"/>
            </w:pPr>
            <w:r w:rsidRPr="00F53D16">
              <w:t>EN-DC channel bandwidth combination</w:t>
            </w:r>
          </w:p>
        </w:tc>
        <w:tc>
          <w:tcPr>
            <w:tcW w:w="984" w:type="dxa"/>
            <w:tcBorders>
              <w:top w:val="single" w:sz="4" w:space="0" w:color="auto"/>
              <w:bottom w:val="single" w:sz="4" w:space="0" w:color="auto"/>
            </w:tcBorders>
          </w:tcPr>
          <w:p w14:paraId="411F5CDC" w14:textId="77777777" w:rsidR="000758A7" w:rsidRPr="00F53D16" w:rsidRDefault="000758A7" w:rsidP="0011223D">
            <w:pPr>
              <w:pStyle w:val="TAH"/>
            </w:pPr>
            <w:r w:rsidRPr="00F53D16">
              <w:t>CC</w:t>
            </w:r>
          </w:p>
        </w:tc>
        <w:tc>
          <w:tcPr>
            <w:tcW w:w="850" w:type="dxa"/>
            <w:tcBorders>
              <w:top w:val="single" w:sz="4" w:space="0" w:color="auto"/>
              <w:bottom w:val="single" w:sz="4" w:space="0" w:color="auto"/>
            </w:tcBorders>
            <w:shd w:val="clear" w:color="auto" w:fill="auto"/>
          </w:tcPr>
          <w:p w14:paraId="6B3A2BC7" w14:textId="77777777" w:rsidR="000758A7" w:rsidRPr="00F53D16" w:rsidRDefault="000758A7" w:rsidP="0011223D">
            <w:pPr>
              <w:pStyle w:val="TAH"/>
            </w:pPr>
            <w:r w:rsidRPr="00F53D16">
              <w:t>Bandwidth [MHz]</w:t>
            </w:r>
          </w:p>
        </w:tc>
        <w:tc>
          <w:tcPr>
            <w:tcW w:w="832" w:type="dxa"/>
            <w:tcBorders>
              <w:bottom w:val="single" w:sz="4" w:space="0" w:color="auto"/>
            </w:tcBorders>
            <w:shd w:val="clear" w:color="auto" w:fill="auto"/>
          </w:tcPr>
          <w:p w14:paraId="31AE528D" w14:textId="77777777" w:rsidR="000758A7" w:rsidRPr="00F53D16" w:rsidRDefault="000758A7" w:rsidP="0011223D">
            <w:pPr>
              <w:pStyle w:val="TAH"/>
            </w:pPr>
            <w:proofErr w:type="spellStart"/>
            <w:r w:rsidRPr="00F53D16">
              <w:t>carrierBandwidth</w:t>
            </w:r>
            <w:proofErr w:type="spellEnd"/>
          </w:p>
          <w:p w14:paraId="07A1BC60" w14:textId="77777777" w:rsidR="000758A7" w:rsidRPr="00F53D16" w:rsidRDefault="000758A7" w:rsidP="0011223D">
            <w:pPr>
              <w:pStyle w:val="TAH"/>
            </w:pPr>
            <w:r w:rsidRPr="00F53D16">
              <w:t>[PRBs]</w:t>
            </w:r>
          </w:p>
        </w:tc>
        <w:tc>
          <w:tcPr>
            <w:tcW w:w="2144" w:type="dxa"/>
            <w:gridSpan w:val="2"/>
            <w:tcBorders>
              <w:bottom w:val="single" w:sz="4" w:space="0" w:color="auto"/>
            </w:tcBorders>
            <w:shd w:val="clear" w:color="auto" w:fill="auto"/>
          </w:tcPr>
          <w:p w14:paraId="62C4577C" w14:textId="77777777" w:rsidR="000758A7" w:rsidRPr="00F53D16" w:rsidRDefault="000758A7" w:rsidP="0011223D">
            <w:pPr>
              <w:pStyle w:val="TAH"/>
            </w:pPr>
            <w:r w:rsidRPr="00F53D16">
              <w:t>Range</w:t>
            </w:r>
          </w:p>
        </w:tc>
        <w:tc>
          <w:tcPr>
            <w:tcW w:w="1154" w:type="dxa"/>
            <w:shd w:val="clear" w:color="auto" w:fill="auto"/>
          </w:tcPr>
          <w:p w14:paraId="215D1B1F" w14:textId="77777777" w:rsidR="000758A7" w:rsidRPr="00F53D16" w:rsidRDefault="000758A7" w:rsidP="0011223D">
            <w:pPr>
              <w:pStyle w:val="TAH"/>
            </w:pPr>
            <w:r w:rsidRPr="00F53D16">
              <w:t>Carrier centre</w:t>
            </w:r>
          </w:p>
          <w:p w14:paraId="0BE63D65" w14:textId="77777777" w:rsidR="000758A7" w:rsidRPr="00F53D16" w:rsidRDefault="000758A7" w:rsidP="0011223D">
            <w:pPr>
              <w:pStyle w:val="TAH"/>
            </w:pPr>
            <w:r w:rsidRPr="00F53D16">
              <w:t>[MHz]</w:t>
            </w:r>
          </w:p>
          <w:p w14:paraId="1ACE09F6" w14:textId="77777777" w:rsidR="000758A7" w:rsidRPr="00F53D16" w:rsidRDefault="000758A7" w:rsidP="0011223D">
            <w:pPr>
              <w:pStyle w:val="TAH"/>
            </w:pPr>
            <w:r w:rsidRPr="00F53D16">
              <w:t>Note 2</w:t>
            </w:r>
          </w:p>
        </w:tc>
        <w:tc>
          <w:tcPr>
            <w:tcW w:w="987" w:type="dxa"/>
          </w:tcPr>
          <w:p w14:paraId="6D60D3AB" w14:textId="77777777" w:rsidR="000758A7" w:rsidRPr="00F53D16" w:rsidRDefault="000758A7" w:rsidP="0011223D">
            <w:pPr>
              <w:pStyle w:val="TAH"/>
            </w:pPr>
            <w:r w:rsidRPr="00F53D16">
              <w:t>Carrier centre</w:t>
            </w:r>
          </w:p>
          <w:p w14:paraId="36A534E4" w14:textId="77777777" w:rsidR="000758A7" w:rsidRPr="00F53D16" w:rsidRDefault="000758A7" w:rsidP="0011223D">
            <w:pPr>
              <w:pStyle w:val="TAH"/>
            </w:pPr>
            <w:r w:rsidRPr="00F53D16">
              <w:t>[ARFCN]</w:t>
            </w:r>
          </w:p>
        </w:tc>
        <w:tc>
          <w:tcPr>
            <w:tcW w:w="985" w:type="dxa"/>
            <w:shd w:val="clear" w:color="auto" w:fill="auto"/>
          </w:tcPr>
          <w:p w14:paraId="7AEAECB6" w14:textId="77777777" w:rsidR="000758A7" w:rsidRPr="00F53D16" w:rsidRDefault="000758A7" w:rsidP="0011223D">
            <w:pPr>
              <w:pStyle w:val="TAH"/>
            </w:pPr>
            <w:r w:rsidRPr="00F53D16">
              <w:t>point A</w:t>
            </w:r>
            <w:r w:rsidRPr="00F53D16">
              <w:br/>
              <w:t>[MHz]</w:t>
            </w:r>
          </w:p>
        </w:tc>
        <w:tc>
          <w:tcPr>
            <w:tcW w:w="995" w:type="dxa"/>
            <w:shd w:val="clear" w:color="auto" w:fill="auto"/>
          </w:tcPr>
          <w:p w14:paraId="2187F2D0" w14:textId="77777777" w:rsidR="000758A7" w:rsidRPr="00F53D16" w:rsidRDefault="000758A7" w:rsidP="0011223D">
            <w:pPr>
              <w:pStyle w:val="TAH"/>
            </w:pPr>
            <w:proofErr w:type="spellStart"/>
            <w:r w:rsidRPr="00F53D16">
              <w:t>absoluteFrequencyPointA</w:t>
            </w:r>
            <w:proofErr w:type="spellEnd"/>
            <w:r w:rsidRPr="00F53D16">
              <w:br/>
              <w:t>[ARFCN]</w:t>
            </w:r>
          </w:p>
        </w:tc>
        <w:tc>
          <w:tcPr>
            <w:tcW w:w="709" w:type="dxa"/>
            <w:shd w:val="clear" w:color="auto" w:fill="auto"/>
          </w:tcPr>
          <w:p w14:paraId="777AD03A" w14:textId="77777777" w:rsidR="000758A7" w:rsidRPr="00F53D16" w:rsidRDefault="000758A7" w:rsidP="0011223D">
            <w:pPr>
              <w:pStyle w:val="TAH"/>
            </w:pPr>
            <w:proofErr w:type="spellStart"/>
            <w:r w:rsidRPr="00F53D16">
              <w:t>offsetToCarrier</w:t>
            </w:r>
            <w:proofErr w:type="spellEnd"/>
            <w:r w:rsidRPr="00F53D16">
              <w:t xml:space="preserve"> [Carrier PRBs]</w:t>
            </w:r>
          </w:p>
        </w:tc>
        <w:tc>
          <w:tcPr>
            <w:tcW w:w="865" w:type="dxa"/>
            <w:tcBorders>
              <w:bottom w:val="single" w:sz="4" w:space="0" w:color="auto"/>
            </w:tcBorders>
            <w:shd w:val="clear" w:color="auto" w:fill="auto"/>
          </w:tcPr>
          <w:p w14:paraId="3D9349E4" w14:textId="77777777" w:rsidR="000758A7" w:rsidRPr="00F53D16" w:rsidRDefault="000758A7" w:rsidP="0011223D">
            <w:pPr>
              <w:pStyle w:val="TAH"/>
            </w:pPr>
            <w:r w:rsidRPr="00F53D16">
              <w:t>SS block SCS</w:t>
            </w:r>
          </w:p>
          <w:p w14:paraId="56867D61" w14:textId="77777777" w:rsidR="000758A7" w:rsidRPr="00F53D16" w:rsidRDefault="000758A7" w:rsidP="0011223D">
            <w:pPr>
              <w:pStyle w:val="TAH"/>
            </w:pPr>
            <w:r w:rsidRPr="00F53D16">
              <w:t>[kHz]</w:t>
            </w:r>
          </w:p>
        </w:tc>
        <w:tc>
          <w:tcPr>
            <w:tcW w:w="847" w:type="dxa"/>
            <w:tcBorders>
              <w:bottom w:val="single" w:sz="4" w:space="0" w:color="auto"/>
            </w:tcBorders>
            <w:shd w:val="clear" w:color="auto" w:fill="auto"/>
          </w:tcPr>
          <w:p w14:paraId="0084CC02" w14:textId="77777777" w:rsidR="000758A7" w:rsidRPr="00F53D16" w:rsidRDefault="000758A7" w:rsidP="0011223D">
            <w:pPr>
              <w:pStyle w:val="TAH"/>
            </w:pPr>
            <w:r w:rsidRPr="00F53D16">
              <w:t>GSCN</w:t>
            </w:r>
          </w:p>
        </w:tc>
        <w:tc>
          <w:tcPr>
            <w:tcW w:w="1685" w:type="dxa"/>
            <w:tcBorders>
              <w:bottom w:val="single" w:sz="4" w:space="0" w:color="auto"/>
            </w:tcBorders>
            <w:shd w:val="clear" w:color="auto" w:fill="auto"/>
          </w:tcPr>
          <w:p w14:paraId="01930D12" w14:textId="77777777" w:rsidR="000758A7" w:rsidRPr="00F53D16" w:rsidRDefault="000758A7" w:rsidP="0011223D">
            <w:pPr>
              <w:pStyle w:val="TAH"/>
            </w:pPr>
            <w:proofErr w:type="spellStart"/>
            <w:r w:rsidRPr="00F53D16">
              <w:t>absoluteFrequencySSB</w:t>
            </w:r>
            <w:proofErr w:type="spellEnd"/>
          </w:p>
          <w:p w14:paraId="016922B1" w14:textId="77777777" w:rsidR="000758A7" w:rsidRPr="00F53D16" w:rsidRDefault="000758A7" w:rsidP="0011223D">
            <w:pPr>
              <w:pStyle w:val="TAH"/>
            </w:pPr>
            <w:r w:rsidRPr="00F53D16">
              <w:t>[ARFCN]</w:t>
            </w:r>
          </w:p>
        </w:tc>
      </w:tr>
      <w:tr w:rsidR="000758A7" w:rsidRPr="00F53D16" w14:paraId="67AD4D1B" w14:textId="77777777" w:rsidTr="0011223D">
        <w:trPr>
          <w:jc w:val="center"/>
        </w:trPr>
        <w:tc>
          <w:tcPr>
            <w:tcW w:w="1584" w:type="dxa"/>
            <w:vMerge w:val="restart"/>
            <w:tcBorders>
              <w:top w:val="single" w:sz="4" w:space="0" w:color="auto"/>
              <w:left w:val="single" w:sz="4" w:space="0" w:color="auto"/>
              <w:right w:val="single" w:sz="4" w:space="0" w:color="auto"/>
            </w:tcBorders>
            <w:vAlign w:val="center"/>
          </w:tcPr>
          <w:p w14:paraId="627344CF" w14:textId="77777777" w:rsidR="000758A7" w:rsidRPr="00A84173" w:rsidRDefault="000758A7" w:rsidP="0011223D">
            <w:pPr>
              <w:pStyle w:val="TAC"/>
              <w:rPr>
                <w:lang w:val="sv-SE"/>
              </w:rPr>
            </w:pPr>
            <w:r w:rsidRPr="00A84173">
              <w:rPr>
                <w:lang w:val="sv-SE"/>
              </w:rPr>
              <w:t>E-UTRA: 20MHz + NR: 40MHz</w:t>
            </w:r>
          </w:p>
        </w:tc>
        <w:tc>
          <w:tcPr>
            <w:tcW w:w="984" w:type="dxa"/>
            <w:tcBorders>
              <w:top w:val="single" w:sz="4" w:space="0" w:color="auto"/>
              <w:left w:val="single" w:sz="4" w:space="0" w:color="auto"/>
              <w:bottom w:val="single" w:sz="4" w:space="0" w:color="auto"/>
              <w:right w:val="single" w:sz="4" w:space="0" w:color="auto"/>
            </w:tcBorders>
            <w:vAlign w:val="center"/>
          </w:tcPr>
          <w:p w14:paraId="7B23A70A" w14:textId="77777777" w:rsidR="000758A7" w:rsidRPr="00F53D16" w:rsidRDefault="000758A7" w:rsidP="0011223D">
            <w:pPr>
              <w:pStyle w:val="TAC"/>
            </w:pPr>
            <w:r w:rsidRPr="00F53D16">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CC35C7" w14:textId="77777777" w:rsidR="000758A7" w:rsidRPr="00F53D16" w:rsidRDefault="000758A7" w:rsidP="0011223D">
            <w:pPr>
              <w:pStyle w:val="TAC"/>
            </w:pPr>
            <w:r w:rsidRPr="00F53D16">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237D29C" w14:textId="77777777" w:rsidR="000758A7" w:rsidRPr="00F53D16" w:rsidRDefault="000758A7" w:rsidP="0011223D">
            <w:pPr>
              <w:pStyle w:val="TAC"/>
            </w:pPr>
            <w:r w:rsidRPr="00F53D16">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29770CF" w14:textId="77777777" w:rsidR="000758A7" w:rsidRPr="00F53D16" w:rsidRDefault="000758A7" w:rsidP="0011223D">
            <w:pPr>
              <w:pStyle w:val="TAC"/>
            </w:pPr>
            <w:r w:rsidRPr="00F53D16">
              <w:t>Downlink &amp; Uplink</w:t>
            </w:r>
          </w:p>
        </w:tc>
        <w:tc>
          <w:tcPr>
            <w:tcW w:w="1013" w:type="dxa"/>
            <w:tcBorders>
              <w:left w:val="single" w:sz="4" w:space="0" w:color="auto"/>
            </w:tcBorders>
            <w:shd w:val="clear" w:color="auto" w:fill="auto"/>
            <w:vAlign w:val="center"/>
          </w:tcPr>
          <w:p w14:paraId="26CF6947" w14:textId="77777777" w:rsidR="000758A7" w:rsidRPr="00F53D16" w:rsidRDefault="000758A7" w:rsidP="0011223D">
            <w:pPr>
              <w:pStyle w:val="TAC"/>
            </w:pPr>
            <w:r w:rsidRPr="00F53D16">
              <w:t>IM3</w:t>
            </w:r>
          </w:p>
        </w:tc>
        <w:tc>
          <w:tcPr>
            <w:tcW w:w="1154" w:type="dxa"/>
            <w:shd w:val="clear" w:color="auto" w:fill="auto"/>
            <w:vAlign w:val="center"/>
          </w:tcPr>
          <w:p w14:paraId="7E06857B" w14:textId="77777777" w:rsidR="000758A7" w:rsidRPr="00F53D16" w:rsidRDefault="000758A7" w:rsidP="0011223D">
            <w:pPr>
              <w:pStyle w:val="TAC"/>
            </w:pPr>
            <w:r w:rsidRPr="00F53D16">
              <w:t>2600.400</w:t>
            </w:r>
          </w:p>
        </w:tc>
        <w:tc>
          <w:tcPr>
            <w:tcW w:w="987" w:type="dxa"/>
            <w:vAlign w:val="center"/>
          </w:tcPr>
          <w:p w14:paraId="5B3BC4D4" w14:textId="77777777" w:rsidR="000758A7" w:rsidRPr="00F53D16" w:rsidRDefault="000758A7" w:rsidP="0011223D">
            <w:pPr>
              <w:pStyle w:val="TAC"/>
            </w:pPr>
            <w:r w:rsidRPr="00F53D16">
              <w:t>40694</w:t>
            </w:r>
          </w:p>
        </w:tc>
        <w:tc>
          <w:tcPr>
            <w:tcW w:w="985" w:type="dxa"/>
            <w:shd w:val="clear" w:color="auto" w:fill="auto"/>
            <w:vAlign w:val="center"/>
          </w:tcPr>
          <w:p w14:paraId="1EFAF0AE" w14:textId="77777777" w:rsidR="000758A7" w:rsidRPr="00F53D16" w:rsidRDefault="000758A7" w:rsidP="0011223D">
            <w:pPr>
              <w:pStyle w:val="TAC"/>
            </w:pPr>
            <w:r w:rsidRPr="00F53D16">
              <w:t>-</w:t>
            </w:r>
          </w:p>
        </w:tc>
        <w:tc>
          <w:tcPr>
            <w:tcW w:w="995" w:type="dxa"/>
            <w:tcBorders>
              <w:right w:val="single" w:sz="4" w:space="0" w:color="auto"/>
            </w:tcBorders>
            <w:shd w:val="clear" w:color="auto" w:fill="auto"/>
            <w:vAlign w:val="center"/>
          </w:tcPr>
          <w:p w14:paraId="1BEFF9C3" w14:textId="77777777" w:rsidR="000758A7" w:rsidRPr="00F53D16" w:rsidRDefault="000758A7" w:rsidP="0011223D">
            <w:pPr>
              <w:pStyle w:val="TAC"/>
            </w:pPr>
            <w:r w:rsidRPr="00F53D16">
              <w:t>-</w:t>
            </w:r>
          </w:p>
        </w:tc>
        <w:tc>
          <w:tcPr>
            <w:tcW w:w="713" w:type="dxa"/>
            <w:tcBorders>
              <w:right w:val="single" w:sz="4" w:space="0" w:color="auto"/>
            </w:tcBorders>
            <w:shd w:val="clear" w:color="auto" w:fill="auto"/>
            <w:vAlign w:val="center"/>
          </w:tcPr>
          <w:p w14:paraId="604D6A4E" w14:textId="77777777" w:rsidR="000758A7" w:rsidRPr="00F53D16" w:rsidRDefault="000758A7" w:rsidP="0011223D">
            <w:pPr>
              <w:pStyle w:val="TAC"/>
            </w:pPr>
            <w:r w:rsidRPr="00F53D16">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14F42295" w14:textId="77777777" w:rsidR="000758A7" w:rsidRPr="00F53D16" w:rsidRDefault="000758A7" w:rsidP="0011223D">
            <w:pPr>
              <w:pStyle w:val="TAC"/>
            </w:pPr>
            <w:r w:rsidRPr="00F53D16">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4DF6559" w14:textId="77777777" w:rsidR="000758A7" w:rsidRPr="00F53D16" w:rsidRDefault="000758A7" w:rsidP="0011223D">
            <w:pPr>
              <w:pStyle w:val="TAC"/>
            </w:pPr>
            <w:r w:rsidRPr="00F53D16">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00284" w14:textId="77777777" w:rsidR="000758A7" w:rsidRPr="00F53D16" w:rsidRDefault="000758A7" w:rsidP="0011223D">
            <w:pPr>
              <w:pStyle w:val="TAC"/>
            </w:pPr>
            <w:r w:rsidRPr="00F53D16">
              <w:t>-</w:t>
            </w:r>
          </w:p>
        </w:tc>
      </w:tr>
      <w:tr w:rsidR="000758A7" w:rsidRPr="00F53D16" w14:paraId="2E9E698A" w14:textId="77777777" w:rsidTr="0011223D">
        <w:trPr>
          <w:jc w:val="center"/>
        </w:trPr>
        <w:tc>
          <w:tcPr>
            <w:tcW w:w="1584" w:type="dxa"/>
            <w:vMerge/>
            <w:tcBorders>
              <w:left w:val="single" w:sz="4" w:space="0" w:color="auto"/>
              <w:right w:val="single" w:sz="4" w:space="0" w:color="auto"/>
            </w:tcBorders>
            <w:vAlign w:val="center"/>
          </w:tcPr>
          <w:p w14:paraId="7E73E5C3" w14:textId="77777777" w:rsidR="000758A7" w:rsidRPr="00F53D16" w:rsidRDefault="000758A7" w:rsidP="0011223D">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3F426BB1" w14:textId="77777777" w:rsidR="000758A7" w:rsidRPr="00F53D16" w:rsidRDefault="000758A7" w:rsidP="0011223D">
            <w:pPr>
              <w:pStyle w:val="TAC"/>
            </w:pPr>
            <w:r w:rsidRPr="00F53D16">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2A36E5" w14:textId="77777777" w:rsidR="000758A7" w:rsidRPr="00F53D16" w:rsidRDefault="000758A7" w:rsidP="0011223D">
            <w:pPr>
              <w:pStyle w:val="TAC"/>
            </w:pPr>
            <w:r w:rsidRPr="00F53D16">
              <w:t>40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888E7FA" w14:textId="77777777" w:rsidR="000758A7" w:rsidRPr="00F53D16" w:rsidRDefault="000758A7" w:rsidP="0011223D">
            <w:pPr>
              <w:pStyle w:val="TAC"/>
            </w:pPr>
            <w:r w:rsidRPr="00F53D16">
              <w:t>216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738342B" w14:textId="77777777" w:rsidR="000758A7" w:rsidRPr="00F53D16" w:rsidRDefault="000758A7" w:rsidP="0011223D">
            <w:pPr>
              <w:pStyle w:val="TAC"/>
            </w:pPr>
            <w:r w:rsidRPr="00F53D16">
              <w:t>Downlink &amp; Uplink</w:t>
            </w:r>
          </w:p>
        </w:tc>
        <w:tc>
          <w:tcPr>
            <w:tcW w:w="1013" w:type="dxa"/>
            <w:tcBorders>
              <w:left w:val="single" w:sz="4" w:space="0" w:color="auto"/>
            </w:tcBorders>
            <w:shd w:val="clear" w:color="auto" w:fill="auto"/>
            <w:vAlign w:val="center"/>
          </w:tcPr>
          <w:p w14:paraId="623620FF" w14:textId="77777777" w:rsidR="000758A7" w:rsidRPr="00F53D16" w:rsidRDefault="000758A7" w:rsidP="0011223D">
            <w:pPr>
              <w:pStyle w:val="TAC"/>
            </w:pPr>
            <w:r w:rsidRPr="00F53D16">
              <w:t>IM3</w:t>
            </w:r>
          </w:p>
        </w:tc>
        <w:tc>
          <w:tcPr>
            <w:tcW w:w="1154" w:type="dxa"/>
            <w:shd w:val="clear" w:color="auto" w:fill="auto"/>
            <w:vAlign w:val="center"/>
          </w:tcPr>
          <w:p w14:paraId="519CCC80" w14:textId="77777777" w:rsidR="000758A7" w:rsidRPr="00F53D16" w:rsidRDefault="000758A7" w:rsidP="0011223D">
            <w:pPr>
              <w:pStyle w:val="TAC"/>
            </w:pPr>
            <w:r w:rsidRPr="00F53D16">
              <w:t>2570.400</w:t>
            </w:r>
          </w:p>
        </w:tc>
        <w:tc>
          <w:tcPr>
            <w:tcW w:w="987" w:type="dxa"/>
            <w:vAlign w:val="center"/>
          </w:tcPr>
          <w:p w14:paraId="075E19A1" w14:textId="77777777" w:rsidR="000758A7" w:rsidRPr="00F53D16" w:rsidRDefault="000758A7" w:rsidP="0011223D">
            <w:pPr>
              <w:pStyle w:val="TAC"/>
            </w:pPr>
            <w:r w:rsidRPr="00F53D16">
              <w:t>514080</w:t>
            </w:r>
          </w:p>
        </w:tc>
        <w:tc>
          <w:tcPr>
            <w:tcW w:w="985" w:type="dxa"/>
            <w:shd w:val="clear" w:color="auto" w:fill="auto"/>
            <w:vAlign w:val="center"/>
          </w:tcPr>
          <w:p w14:paraId="4009E1C5" w14:textId="77777777" w:rsidR="000758A7" w:rsidRPr="00F53D16" w:rsidRDefault="000758A7" w:rsidP="0011223D">
            <w:pPr>
              <w:pStyle w:val="TAC"/>
            </w:pPr>
            <w:r w:rsidRPr="00F53D16">
              <w:t>2550.96</w:t>
            </w:r>
          </w:p>
        </w:tc>
        <w:tc>
          <w:tcPr>
            <w:tcW w:w="995" w:type="dxa"/>
            <w:tcBorders>
              <w:right w:val="single" w:sz="4" w:space="0" w:color="auto"/>
            </w:tcBorders>
            <w:shd w:val="clear" w:color="auto" w:fill="auto"/>
            <w:vAlign w:val="center"/>
          </w:tcPr>
          <w:p w14:paraId="562729D1" w14:textId="77777777" w:rsidR="000758A7" w:rsidRPr="00F53D16" w:rsidRDefault="000758A7" w:rsidP="0011223D">
            <w:pPr>
              <w:pStyle w:val="TAC"/>
            </w:pPr>
            <w:r w:rsidRPr="00F53D16">
              <w:t>510192</w:t>
            </w:r>
          </w:p>
        </w:tc>
        <w:tc>
          <w:tcPr>
            <w:tcW w:w="713" w:type="dxa"/>
            <w:tcBorders>
              <w:right w:val="single" w:sz="4" w:space="0" w:color="auto"/>
            </w:tcBorders>
            <w:shd w:val="clear" w:color="auto" w:fill="auto"/>
            <w:vAlign w:val="center"/>
          </w:tcPr>
          <w:p w14:paraId="377C1C4E" w14:textId="77777777" w:rsidR="000758A7" w:rsidRPr="00F53D16" w:rsidRDefault="000758A7" w:rsidP="0011223D">
            <w:pPr>
              <w:pStyle w:val="TAC"/>
            </w:pPr>
            <w:r w:rsidRPr="00F53D16">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F56ACF6" w14:textId="77777777" w:rsidR="000758A7" w:rsidRPr="00F53D16" w:rsidRDefault="000758A7" w:rsidP="0011223D">
            <w:pPr>
              <w:pStyle w:val="TAC"/>
            </w:pPr>
            <w:r w:rsidRPr="00F53D16">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B361DEE" w14:textId="77777777" w:rsidR="000758A7" w:rsidRPr="00F53D16" w:rsidRDefault="000758A7" w:rsidP="0011223D">
            <w:pPr>
              <w:pStyle w:val="TAC"/>
            </w:pPr>
            <w:r w:rsidRPr="00F53D16">
              <w:t>6384</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6EEA7" w14:textId="77777777" w:rsidR="000758A7" w:rsidRPr="00F53D16" w:rsidRDefault="000758A7" w:rsidP="0011223D">
            <w:pPr>
              <w:pStyle w:val="TAC"/>
            </w:pPr>
            <w:r w:rsidRPr="00F53D16">
              <w:t>514080</w:t>
            </w:r>
          </w:p>
        </w:tc>
      </w:tr>
      <w:tr w:rsidR="000758A7" w:rsidRPr="00F53D16" w14:paraId="79658D42" w14:textId="77777777" w:rsidTr="0011223D">
        <w:trPr>
          <w:jc w:val="center"/>
        </w:trPr>
        <w:tc>
          <w:tcPr>
            <w:tcW w:w="1584" w:type="dxa"/>
            <w:vMerge w:val="restart"/>
            <w:tcBorders>
              <w:top w:val="single" w:sz="4" w:space="0" w:color="auto"/>
              <w:left w:val="single" w:sz="4" w:space="0" w:color="auto"/>
              <w:right w:val="single" w:sz="4" w:space="0" w:color="auto"/>
            </w:tcBorders>
            <w:vAlign w:val="center"/>
          </w:tcPr>
          <w:p w14:paraId="0E43AA0E" w14:textId="77777777" w:rsidR="000758A7" w:rsidRPr="00A84173" w:rsidRDefault="000758A7" w:rsidP="0011223D">
            <w:pPr>
              <w:pStyle w:val="TAC"/>
              <w:rPr>
                <w:lang w:val="sv-SE"/>
              </w:rPr>
            </w:pPr>
            <w:r w:rsidRPr="00A84173">
              <w:rPr>
                <w:lang w:val="sv-SE"/>
              </w:rPr>
              <w:t>E-UTRA: 20MHz + NR: 50MHz</w:t>
            </w:r>
          </w:p>
        </w:tc>
        <w:tc>
          <w:tcPr>
            <w:tcW w:w="984" w:type="dxa"/>
            <w:tcBorders>
              <w:top w:val="single" w:sz="4" w:space="0" w:color="auto"/>
              <w:left w:val="single" w:sz="4" w:space="0" w:color="auto"/>
              <w:bottom w:val="single" w:sz="4" w:space="0" w:color="auto"/>
              <w:right w:val="single" w:sz="4" w:space="0" w:color="auto"/>
            </w:tcBorders>
            <w:vAlign w:val="center"/>
          </w:tcPr>
          <w:p w14:paraId="54DF832C" w14:textId="77777777" w:rsidR="000758A7" w:rsidRPr="00F53D16" w:rsidRDefault="000758A7" w:rsidP="0011223D">
            <w:pPr>
              <w:pStyle w:val="TAC"/>
            </w:pPr>
            <w:r w:rsidRPr="00F53D16">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B80FA5" w14:textId="77777777" w:rsidR="000758A7" w:rsidRPr="00F53D16" w:rsidRDefault="000758A7" w:rsidP="0011223D">
            <w:pPr>
              <w:pStyle w:val="TAC"/>
            </w:pPr>
            <w:r w:rsidRPr="00F53D16">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93CEC8E" w14:textId="77777777" w:rsidR="000758A7" w:rsidRPr="00F53D16" w:rsidRDefault="000758A7" w:rsidP="0011223D">
            <w:pPr>
              <w:pStyle w:val="TAC"/>
            </w:pPr>
            <w:r w:rsidRPr="00F53D16">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14BE597" w14:textId="77777777" w:rsidR="000758A7" w:rsidRPr="00F53D16" w:rsidRDefault="000758A7" w:rsidP="0011223D">
            <w:pPr>
              <w:pStyle w:val="TAC"/>
            </w:pPr>
            <w:r w:rsidRPr="00F53D16">
              <w:t>Downlink &amp; Uplink</w:t>
            </w:r>
          </w:p>
        </w:tc>
        <w:tc>
          <w:tcPr>
            <w:tcW w:w="1013" w:type="dxa"/>
            <w:tcBorders>
              <w:left w:val="single" w:sz="4" w:space="0" w:color="auto"/>
            </w:tcBorders>
            <w:shd w:val="clear" w:color="auto" w:fill="auto"/>
            <w:vAlign w:val="center"/>
          </w:tcPr>
          <w:p w14:paraId="07B3C22D" w14:textId="77777777" w:rsidR="000758A7" w:rsidRPr="00F53D16" w:rsidRDefault="000758A7" w:rsidP="0011223D">
            <w:pPr>
              <w:pStyle w:val="TAC"/>
            </w:pPr>
            <w:r w:rsidRPr="00F53D16">
              <w:t>IM3</w:t>
            </w:r>
          </w:p>
        </w:tc>
        <w:tc>
          <w:tcPr>
            <w:tcW w:w="1154" w:type="dxa"/>
            <w:shd w:val="clear" w:color="auto" w:fill="auto"/>
            <w:vAlign w:val="center"/>
          </w:tcPr>
          <w:p w14:paraId="162CF69E" w14:textId="77777777" w:rsidR="000758A7" w:rsidRPr="00F53D16" w:rsidRDefault="000758A7" w:rsidP="0011223D">
            <w:pPr>
              <w:pStyle w:val="TAC"/>
            </w:pPr>
            <w:r w:rsidRPr="00F53D16">
              <w:t>2620.400</w:t>
            </w:r>
          </w:p>
        </w:tc>
        <w:tc>
          <w:tcPr>
            <w:tcW w:w="987" w:type="dxa"/>
            <w:vAlign w:val="center"/>
          </w:tcPr>
          <w:p w14:paraId="55FDBCB3" w14:textId="77777777" w:rsidR="000758A7" w:rsidRPr="00F53D16" w:rsidRDefault="000758A7" w:rsidP="0011223D">
            <w:pPr>
              <w:pStyle w:val="TAC"/>
            </w:pPr>
            <w:r w:rsidRPr="00F53D16">
              <w:t>40894</w:t>
            </w:r>
          </w:p>
        </w:tc>
        <w:tc>
          <w:tcPr>
            <w:tcW w:w="985" w:type="dxa"/>
            <w:shd w:val="clear" w:color="auto" w:fill="auto"/>
            <w:vAlign w:val="center"/>
          </w:tcPr>
          <w:p w14:paraId="023D0CCD" w14:textId="77777777" w:rsidR="000758A7" w:rsidRPr="00F53D16" w:rsidRDefault="000758A7" w:rsidP="0011223D">
            <w:pPr>
              <w:pStyle w:val="TAC"/>
            </w:pPr>
            <w:r w:rsidRPr="00F53D16">
              <w:t>-</w:t>
            </w:r>
          </w:p>
        </w:tc>
        <w:tc>
          <w:tcPr>
            <w:tcW w:w="995" w:type="dxa"/>
            <w:tcBorders>
              <w:right w:val="single" w:sz="4" w:space="0" w:color="auto"/>
            </w:tcBorders>
            <w:shd w:val="clear" w:color="auto" w:fill="auto"/>
            <w:vAlign w:val="center"/>
          </w:tcPr>
          <w:p w14:paraId="7B20CBEB" w14:textId="77777777" w:rsidR="000758A7" w:rsidRPr="00F53D16" w:rsidRDefault="000758A7" w:rsidP="0011223D">
            <w:pPr>
              <w:pStyle w:val="TAC"/>
            </w:pPr>
            <w:r w:rsidRPr="00F53D16">
              <w:t>-</w:t>
            </w:r>
          </w:p>
        </w:tc>
        <w:tc>
          <w:tcPr>
            <w:tcW w:w="713" w:type="dxa"/>
            <w:tcBorders>
              <w:right w:val="single" w:sz="4" w:space="0" w:color="auto"/>
            </w:tcBorders>
            <w:shd w:val="clear" w:color="auto" w:fill="auto"/>
            <w:vAlign w:val="center"/>
          </w:tcPr>
          <w:p w14:paraId="343BE019" w14:textId="77777777" w:rsidR="000758A7" w:rsidRPr="00F53D16" w:rsidRDefault="000758A7" w:rsidP="0011223D">
            <w:pPr>
              <w:pStyle w:val="TAC"/>
            </w:pPr>
            <w:r w:rsidRPr="00F53D16">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7810F4DF" w14:textId="77777777" w:rsidR="000758A7" w:rsidRPr="00F53D16" w:rsidRDefault="000758A7" w:rsidP="0011223D">
            <w:pPr>
              <w:pStyle w:val="TAC"/>
            </w:pPr>
            <w:r w:rsidRPr="00F53D16">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D8F0E64" w14:textId="77777777" w:rsidR="000758A7" w:rsidRPr="00F53D16" w:rsidRDefault="000758A7" w:rsidP="0011223D">
            <w:pPr>
              <w:pStyle w:val="TAC"/>
            </w:pPr>
            <w:r w:rsidRPr="00F53D16">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7E413" w14:textId="77777777" w:rsidR="000758A7" w:rsidRPr="00F53D16" w:rsidRDefault="000758A7" w:rsidP="0011223D">
            <w:pPr>
              <w:pStyle w:val="TAC"/>
            </w:pPr>
            <w:r w:rsidRPr="00F53D16">
              <w:t>-</w:t>
            </w:r>
          </w:p>
        </w:tc>
      </w:tr>
      <w:tr w:rsidR="000758A7" w:rsidRPr="00F53D16" w14:paraId="1E614EC3" w14:textId="77777777" w:rsidTr="0011223D">
        <w:trPr>
          <w:jc w:val="center"/>
        </w:trPr>
        <w:tc>
          <w:tcPr>
            <w:tcW w:w="1584" w:type="dxa"/>
            <w:vMerge/>
            <w:tcBorders>
              <w:left w:val="single" w:sz="4" w:space="0" w:color="auto"/>
              <w:right w:val="single" w:sz="4" w:space="0" w:color="auto"/>
            </w:tcBorders>
            <w:vAlign w:val="center"/>
          </w:tcPr>
          <w:p w14:paraId="47E90D72" w14:textId="77777777" w:rsidR="000758A7" w:rsidRPr="00F53D16" w:rsidRDefault="000758A7" w:rsidP="0011223D">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52B59A9E" w14:textId="77777777" w:rsidR="000758A7" w:rsidRPr="00F53D16" w:rsidRDefault="000758A7" w:rsidP="0011223D">
            <w:pPr>
              <w:pStyle w:val="TAC"/>
            </w:pPr>
            <w:r w:rsidRPr="00F53D16">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F96ED3" w14:textId="77777777" w:rsidR="000758A7" w:rsidRPr="00F53D16" w:rsidRDefault="000758A7" w:rsidP="0011223D">
            <w:pPr>
              <w:pStyle w:val="TAC"/>
            </w:pPr>
            <w:r w:rsidRPr="00F53D16">
              <w:t>50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B1D5CCF" w14:textId="77777777" w:rsidR="000758A7" w:rsidRPr="00F53D16" w:rsidRDefault="000758A7" w:rsidP="0011223D">
            <w:pPr>
              <w:pStyle w:val="TAC"/>
            </w:pPr>
            <w:r w:rsidRPr="00F53D16">
              <w:t>270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07E47F7" w14:textId="77777777" w:rsidR="000758A7" w:rsidRPr="00F53D16" w:rsidRDefault="000758A7" w:rsidP="0011223D">
            <w:pPr>
              <w:pStyle w:val="TAC"/>
            </w:pPr>
            <w:r w:rsidRPr="00F53D16">
              <w:t>Downlink &amp; Uplink</w:t>
            </w:r>
          </w:p>
        </w:tc>
        <w:tc>
          <w:tcPr>
            <w:tcW w:w="1013" w:type="dxa"/>
            <w:tcBorders>
              <w:left w:val="single" w:sz="4" w:space="0" w:color="auto"/>
            </w:tcBorders>
            <w:shd w:val="clear" w:color="auto" w:fill="auto"/>
            <w:vAlign w:val="center"/>
          </w:tcPr>
          <w:p w14:paraId="479BB59B" w14:textId="77777777" w:rsidR="000758A7" w:rsidRPr="00F53D16" w:rsidRDefault="000758A7" w:rsidP="0011223D">
            <w:pPr>
              <w:pStyle w:val="TAC"/>
            </w:pPr>
            <w:r w:rsidRPr="00F53D16">
              <w:t>IM3</w:t>
            </w:r>
          </w:p>
        </w:tc>
        <w:tc>
          <w:tcPr>
            <w:tcW w:w="1154" w:type="dxa"/>
            <w:shd w:val="clear" w:color="auto" w:fill="auto"/>
            <w:vAlign w:val="center"/>
          </w:tcPr>
          <w:p w14:paraId="3B92E435" w14:textId="77777777" w:rsidR="000758A7" w:rsidRPr="00F53D16" w:rsidRDefault="000758A7" w:rsidP="0011223D">
            <w:pPr>
              <w:pStyle w:val="TAC"/>
            </w:pPr>
            <w:r w:rsidRPr="00F53D16">
              <w:t>2585.400</w:t>
            </w:r>
          </w:p>
        </w:tc>
        <w:tc>
          <w:tcPr>
            <w:tcW w:w="987" w:type="dxa"/>
            <w:vAlign w:val="center"/>
          </w:tcPr>
          <w:p w14:paraId="0D49AA7C" w14:textId="77777777" w:rsidR="000758A7" w:rsidRPr="00F53D16" w:rsidRDefault="000758A7" w:rsidP="0011223D">
            <w:pPr>
              <w:pStyle w:val="TAC"/>
            </w:pPr>
            <w:r w:rsidRPr="00F53D16">
              <w:t>517080</w:t>
            </w:r>
          </w:p>
        </w:tc>
        <w:tc>
          <w:tcPr>
            <w:tcW w:w="985" w:type="dxa"/>
            <w:shd w:val="clear" w:color="auto" w:fill="auto"/>
            <w:vAlign w:val="center"/>
          </w:tcPr>
          <w:p w14:paraId="5E1E19BB" w14:textId="77777777" w:rsidR="000758A7" w:rsidRPr="00F53D16" w:rsidRDefault="000758A7" w:rsidP="0011223D">
            <w:pPr>
              <w:pStyle w:val="TAC"/>
            </w:pPr>
            <w:r w:rsidRPr="00F53D16">
              <w:t>2561.1</w:t>
            </w:r>
          </w:p>
        </w:tc>
        <w:tc>
          <w:tcPr>
            <w:tcW w:w="995" w:type="dxa"/>
            <w:tcBorders>
              <w:right w:val="single" w:sz="4" w:space="0" w:color="auto"/>
            </w:tcBorders>
            <w:shd w:val="clear" w:color="auto" w:fill="auto"/>
            <w:vAlign w:val="center"/>
          </w:tcPr>
          <w:p w14:paraId="43CE0E19" w14:textId="77777777" w:rsidR="000758A7" w:rsidRPr="00F53D16" w:rsidRDefault="000758A7" w:rsidP="0011223D">
            <w:pPr>
              <w:pStyle w:val="TAC"/>
            </w:pPr>
            <w:r w:rsidRPr="00F53D16">
              <w:t>512220</w:t>
            </w:r>
          </w:p>
        </w:tc>
        <w:tc>
          <w:tcPr>
            <w:tcW w:w="713" w:type="dxa"/>
            <w:tcBorders>
              <w:right w:val="single" w:sz="4" w:space="0" w:color="auto"/>
            </w:tcBorders>
            <w:shd w:val="clear" w:color="auto" w:fill="auto"/>
            <w:vAlign w:val="center"/>
          </w:tcPr>
          <w:p w14:paraId="52FFB5E3" w14:textId="77777777" w:rsidR="000758A7" w:rsidRPr="00F53D16" w:rsidRDefault="000758A7" w:rsidP="0011223D">
            <w:pPr>
              <w:pStyle w:val="TAC"/>
            </w:pPr>
            <w:r w:rsidRPr="00F53D16">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6F1B961" w14:textId="77777777" w:rsidR="000758A7" w:rsidRPr="00F53D16" w:rsidRDefault="000758A7" w:rsidP="0011223D">
            <w:pPr>
              <w:pStyle w:val="TAC"/>
            </w:pPr>
            <w:r w:rsidRPr="00F53D16">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2619800" w14:textId="77777777" w:rsidR="000758A7" w:rsidRPr="00F53D16" w:rsidRDefault="000758A7" w:rsidP="0011223D">
            <w:pPr>
              <w:pStyle w:val="TAC"/>
            </w:pPr>
            <w:r w:rsidRPr="00F53D16">
              <w:t>6408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12912" w14:textId="77777777" w:rsidR="000758A7" w:rsidRPr="00F53D16" w:rsidRDefault="000758A7" w:rsidP="0011223D">
            <w:pPr>
              <w:pStyle w:val="TAC"/>
            </w:pPr>
            <w:r w:rsidRPr="00F53D16">
              <w:t>517080</w:t>
            </w:r>
          </w:p>
        </w:tc>
      </w:tr>
      <w:tr w:rsidR="000758A7" w:rsidRPr="00F53D16" w14:paraId="186A158D" w14:textId="77777777" w:rsidTr="0011223D">
        <w:trPr>
          <w:jc w:val="center"/>
        </w:trPr>
        <w:tc>
          <w:tcPr>
            <w:tcW w:w="1584" w:type="dxa"/>
            <w:vMerge w:val="restart"/>
            <w:tcBorders>
              <w:left w:val="single" w:sz="4" w:space="0" w:color="auto"/>
              <w:right w:val="single" w:sz="4" w:space="0" w:color="auto"/>
            </w:tcBorders>
            <w:vAlign w:val="center"/>
          </w:tcPr>
          <w:p w14:paraId="161763A9" w14:textId="77777777" w:rsidR="000758A7" w:rsidRPr="00A84173" w:rsidRDefault="000758A7" w:rsidP="0011223D">
            <w:pPr>
              <w:pStyle w:val="TAC"/>
              <w:rPr>
                <w:lang w:val="sv-SE"/>
              </w:rPr>
            </w:pPr>
            <w:r w:rsidRPr="00A84173">
              <w:rPr>
                <w:lang w:val="sv-SE"/>
              </w:rPr>
              <w:t>E-UTRA: 20MHz + NR: 60MHz</w:t>
            </w:r>
          </w:p>
        </w:tc>
        <w:tc>
          <w:tcPr>
            <w:tcW w:w="984" w:type="dxa"/>
            <w:tcBorders>
              <w:top w:val="single" w:sz="4" w:space="0" w:color="auto"/>
              <w:left w:val="single" w:sz="4" w:space="0" w:color="auto"/>
              <w:bottom w:val="single" w:sz="4" w:space="0" w:color="auto"/>
              <w:right w:val="single" w:sz="4" w:space="0" w:color="auto"/>
            </w:tcBorders>
            <w:vAlign w:val="center"/>
          </w:tcPr>
          <w:p w14:paraId="1A57158D" w14:textId="77777777" w:rsidR="000758A7" w:rsidRPr="00F53D16" w:rsidRDefault="000758A7" w:rsidP="0011223D">
            <w:pPr>
              <w:pStyle w:val="TAC"/>
            </w:pPr>
            <w:r w:rsidRPr="00F53D16">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E27CD2" w14:textId="77777777" w:rsidR="000758A7" w:rsidRPr="00F53D16" w:rsidRDefault="000758A7" w:rsidP="0011223D">
            <w:pPr>
              <w:pStyle w:val="TAC"/>
            </w:pPr>
            <w:r w:rsidRPr="00F53D16">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0DB396A" w14:textId="77777777" w:rsidR="000758A7" w:rsidRPr="00F53D16" w:rsidRDefault="000758A7" w:rsidP="0011223D">
            <w:pPr>
              <w:pStyle w:val="TAC"/>
            </w:pPr>
            <w:r w:rsidRPr="00F53D16">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5366908" w14:textId="77777777" w:rsidR="000758A7" w:rsidRPr="00F53D16" w:rsidRDefault="000758A7" w:rsidP="0011223D">
            <w:pPr>
              <w:pStyle w:val="TAC"/>
            </w:pPr>
            <w:r w:rsidRPr="00F53D16">
              <w:t>Downlink &amp; Uplink</w:t>
            </w:r>
          </w:p>
        </w:tc>
        <w:tc>
          <w:tcPr>
            <w:tcW w:w="1013" w:type="dxa"/>
            <w:tcBorders>
              <w:left w:val="single" w:sz="4" w:space="0" w:color="auto"/>
            </w:tcBorders>
            <w:shd w:val="clear" w:color="auto" w:fill="auto"/>
            <w:vAlign w:val="center"/>
          </w:tcPr>
          <w:p w14:paraId="6368235B" w14:textId="77777777" w:rsidR="000758A7" w:rsidRPr="00F53D16" w:rsidRDefault="000758A7" w:rsidP="0011223D">
            <w:pPr>
              <w:pStyle w:val="TAC"/>
            </w:pPr>
            <w:r w:rsidRPr="00F53D16">
              <w:t>IM3</w:t>
            </w:r>
          </w:p>
        </w:tc>
        <w:tc>
          <w:tcPr>
            <w:tcW w:w="1154" w:type="dxa"/>
            <w:shd w:val="clear" w:color="auto" w:fill="auto"/>
            <w:vAlign w:val="center"/>
          </w:tcPr>
          <w:p w14:paraId="2D2156E4" w14:textId="77777777" w:rsidR="000758A7" w:rsidRPr="00F53D16" w:rsidRDefault="000758A7" w:rsidP="0011223D">
            <w:pPr>
              <w:pStyle w:val="TAC"/>
            </w:pPr>
            <w:r w:rsidRPr="00F53D16">
              <w:t>2640.500</w:t>
            </w:r>
          </w:p>
        </w:tc>
        <w:tc>
          <w:tcPr>
            <w:tcW w:w="987" w:type="dxa"/>
            <w:vAlign w:val="center"/>
          </w:tcPr>
          <w:p w14:paraId="730F33D4" w14:textId="77777777" w:rsidR="000758A7" w:rsidRPr="00F53D16" w:rsidRDefault="000758A7" w:rsidP="0011223D">
            <w:pPr>
              <w:pStyle w:val="TAC"/>
            </w:pPr>
            <w:r w:rsidRPr="00F53D16">
              <w:t>41095</w:t>
            </w:r>
          </w:p>
        </w:tc>
        <w:tc>
          <w:tcPr>
            <w:tcW w:w="985" w:type="dxa"/>
            <w:shd w:val="clear" w:color="auto" w:fill="auto"/>
            <w:vAlign w:val="center"/>
          </w:tcPr>
          <w:p w14:paraId="29444567" w14:textId="77777777" w:rsidR="000758A7" w:rsidRPr="00F53D16" w:rsidRDefault="000758A7" w:rsidP="0011223D">
            <w:pPr>
              <w:pStyle w:val="TAC"/>
            </w:pPr>
            <w:r w:rsidRPr="00F53D16">
              <w:t>-</w:t>
            </w:r>
          </w:p>
        </w:tc>
        <w:tc>
          <w:tcPr>
            <w:tcW w:w="995" w:type="dxa"/>
            <w:tcBorders>
              <w:right w:val="single" w:sz="4" w:space="0" w:color="auto"/>
            </w:tcBorders>
            <w:shd w:val="clear" w:color="auto" w:fill="auto"/>
            <w:vAlign w:val="center"/>
          </w:tcPr>
          <w:p w14:paraId="3B273DC9" w14:textId="77777777" w:rsidR="000758A7" w:rsidRPr="00F53D16" w:rsidRDefault="000758A7" w:rsidP="0011223D">
            <w:pPr>
              <w:pStyle w:val="TAC"/>
            </w:pPr>
            <w:r w:rsidRPr="00F53D16">
              <w:t>-</w:t>
            </w:r>
          </w:p>
        </w:tc>
        <w:tc>
          <w:tcPr>
            <w:tcW w:w="713" w:type="dxa"/>
            <w:tcBorders>
              <w:right w:val="single" w:sz="4" w:space="0" w:color="auto"/>
            </w:tcBorders>
            <w:shd w:val="clear" w:color="auto" w:fill="auto"/>
            <w:vAlign w:val="center"/>
          </w:tcPr>
          <w:p w14:paraId="6B7A18CA" w14:textId="77777777" w:rsidR="000758A7" w:rsidRPr="00F53D16" w:rsidRDefault="000758A7" w:rsidP="0011223D">
            <w:pPr>
              <w:pStyle w:val="TAC"/>
            </w:pPr>
            <w:r w:rsidRPr="00F53D16">
              <w:t>-</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615F63E" w14:textId="77777777" w:rsidR="000758A7" w:rsidRPr="00F53D16" w:rsidRDefault="000758A7" w:rsidP="0011223D">
            <w:pPr>
              <w:pStyle w:val="TAC"/>
            </w:pPr>
            <w:r w:rsidRPr="00F53D16">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39481E9" w14:textId="77777777" w:rsidR="000758A7" w:rsidRPr="00F53D16" w:rsidRDefault="000758A7" w:rsidP="0011223D">
            <w:pPr>
              <w:pStyle w:val="TAC"/>
            </w:pPr>
            <w:r w:rsidRPr="00F53D16">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8BC3D" w14:textId="77777777" w:rsidR="000758A7" w:rsidRPr="00F53D16" w:rsidRDefault="000758A7" w:rsidP="0011223D">
            <w:pPr>
              <w:pStyle w:val="TAC"/>
            </w:pPr>
            <w:r w:rsidRPr="00F53D16">
              <w:t>-</w:t>
            </w:r>
          </w:p>
        </w:tc>
      </w:tr>
      <w:tr w:rsidR="000758A7" w:rsidRPr="00F53D16" w14:paraId="2A0B48BC" w14:textId="77777777" w:rsidTr="0011223D">
        <w:trPr>
          <w:jc w:val="center"/>
        </w:trPr>
        <w:tc>
          <w:tcPr>
            <w:tcW w:w="1584" w:type="dxa"/>
            <w:vMerge/>
            <w:tcBorders>
              <w:left w:val="single" w:sz="4" w:space="0" w:color="auto"/>
              <w:right w:val="single" w:sz="4" w:space="0" w:color="auto"/>
            </w:tcBorders>
            <w:vAlign w:val="center"/>
          </w:tcPr>
          <w:p w14:paraId="38C98E34" w14:textId="77777777" w:rsidR="000758A7" w:rsidRPr="00F53D16" w:rsidRDefault="000758A7" w:rsidP="0011223D">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2761326A" w14:textId="77777777" w:rsidR="000758A7" w:rsidRPr="00F53D16" w:rsidRDefault="000758A7" w:rsidP="0011223D">
            <w:pPr>
              <w:pStyle w:val="TAC"/>
            </w:pPr>
            <w:r w:rsidRPr="00F53D16">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D7D7F6" w14:textId="77777777" w:rsidR="000758A7" w:rsidRPr="00F53D16" w:rsidRDefault="000758A7" w:rsidP="0011223D">
            <w:pPr>
              <w:pStyle w:val="TAC"/>
            </w:pPr>
            <w:r w:rsidRPr="00F53D16">
              <w:t>60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184CED6" w14:textId="77777777" w:rsidR="000758A7" w:rsidRPr="00F53D16" w:rsidRDefault="000758A7" w:rsidP="0011223D">
            <w:pPr>
              <w:pStyle w:val="TAC"/>
            </w:pPr>
            <w:r w:rsidRPr="00F53D16">
              <w:t>162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EFFB2BF" w14:textId="77777777" w:rsidR="000758A7" w:rsidRPr="00F53D16" w:rsidRDefault="000758A7" w:rsidP="0011223D">
            <w:pPr>
              <w:pStyle w:val="TAC"/>
            </w:pPr>
            <w:r w:rsidRPr="00F53D16">
              <w:t>Downlink &amp; Uplink</w:t>
            </w:r>
          </w:p>
        </w:tc>
        <w:tc>
          <w:tcPr>
            <w:tcW w:w="1013" w:type="dxa"/>
            <w:tcBorders>
              <w:left w:val="single" w:sz="4" w:space="0" w:color="auto"/>
            </w:tcBorders>
            <w:shd w:val="clear" w:color="auto" w:fill="auto"/>
            <w:vAlign w:val="center"/>
          </w:tcPr>
          <w:p w14:paraId="42791C68" w14:textId="77777777" w:rsidR="000758A7" w:rsidRPr="00F53D16" w:rsidRDefault="000758A7" w:rsidP="0011223D">
            <w:pPr>
              <w:pStyle w:val="TAC"/>
            </w:pPr>
            <w:r w:rsidRPr="00F53D16">
              <w:t>IM3</w:t>
            </w:r>
          </w:p>
        </w:tc>
        <w:tc>
          <w:tcPr>
            <w:tcW w:w="1154" w:type="dxa"/>
            <w:shd w:val="clear" w:color="auto" w:fill="auto"/>
            <w:vAlign w:val="center"/>
          </w:tcPr>
          <w:p w14:paraId="3B43A583" w14:textId="77777777" w:rsidR="000758A7" w:rsidRPr="00F53D16" w:rsidRDefault="000758A7" w:rsidP="0011223D">
            <w:pPr>
              <w:pStyle w:val="TAC"/>
            </w:pPr>
            <w:r w:rsidRPr="00F53D16">
              <w:t>2600.500</w:t>
            </w:r>
          </w:p>
        </w:tc>
        <w:tc>
          <w:tcPr>
            <w:tcW w:w="987" w:type="dxa"/>
            <w:vAlign w:val="center"/>
          </w:tcPr>
          <w:p w14:paraId="2D31635D" w14:textId="77777777" w:rsidR="000758A7" w:rsidRPr="00F53D16" w:rsidRDefault="000758A7" w:rsidP="0011223D">
            <w:pPr>
              <w:pStyle w:val="TAC"/>
            </w:pPr>
            <w:r w:rsidRPr="00F53D16">
              <w:t>520100</w:t>
            </w:r>
          </w:p>
        </w:tc>
        <w:tc>
          <w:tcPr>
            <w:tcW w:w="985" w:type="dxa"/>
            <w:shd w:val="clear" w:color="auto" w:fill="auto"/>
            <w:vAlign w:val="center"/>
          </w:tcPr>
          <w:p w14:paraId="5ABDB948" w14:textId="77777777" w:rsidR="000758A7" w:rsidRPr="00F53D16" w:rsidRDefault="000758A7" w:rsidP="0011223D">
            <w:pPr>
              <w:pStyle w:val="TAC"/>
            </w:pPr>
            <w:r w:rsidRPr="00F53D16">
              <w:t>2571.34</w:t>
            </w:r>
          </w:p>
        </w:tc>
        <w:tc>
          <w:tcPr>
            <w:tcW w:w="995" w:type="dxa"/>
            <w:tcBorders>
              <w:right w:val="single" w:sz="4" w:space="0" w:color="auto"/>
            </w:tcBorders>
            <w:shd w:val="clear" w:color="auto" w:fill="auto"/>
            <w:vAlign w:val="center"/>
          </w:tcPr>
          <w:p w14:paraId="3B79D879" w14:textId="77777777" w:rsidR="000758A7" w:rsidRPr="00F53D16" w:rsidRDefault="000758A7" w:rsidP="0011223D">
            <w:pPr>
              <w:pStyle w:val="TAC"/>
            </w:pPr>
            <w:r w:rsidRPr="00F53D16">
              <w:t>514268</w:t>
            </w:r>
          </w:p>
        </w:tc>
        <w:tc>
          <w:tcPr>
            <w:tcW w:w="713" w:type="dxa"/>
            <w:tcBorders>
              <w:right w:val="single" w:sz="4" w:space="0" w:color="auto"/>
            </w:tcBorders>
            <w:shd w:val="clear" w:color="auto" w:fill="auto"/>
            <w:vAlign w:val="center"/>
          </w:tcPr>
          <w:p w14:paraId="4C726137" w14:textId="77777777" w:rsidR="000758A7" w:rsidRPr="00F53D16" w:rsidRDefault="000758A7" w:rsidP="0011223D">
            <w:pPr>
              <w:pStyle w:val="TAC"/>
            </w:pPr>
            <w:r w:rsidRPr="00F53D16">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B084ADA" w14:textId="77777777" w:rsidR="000758A7" w:rsidRPr="00F53D16" w:rsidRDefault="000758A7" w:rsidP="0011223D">
            <w:pPr>
              <w:pStyle w:val="TAC"/>
            </w:pPr>
            <w:r w:rsidRPr="00F53D16">
              <w:t>30</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82C7F29" w14:textId="77777777" w:rsidR="000758A7" w:rsidRPr="00F53D16" w:rsidRDefault="000758A7" w:rsidP="0011223D">
            <w:pPr>
              <w:pStyle w:val="TAC"/>
            </w:pPr>
            <w:r w:rsidRPr="00F53D16">
              <w:t>6438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72C4D" w14:textId="77777777" w:rsidR="000758A7" w:rsidRPr="00F53D16" w:rsidRDefault="000758A7" w:rsidP="0011223D">
            <w:pPr>
              <w:pStyle w:val="TAC"/>
            </w:pPr>
            <w:r w:rsidRPr="00F53D16">
              <w:t>520100</w:t>
            </w:r>
          </w:p>
        </w:tc>
      </w:tr>
    </w:tbl>
    <w:p w14:paraId="0DF22812" w14:textId="77777777" w:rsidR="000758A7" w:rsidRPr="00F53D16" w:rsidRDefault="000758A7" w:rsidP="000758A7"/>
    <w:p w14:paraId="1DF7F0DD" w14:textId="77777777" w:rsidR="000758A7" w:rsidRPr="00F53D16" w:rsidRDefault="000758A7" w:rsidP="000758A7">
      <w:pPr>
        <w:pStyle w:val="TH"/>
      </w:pPr>
      <w:r w:rsidRPr="00F53D16">
        <w:lastRenderedPageBreak/>
        <w:t>Table 6.2B.3.1.4.1-6: EN-DC combination DC_(n)41AA, intra-band contiguous, SCS 60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986"/>
        <w:gridCol w:w="850"/>
        <w:gridCol w:w="831"/>
        <w:gridCol w:w="1132"/>
        <w:gridCol w:w="990"/>
        <w:gridCol w:w="1132"/>
        <w:gridCol w:w="1000"/>
        <w:gridCol w:w="989"/>
        <w:gridCol w:w="1025"/>
        <w:gridCol w:w="710"/>
        <w:gridCol w:w="848"/>
        <w:gridCol w:w="854"/>
        <w:gridCol w:w="1693"/>
        <w:gridCol w:w="9"/>
      </w:tblGrid>
      <w:tr w:rsidR="000758A7" w:rsidRPr="00F53D16" w14:paraId="79E7D212" w14:textId="77777777" w:rsidTr="0011223D">
        <w:trPr>
          <w:gridAfter w:val="1"/>
          <w:wAfter w:w="9" w:type="dxa"/>
          <w:jc w:val="center"/>
        </w:trPr>
        <w:tc>
          <w:tcPr>
            <w:tcW w:w="1582" w:type="dxa"/>
            <w:tcBorders>
              <w:top w:val="single" w:sz="4" w:space="0" w:color="auto"/>
              <w:bottom w:val="single" w:sz="4" w:space="0" w:color="auto"/>
            </w:tcBorders>
          </w:tcPr>
          <w:p w14:paraId="4BE01C36" w14:textId="77777777" w:rsidR="000758A7" w:rsidRPr="00F53D16" w:rsidRDefault="000758A7" w:rsidP="0011223D">
            <w:pPr>
              <w:pStyle w:val="TAH"/>
            </w:pPr>
            <w:r w:rsidRPr="00F53D16">
              <w:t>EN-DC channel bandwidth combination</w:t>
            </w:r>
          </w:p>
        </w:tc>
        <w:tc>
          <w:tcPr>
            <w:tcW w:w="987" w:type="dxa"/>
            <w:tcBorders>
              <w:top w:val="single" w:sz="4" w:space="0" w:color="auto"/>
              <w:bottom w:val="single" w:sz="4" w:space="0" w:color="auto"/>
            </w:tcBorders>
          </w:tcPr>
          <w:p w14:paraId="6FA719DB" w14:textId="77777777" w:rsidR="000758A7" w:rsidRPr="00F53D16" w:rsidRDefault="000758A7" w:rsidP="0011223D">
            <w:pPr>
              <w:pStyle w:val="TAH"/>
            </w:pPr>
            <w:r w:rsidRPr="00F53D16">
              <w:t>CC</w:t>
            </w:r>
          </w:p>
        </w:tc>
        <w:tc>
          <w:tcPr>
            <w:tcW w:w="851" w:type="dxa"/>
            <w:tcBorders>
              <w:top w:val="single" w:sz="4" w:space="0" w:color="auto"/>
              <w:bottom w:val="single" w:sz="4" w:space="0" w:color="auto"/>
            </w:tcBorders>
            <w:shd w:val="clear" w:color="auto" w:fill="auto"/>
          </w:tcPr>
          <w:p w14:paraId="7897E961" w14:textId="77777777" w:rsidR="000758A7" w:rsidRPr="00F53D16" w:rsidRDefault="000758A7" w:rsidP="0011223D">
            <w:pPr>
              <w:pStyle w:val="TAH"/>
            </w:pPr>
            <w:r w:rsidRPr="00F53D16">
              <w:t>Bandwidth [MHz]</w:t>
            </w:r>
          </w:p>
        </w:tc>
        <w:tc>
          <w:tcPr>
            <w:tcW w:w="831" w:type="dxa"/>
            <w:tcBorders>
              <w:bottom w:val="single" w:sz="4" w:space="0" w:color="auto"/>
            </w:tcBorders>
            <w:shd w:val="clear" w:color="auto" w:fill="auto"/>
          </w:tcPr>
          <w:p w14:paraId="76E13422" w14:textId="77777777" w:rsidR="000758A7" w:rsidRPr="00F53D16" w:rsidRDefault="000758A7" w:rsidP="0011223D">
            <w:pPr>
              <w:pStyle w:val="TAH"/>
            </w:pPr>
            <w:proofErr w:type="spellStart"/>
            <w:r w:rsidRPr="00F53D16">
              <w:t>carrierBandwidth</w:t>
            </w:r>
            <w:proofErr w:type="spellEnd"/>
          </w:p>
          <w:p w14:paraId="3899ECF8" w14:textId="77777777" w:rsidR="000758A7" w:rsidRPr="00F53D16" w:rsidRDefault="000758A7" w:rsidP="0011223D">
            <w:pPr>
              <w:pStyle w:val="TAH"/>
            </w:pPr>
            <w:r w:rsidRPr="00F53D16">
              <w:t>[PRBs]</w:t>
            </w:r>
          </w:p>
        </w:tc>
        <w:tc>
          <w:tcPr>
            <w:tcW w:w="2122" w:type="dxa"/>
            <w:gridSpan w:val="2"/>
            <w:tcBorders>
              <w:bottom w:val="single" w:sz="4" w:space="0" w:color="auto"/>
            </w:tcBorders>
            <w:shd w:val="clear" w:color="auto" w:fill="auto"/>
          </w:tcPr>
          <w:p w14:paraId="0424C03D" w14:textId="77777777" w:rsidR="000758A7" w:rsidRPr="00F53D16" w:rsidRDefault="000758A7" w:rsidP="0011223D">
            <w:pPr>
              <w:pStyle w:val="TAH"/>
            </w:pPr>
            <w:r w:rsidRPr="00F53D16">
              <w:t>Range</w:t>
            </w:r>
          </w:p>
        </w:tc>
        <w:tc>
          <w:tcPr>
            <w:tcW w:w="1132" w:type="dxa"/>
            <w:shd w:val="clear" w:color="auto" w:fill="auto"/>
          </w:tcPr>
          <w:p w14:paraId="10EF84FB" w14:textId="77777777" w:rsidR="000758A7" w:rsidRPr="00F53D16" w:rsidRDefault="000758A7" w:rsidP="0011223D">
            <w:pPr>
              <w:pStyle w:val="TAH"/>
            </w:pPr>
            <w:r w:rsidRPr="00F53D16">
              <w:t>Carrier centre</w:t>
            </w:r>
          </w:p>
          <w:p w14:paraId="4FCD5A17" w14:textId="77777777" w:rsidR="000758A7" w:rsidRPr="00F53D16" w:rsidRDefault="000758A7" w:rsidP="0011223D">
            <w:pPr>
              <w:pStyle w:val="TAH"/>
            </w:pPr>
            <w:r w:rsidRPr="00F53D16">
              <w:t>[MHz]</w:t>
            </w:r>
          </w:p>
          <w:p w14:paraId="1405F415" w14:textId="77777777" w:rsidR="000758A7" w:rsidRPr="00F53D16" w:rsidRDefault="000758A7" w:rsidP="0011223D">
            <w:pPr>
              <w:pStyle w:val="TAH"/>
            </w:pPr>
            <w:r w:rsidRPr="00F53D16">
              <w:t>Note 2</w:t>
            </w:r>
          </w:p>
        </w:tc>
        <w:tc>
          <w:tcPr>
            <w:tcW w:w="1000" w:type="dxa"/>
          </w:tcPr>
          <w:p w14:paraId="4371874C" w14:textId="77777777" w:rsidR="000758A7" w:rsidRPr="00F53D16" w:rsidRDefault="000758A7" w:rsidP="0011223D">
            <w:pPr>
              <w:pStyle w:val="TAH"/>
            </w:pPr>
            <w:r w:rsidRPr="00F53D16">
              <w:t>Carrier centre</w:t>
            </w:r>
          </w:p>
          <w:p w14:paraId="756034E4" w14:textId="77777777" w:rsidR="000758A7" w:rsidRPr="00F53D16" w:rsidRDefault="000758A7" w:rsidP="0011223D">
            <w:pPr>
              <w:pStyle w:val="TAH"/>
            </w:pPr>
            <w:r w:rsidRPr="00F53D16">
              <w:t>[ARFCN]</w:t>
            </w:r>
          </w:p>
        </w:tc>
        <w:tc>
          <w:tcPr>
            <w:tcW w:w="989" w:type="dxa"/>
            <w:shd w:val="clear" w:color="auto" w:fill="auto"/>
          </w:tcPr>
          <w:p w14:paraId="06D9F735" w14:textId="77777777" w:rsidR="000758A7" w:rsidRPr="00F53D16" w:rsidRDefault="000758A7" w:rsidP="0011223D">
            <w:pPr>
              <w:pStyle w:val="TAH"/>
            </w:pPr>
            <w:r w:rsidRPr="00F53D16">
              <w:t>point A</w:t>
            </w:r>
            <w:r w:rsidRPr="00F53D16">
              <w:br/>
              <w:t>[MHz]</w:t>
            </w:r>
          </w:p>
        </w:tc>
        <w:tc>
          <w:tcPr>
            <w:tcW w:w="1021" w:type="dxa"/>
            <w:shd w:val="clear" w:color="auto" w:fill="auto"/>
          </w:tcPr>
          <w:p w14:paraId="72ED60C7" w14:textId="77777777" w:rsidR="000758A7" w:rsidRPr="00F53D16" w:rsidRDefault="000758A7" w:rsidP="0011223D">
            <w:pPr>
              <w:pStyle w:val="TAH"/>
            </w:pPr>
            <w:proofErr w:type="spellStart"/>
            <w:r w:rsidRPr="00F53D16">
              <w:t>absoluteFrequencyPointA</w:t>
            </w:r>
            <w:proofErr w:type="spellEnd"/>
            <w:r w:rsidRPr="00F53D16">
              <w:br/>
              <w:t>[ARFCN]</w:t>
            </w:r>
          </w:p>
        </w:tc>
        <w:tc>
          <w:tcPr>
            <w:tcW w:w="710" w:type="dxa"/>
            <w:shd w:val="clear" w:color="auto" w:fill="auto"/>
          </w:tcPr>
          <w:p w14:paraId="17A698CC" w14:textId="77777777" w:rsidR="000758A7" w:rsidRPr="00F53D16" w:rsidRDefault="000758A7" w:rsidP="0011223D">
            <w:pPr>
              <w:pStyle w:val="TAH"/>
            </w:pPr>
            <w:proofErr w:type="spellStart"/>
            <w:r w:rsidRPr="00F53D16">
              <w:t>offsetToCarrier</w:t>
            </w:r>
            <w:proofErr w:type="spellEnd"/>
            <w:r w:rsidRPr="00F53D16">
              <w:t xml:space="preserve"> [Carrier PRBs]</w:t>
            </w:r>
          </w:p>
        </w:tc>
        <w:tc>
          <w:tcPr>
            <w:tcW w:w="848" w:type="dxa"/>
            <w:tcBorders>
              <w:bottom w:val="single" w:sz="4" w:space="0" w:color="auto"/>
            </w:tcBorders>
            <w:shd w:val="clear" w:color="auto" w:fill="auto"/>
          </w:tcPr>
          <w:p w14:paraId="6D40902A" w14:textId="77777777" w:rsidR="000758A7" w:rsidRPr="00F53D16" w:rsidRDefault="000758A7" w:rsidP="0011223D">
            <w:pPr>
              <w:pStyle w:val="TAH"/>
            </w:pPr>
            <w:r w:rsidRPr="00F53D16">
              <w:t>SS block SCS</w:t>
            </w:r>
          </w:p>
          <w:p w14:paraId="60E79517" w14:textId="77777777" w:rsidR="000758A7" w:rsidRPr="00F53D16" w:rsidRDefault="000758A7" w:rsidP="0011223D">
            <w:pPr>
              <w:pStyle w:val="TAH"/>
            </w:pPr>
            <w:r w:rsidRPr="00F53D16">
              <w:t>[kHz]</w:t>
            </w:r>
          </w:p>
        </w:tc>
        <w:tc>
          <w:tcPr>
            <w:tcW w:w="854" w:type="dxa"/>
            <w:tcBorders>
              <w:bottom w:val="single" w:sz="4" w:space="0" w:color="auto"/>
            </w:tcBorders>
            <w:shd w:val="clear" w:color="auto" w:fill="auto"/>
          </w:tcPr>
          <w:p w14:paraId="2F4F7AAF" w14:textId="77777777" w:rsidR="000758A7" w:rsidRPr="00F53D16" w:rsidRDefault="000758A7" w:rsidP="0011223D">
            <w:pPr>
              <w:pStyle w:val="TAH"/>
            </w:pPr>
            <w:r w:rsidRPr="00F53D16">
              <w:t>GSCN</w:t>
            </w:r>
          </w:p>
        </w:tc>
        <w:tc>
          <w:tcPr>
            <w:tcW w:w="1694" w:type="dxa"/>
            <w:tcBorders>
              <w:bottom w:val="single" w:sz="4" w:space="0" w:color="auto"/>
            </w:tcBorders>
            <w:shd w:val="clear" w:color="auto" w:fill="auto"/>
          </w:tcPr>
          <w:p w14:paraId="1722518F" w14:textId="77777777" w:rsidR="000758A7" w:rsidRPr="00F53D16" w:rsidRDefault="000758A7" w:rsidP="0011223D">
            <w:pPr>
              <w:pStyle w:val="TAH"/>
            </w:pPr>
            <w:proofErr w:type="spellStart"/>
            <w:r w:rsidRPr="00F53D16">
              <w:t>absoluteFrequencySSB</w:t>
            </w:r>
            <w:proofErr w:type="spellEnd"/>
          </w:p>
          <w:p w14:paraId="1A9FA774" w14:textId="77777777" w:rsidR="000758A7" w:rsidRPr="00F53D16" w:rsidRDefault="000758A7" w:rsidP="0011223D">
            <w:pPr>
              <w:pStyle w:val="TAH"/>
            </w:pPr>
            <w:r w:rsidRPr="00F53D16">
              <w:t>[ARFCN]</w:t>
            </w:r>
          </w:p>
        </w:tc>
      </w:tr>
      <w:tr w:rsidR="000758A7" w:rsidRPr="00F53D16" w14:paraId="09B63769" w14:textId="77777777" w:rsidTr="0011223D">
        <w:trPr>
          <w:jc w:val="center"/>
        </w:trPr>
        <w:tc>
          <w:tcPr>
            <w:tcW w:w="1582" w:type="dxa"/>
            <w:vMerge w:val="restart"/>
            <w:tcBorders>
              <w:top w:val="single" w:sz="4" w:space="0" w:color="auto"/>
              <w:left w:val="single" w:sz="4" w:space="0" w:color="auto"/>
              <w:right w:val="single" w:sz="4" w:space="0" w:color="auto"/>
            </w:tcBorders>
            <w:vAlign w:val="center"/>
          </w:tcPr>
          <w:p w14:paraId="4D7300F0" w14:textId="77777777" w:rsidR="000758A7" w:rsidRPr="00A84173" w:rsidRDefault="000758A7" w:rsidP="0011223D">
            <w:pPr>
              <w:pStyle w:val="TAC"/>
              <w:rPr>
                <w:lang w:val="sv-SE"/>
              </w:rPr>
            </w:pPr>
            <w:r w:rsidRPr="00A84173">
              <w:rPr>
                <w:lang w:val="sv-SE"/>
              </w:rPr>
              <w:t>E-UTRA: 20MHz + NR: 40MHz</w:t>
            </w:r>
          </w:p>
        </w:tc>
        <w:tc>
          <w:tcPr>
            <w:tcW w:w="987" w:type="dxa"/>
            <w:tcBorders>
              <w:top w:val="single" w:sz="4" w:space="0" w:color="auto"/>
              <w:left w:val="single" w:sz="4" w:space="0" w:color="auto"/>
              <w:bottom w:val="single" w:sz="4" w:space="0" w:color="auto"/>
              <w:right w:val="single" w:sz="4" w:space="0" w:color="auto"/>
            </w:tcBorders>
            <w:vAlign w:val="center"/>
          </w:tcPr>
          <w:p w14:paraId="4FF7CF87" w14:textId="77777777" w:rsidR="000758A7" w:rsidRPr="00F53D16" w:rsidRDefault="000758A7" w:rsidP="0011223D">
            <w:pPr>
              <w:pStyle w:val="TAC"/>
            </w:pPr>
            <w:r w:rsidRPr="00F53D16">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E14DCC" w14:textId="77777777" w:rsidR="000758A7" w:rsidRPr="00F53D16" w:rsidRDefault="000758A7" w:rsidP="0011223D">
            <w:pPr>
              <w:pStyle w:val="TAC"/>
            </w:pPr>
            <w:r w:rsidRPr="00F53D16">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E72908F" w14:textId="77777777" w:rsidR="000758A7" w:rsidRPr="00F53D16" w:rsidRDefault="000758A7" w:rsidP="0011223D">
            <w:pPr>
              <w:pStyle w:val="TAC"/>
            </w:pPr>
            <w:r w:rsidRPr="00F53D16">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5C2084C1"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6691D2E7" w14:textId="77777777" w:rsidR="000758A7" w:rsidRPr="00F53D16" w:rsidRDefault="000758A7" w:rsidP="0011223D">
            <w:pPr>
              <w:pStyle w:val="TAC"/>
            </w:pPr>
            <w:r w:rsidRPr="00F53D16">
              <w:t>IM3</w:t>
            </w:r>
          </w:p>
        </w:tc>
        <w:tc>
          <w:tcPr>
            <w:tcW w:w="1132" w:type="dxa"/>
            <w:shd w:val="clear" w:color="auto" w:fill="auto"/>
            <w:vAlign w:val="center"/>
          </w:tcPr>
          <w:p w14:paraId="0354CC40" w14:textId="77777777" w:rsidR="000758A7" w:rsidRPr="00F53D16" w:rsidRDefault="000758A7" w:rsidP="0011223D">
            <w:pPr>
              <w:pStyle w:val="TAC"/>
            </w:pPr>
            <w:r w:rsidRPr="00F53D16">
              <w:t>2600.400</w:t>
            </w:r>
          </w:p>
        </w:tc>
        <w:tc>
          <w:tcPr>
            <w:tcW w:w="1000" w:type="dxa"/>
            <w:vAlign w:val="center"/>
          </w:tcPr>
          <w:p w14:paraId="672C6F0A" w14:textId="77777777" w:rsidR="000758A7" w:rsidRPr="00F53D16" w:rsidRDefault="000758A7" w:rsidP="0011223D">
            <w:pPr>
              <w:pStyle w:val="TAC"/>
            </w:pPr>
            <w:r w:rsidRPr="00F53D16">
              <w:t>40694</w:t>
            </w:r>
          </w:p>
        </w:tc>
        <w:tc>
          <w:tcPr>
            <w:tcW w:w="989" w:type="dxa"/>
            <w:shd w:val="clear" w:color="auto" w:fill="auto"/>
            <w:vAlign w:val="center"/>
          </w:tcPr>
          <w:p w14:paraId="2EACD0E4" w14:textId="77777777" w:rsidR="000758A7" w:rsidRPr="00F53D16" w:rsidRDefault="000758A7" w:rsidP="0011223D">
            <w:pPr>
              <w:pStyle w:val="TAC"/>
            </w:pPr>
            <w:r w:rsidRPr="00F53D16">
              <w:t>-</w:t>
            </w:r>
          </w:p>
        </w:tc>
        <w:tc>
          <w:tcPr>
            <w:tcW w:w="1025" w:type="dxa"/>
            <w:tcBorders>
              <w:right w:val="single" w:sz="4" w:space="0" w:color="auto"/>
            </w:tcBorders>
            <w:shd w:val="clear" w:color="auto" w:fill="auto"/>
            <w:vAlign w:val="center"/>
          </w:tcPr>
          <w:p w14:paraId="36D687C8" w14:textId="77777777" w:rsidR="000758A7" w:rsidRPr="00F53D16" w:rsidRDefault="000758A7" w:rsidP="0011223D">
            <w:pPr>
              <w:pStyle w:val="TAC"/>
            </w:pPr>
            <w:r w:rsidRPr="00F53D16">
              <w:t>-</w:t>
            </w:r>
          </w:p>
        </w:tc>
        <w:tc>
          <w:tcPr>
            <w:tcW w:w="706" w:type="dxa"/>
            <w:tcBorders>
              <w:right w:val="single" w:sz="4" w:space="0" w:color="auto"/>
            </w:tcBorders>
            <w:shd w:val="clear" w:color="auto" w:fill="auto"/>
            <w:vAlign w:val="center"/>
          </w:tcPr>
          <w:p w14:paraId="5F23CC09" w14:textId="77777777" w:rsidR="000758A7" w:rsidRPr="00F53D16" w:rsidRDefault="000758A7" w:rsidP="0011223D">
            <w:pPr>
              <w:pStyle w:val="TAC"/>
            </w:pPr>
            <w:r w:rsidRPr="00F53D16">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7B5760F0" w14:textId="77777777" w:rsidR="000758A7" w:rsidRPr="00F53D16" w:rsidRDefault="000758A7" w:rsidP="0011223D">
            <w:pPr>
              <w:pStyle w:val="TAC"/>
            </w:pPr>
            <w:r w:rsidRPr="00F53D16">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22ED810" w14:textId="77777777" w:rsidR="000758A7" w:rsidRPr="00F53D16" w:rsidRDefault="000758A7" w:rsidP="0011223D">
            <w:pPr>
              <w:pStyle w:val="TAC"/>
            </w:pPr>
            <w:r w:rsidRPr="00F53D16">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3C7D6" w14:textId="77777777" w:rsidR="000758A7" w:rsidRPr="00F53D16" w:rsidRDefault="000758A7" w:rsidP="0011223D">
            <w:pPr>
              <w:pStyle w:val="TAC"/>
            </w:pPr>
            <w:r w:rsidRPr="00F53D16">
              <w:t>-</w:t>
            </w:r>
          </w:p>
        </w:tc>
      </w:tr>
      <w:tr w:rsidR="000758A7" w:rsidRPr="00F53D16" w14:paraId="27629E47" w14:textId="77777777" w:rsidTr="0011223D">
        <w:trPr>
          <w:jc w:val="center"/>
        </w:trPr>
        <w:tc>
          <w:tcPr>
            <w:tcW w:w="1582" w:type="dxa"/>
            <w:vMerge/>
            <w:tcBorders>
              <w:left w:val="single" w:sz="4" w:space="0" w:color="auto"/>
              <w:right w:val="single" w:sz="4" w:space="0" w:color="auto"/>
            </w:tcBorders>
            <w:vAlign w:val="center"/>
          </w:tcPr>
          <w:p w14:paraId="2E786261" w14:textId="77777777" w:rsidR="000758A7" w:rsidRPr="00F53D16" w:rsidRDefault="000758A7" w:rsidP="0011223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5B62F5A8" w14:textId="77777777" w:rsidR="000758A7" w:rsidRPr="00F53D16" w:rsidRDefault="000758A7" w:rsidP="0011223D">
            <w:pPr>
              <w:pStyle w:val="TAC"/>
            </w:pPr>
            <w:r w:rsidRPr="00F53D16">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7726BD" w14:textId="77777777" w:rsidR="000758A7" w:rsidRPr="00F53D16" w:rsidRDefault="000758A7" w:rsidP="0011223D">
            <w:pPr>
              <w:pStyle w:val="TAC"/>
            </w:pPr>
            <w:r w:rsidRPr="00F53D16">
              <w:t>40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C161267" w14:textId="77777777" w:rsidR="000758A7" w:rsidRPr="00F53D16" w:rsidRDefault="000758A7" w:rsidP="0011223D">
            <w:pPr>
              <w:pStyle w:val="TAC"/>
            </w:pPr>
            <w:r w:rsidRPr="00F53D16">
              <w:t>51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35CCC911"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0C4A6E3D" w14:textId="77777777" w:rsidR="000758A7" w:rsidRPr="00F53D16" w:rsidRDefault="000758A7" w:rsidP="0011223D">
            <w:pPr>
              <w:pStyle w:val="TAC"/>
            </w:pPr>
            <w:r w:rsidRPr="00F53D16">
              <w:t>IM3</w:t>
            </w:r>
          </w:p>
        </w:tc>
        <w:tc>
          <w:tcPr>
            <w:tcW w:w="1132" w:type="dxa"/>
            <w:shd w:val="clear" w:color="auto" w:fill="auto"/>
            <w:vAlign w:val="center"/>
          </w:tcPr>
          <w:p w14:paraId="1E73E491" w14:textId="77777777" w:rsidR="000758A7" w:rsidRPr="00F53D16" w:rsidRDefault="000758A7" w:rsidP="0011223D">
            <w:pPr>
              <w:pStyle w:val="TAC"/>
            </w:pPr>
            <w:r w:rsidRPr="00F53D16">
              <w:t>2570.400</w:t>
            </w:r>
          </w:p>
        </w:tc>
        <w:tc>
          <w:tcPr>
            <w:tcW w:w="1000" w:type="dxa"/>
            <w:vAlign w:val="center"/>
          </w:tcPr>
          <w:p w14:paraId="5F145050" w14:textId="77777777" w:rsidR="000758A7" w:rsidRPr="00F53D16" w:rsidRDefault="000758A7" w:rsidP="0011223D">
            <w:pPr>
              <w:pStyle w:val="TAC"/>
            </w:pPr>
            <w:r w:rsidRPr="00F53D16">
              <w:t>514080</w:t>
            </w:r>
          </w:p>
        </w:tc>
        <w:tc>
          <w:tcPr>
            <w:tcW w:w="989" w:type="dxa"/>
            <w:shd w:val="clear" w:color="auto" w:fill="auto"/>
            <w:vAlign w:val="center"/>
          </w:tcPr>
          <w:p w14:paraId="2959EB66" w14:textId="77777777" w:rsidR="000758A7" w:rsidRPr="00F53D16" w:rsidRDefault="000758A7" w:rsidP="0011223D">
            <w:pPr>
              <w:pStyle w:val="TAC"/>
            </w:pPr>
            <w:r w:rsidRPr="00F53D16">
              <w:t>2552.04</w:t>
            </w:r>
          </w:p>
        </w:tc>
        <w:tc>
          <w:tcPr>
            <w:tcW w:w="1025" w:type="dxa"/>
            <w:tcBorders>
              <w:right w:val="single" w:sz="4" w:space="0" w:color="auto"/>
            </w:tcBorders>
            <w:shd w:val="clear" w:color="auto" w:fill="auto"/>
            <w:vAlign w:val="center"/>
          </w:tcPr>
          <w:p w14:paraId="79A875D4" w14:textId="77777777" w:rsidR="000758A7" w:rsidRPr="00F53D16" w:rsidRDefault="000758A7" w:rsidP="0011223D">
            <w:pPr>
              <w:pStyle w:val="TAC"/>
            </w:pPr>
            <w:r w:rsidRPr="00F53D16">
              <w:t>510408</w:t>
            </w:r>
          </w:p>
        </w:tc>
        <w:tc>
          <w:tcPr>
            <w:tcW w:w="706" w:type="dxa"/>
            <w:tcBorders>
              <w:right w:val="single" w:sz="4" w:space="0" w:color="auto"/>
            </w:tcBorders>
            <w:shd w:val="clear" w:color="auto" w:fill="auto"/>
            <w:vAlign w:val="center"/>
          </w:tcPr>
          <w:p w14:paraId="4EBD34AF" w14:textId="77777777" w:rsidR="000758A7" w:rsidRPr="00F53D16" w:rsidRDefault="000758A7" w:rsidP="0011223D">
            <w:pPr>
              <w:pStyle w:val="TAC"/>
            </w:pPr>
            <w:r w:rsidRPr="00F53D16">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B9B025A" w14:textId="77777777" w:rsidR="000758A7" w:rsidRPr="00F53D16" w:rsidRDefault="000758A7" w:rsidP="0011223D">
            <w:pPr>
              <w:pStyle w:val="TAC"/>
            </w:pPr>
            <w:r w:rsidRPr="00F53D16">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4B61C4D" w14:textId="77777777" w:rsidR="000758A7" w:rsidRPr="00F53D16" w:rsidRDefault="000758A7" w:rsidP="0011223D">
            <w:pPr>
              <w:pStyle w:val="TAC"/>
            </w:pPr>
            <w:r w:rsidRPr="00F53D16">
              <w:t>6387</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87524" w14:textId="77777777" w:rsidR="000758A7" w:rsidRPr="00F53D16" w:rsidRDefault="000758A7" w:rsidP="0011223D">
            <w:pPr>
              <w:pStyle w:val="TAC"/>
            </w:pPr>
            <w:r w:rsidRPr="00F53D16">
              <w:t>514080</w:t>
            </w:r>
          </w:p>
        </w:tc>
      </w:tr>
      <w:tr w:rsidR="000758A7" w:rsidRPr="00F53D16" w14:paraId="72F214B5" w14:textId="77777777" w:rsidTr="0011223D">
        <w:trPr>
          <w:jc w:val="center"/>
        </w:trPr>
        <w:tc>
          <w:tcPr>
            <w:tcW w:w="1582" w:type="dxa"/>
            <w:vMerge w:val="restart"/>
            <w:tcBorders>
              <w:top w:val="single" w:sz="4" w:space="0" w:color="auto"/>
              <w:left w:val="single" w:sz="4" w:space="0" w:color="auto"/>
              <w:right w:val="single" w:sz="4" w:space="0" w:color="auto"/>
            </w:tcBorders>
            <w:vAlign w:val="center"/>
          </w:tcPr>
          <w:p w14:paraId="0D5EC61D" w14:textId="77777777" w:rsidR="000758A7" w:rsidRPr="00A84173" w:rsidRDefault="000758A7" w:rsidP="0011223D">
            <w:pPr>
              <w:pStyle w:val="TAC"/>
              <w:rPr>
                <w:lang w:val="sv-SE"/>
              </w:rPr>
            </w:pPr>
            <w:r w:rsidRPr="00A84173">
              <w:rPr>
                <w:lang w:val="sv-SE"/>
              </w:rPr>
              <w:t>E-UTRA: 20MHz + NR: 50MHz</w:t>
            </w:r>
          </w:p>
        </w:tc>
        <w:tc>
          <w:tcPr>
            <w:tcW w:w="987" w:type="dxa"/>
            <w:tcBorders>
              <w:top w:val="single" w:sz="4" w:space="0" w:color="auto"/>
              <w:left w:val="single" w:sz="4" w:space="0" w:color="auto"/>
              <w:bottom w:val="single" w:sz="4" w:space="0" w:color="auto"/>
              <w:right w:val="single" w:sz="4" w:space="0" w:color="auto"/>
            </w:tcBorders>
            <w:vAlign w:val="center"/>
          </w:tcPr>
          <w:p w14:paraId="07E3027B" w14:textId="77777777" w:rsidR="000758A7" w:rsidRPr="00F53D16" w:rsidRDefault="000758A7" w:rsidP="0011223D">
            <w:pPr>
              <w:pStyle w:val="TAC"/>
            </w:pPr>
            <w:r w:rsidRPr="00F53D16">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E2E826" w14:textId="77777777" w:rsidR="000758A7" w:rsidRPr="00F53D16" w:rsidRDefault="000758A7" w:rsidP="0011223D">
            <w:pPr>
              <w:pStyle w:val="TAC"/>
            </w:pPr>
            <w:r w:rsidRPr="00F53D16">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5DF0CDDF" w14:textId="77777777" w:rsidR="000758A7" w:rsidRPr="00F53D16" w:rsidRDefault="000758A7" w:rsidP="0011223D">
            <w:pPr>
              <w:pStyle w:val="TAC"/>
            </w:pPr>
            <w:r w:rsidRPr="00F53D16">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A16DC91"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5A18B0D8" w14:textId="77777777" w:rsidR="000758A7" w:rsidRPr="00F53D16" w:rsidRDefault="000758A7" w:rsidP="0011223D">
            <w:pPr>
              <w:pStyle w:val="TAC"/>
            </w:pPr>
            <w:r w:rsidRPr="00F53D16">
              <w:t>IM3</w:t>
            </w:r>
          </w:p>
        </w:tc>
        <w:tc>
          <w:tcPr>
            <w:tcW w:w="1132" w:type="dxa"/>
            <w:shd w:val="clear" w:color="auto" w:fill="auto"/>
            <w:vAlign w:val="center"/>
          </w:tcPr>
          <w:p w14:paraId="00452637" w14:textId="77777777" w:rsidR="000758A7" w:rsidRPr="00F53D16" w:rsidRDefault="000758A7" w:rsidP="0011223D">
            <w:pPr>
              <w:pStyle w:val="TAC"/>
            </w:pPr>
            <w:r w:rsidRPr="00F53D16">
              <w:t>2620.400</w:t>
            </w:r>
          </w:p>
        </w:tc>
        <w:tc>
          <w:tcPr>
            <w:tcW w:w="1000" w:type="dxa"/>
            <w:vAlign w:val="center"/>
          </w:tcPr>
          <w:p w14:paraId="77D7B3FD" w14:textId="77777777" w:rsidR="000758A7" w:rsidRPr="00F53D16" w:rsidRDefault="000758A7" w:rsidP="0011223D">
            <w:pPr>
              <w:pStyle w:val="TAC"/>
            </w:pPr>
            <w:r w:rsidRPr="00F53D16">
              <w:t>40894</w:t>
            </w:r>
          </w:p>
        </w:tc>
        <w:tc>
          <w:tcPr>
            <w:tcW w:w="989" w:type="dxa"/>
            <w:shd w:val="clear" w:color="auto" w:fill="auto"/>
            <w:vAlign w:val="center"/>
          </w:tcPr>
          <w:p w14:paraId="2920F0F7" w14:textId="77777777" w:rsidR="000758A7" w:rsidRPr="00F53D16" w:rsidRDefault="000758A7" w:rsidP="0011223D">
            <w:pPr>
              <w:pStyle w:val="TAC"/>
            </w:pPr>
            <w:r w:rsidRPr="00F53D16">
              <w:t>-</w:t>
            </w:r>
          </w:p>
        </w:tc>
        <w:tc>
          <w:tcPr>
            <w:tcW w:w="1025" w:type="dxa"/>
            <w:tcBorders>
              <w:right w:val="single" w:sz="4" w:space="0" w:color="auto"/>
            </w:tcBorders>
            <w:shd w:val="clear" w:color="auto" w:fill="auto"/>
            <w:vAlign w:val="center"/>
          </w:tcPr>
          <w:p w14:paraId="6FC905ED" w14:textId="77777777" w:rsidR="000758A7" w:rsidRPr="00F53D16" w:rsidRDefault="000758A7" w:rsidP="0011223D">
            <w:pPr>
              <w:pStyle w:val="TAC"/>
            </w:pPr>
            <w:r w:rsidRPr="00F53D16">
              <w:t>-</w:t>
            </w:r>
          </w:p>
        </w:tc>
        <w:tc>
          <w:tcPr>
            <w:tcW w:w="706" w:type="dxa"/>
            <w:tcBorders>
              <w:right w:val="single" w:sz="4" w:space="0" w:color="auto"/>
            </w:tcBorders>
            <w:shd w:val="clear" w:color="auto" w:fill="auto"/>
            <w:vAlign w:val="center"/>
          </w:tcPr>
          <w:p w14:paraId="0DF538E8" w14:textId="77777777" w:rsidR="000758A7" w:rsidRPr="00F53D16" w:rsidRDefault="000758A7" w:rsidP="0011223D">
            <w:pPr>
              <w:pStyle w:val="TAC"/>
            </w:pPr>
            <w:r w:rsidRPr="00F53D16">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1394CDA9" w14:textId="77777777" w:rsidR="000758A7" w:rsidRPr="00F53D16" w:rsidRDefault="000758A7" w:rsidP="0011223D">
            <w:pPr>
              <w:pStyle w:val="TAC"/>
            </w:pPr>
            <w:r w:rsidRPr="00F53D16">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EA29AC5" w14:textId="77777777" w:rsidR="000758A7" w:rsidRPr="00F53D16" w:rsidRDefault="000758A7" w:rsidP="0011223D">
            <w:pPr>
              <w:pStyle w:val="TAC"/>
            </w:pPr>
            <w:r w:rsidRPr="00F53D16">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85141" w14:textId="77777777" w:rsidR="000758A7" w:rsidRPr="00F53D16" w:rsidRDefault="000758A7" w:rsidP="0011223D">
            <w:pPr>
              <w:pStyle w:val="TAC"/>
            </w:pPr>
            <w:r w:rsidRPr="00F53D16">
              <w:t>-</w:t>
            </w:r>
          </w:p>
        </w:tc>
      </w:tr>
      <w:tr w:rsidR="000758A7" w:rsidRPr="00F53D16" w14:paraId="1AE394C4" w14:textId="77777777" w:rsidTr="0011223D">
        <w:trPr>
          <w:jc w:val="center"/>
        </w:trPr>
        <w:tc>
          <w:tcPr>
            <w:tcW w:w="1582" w:type="dxa"/>
            <w:vMerge/>
            <w:tcBorders>
              <w:left w:val="single" w:sz="4" w:space="0" w:color="auto"/>
              <w:right w:val="single" w:sz="4" w:space="0" w:color="auto"/>
            </w:tcBorders>
            <w:vAlign w:val="center"/>
          </w:tcPr>
          <w:p w14:paraId="4C116BC0" w14:textId="77777777" w:rsidR="000758A7" w:rsidRPr="00F53D16" w:rsidRDefault="000758A7" w:rsidP="0011223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535F724D" w14:textId="77777777" w:rsidR="000758A7" w:rsidRPr="00F53D16" w:rsidRDefault="000758A7" w:rsidP="0011223D">
            <w:pPr>
              <w:pStyle w:val="TAC"/>
            </w:pPr>
            <w:r w:rsidRPr="00F53D16">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B0CDBD" w14:textId="77777777" w:rsidR="000758A7" w:rsidRPr="00F53D16" w:rsidRDefault="000758A7" w:rsidP="0011223D">
            <w:pPr>
              <w:pStyle w:val="TAC"/>
            </w:pPr>
            <w:r w:rsidRPr="00F53D16">
              <w:t>50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CD1965E" w14:textId="77777777" w:rsidR="000758A7" w:rsidRPr="00F53D16" w:rsidRDefault="000758A7" w:rsidP="0011223D">
            <w:pPr>
              <w:pStyle w:val="TAC"/>
            </w:pPr>
            <w:r w:rsidRPr="00F53D16">
              <w:t>65</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5F824B4B"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248F7076" w14:textId="77777777" w:rsidR="000758A7" w:rsidRPr="00F53D16" w:rsidRDefault="000758A7" w:rsidP="0011223D">
            <w:pPr>
              <w:pStyle w:val="TAC"/>
            </w:pPr>
            <w:r w:rsidRPr="00F53D16">
              <w:t>IM3</w:t>
            </w:r>
          </w:p>
        </w:tc>
        <w:tc>
          <w:tcPr>
            <w:tcW w:w="1132" w:type="dxa"/>
            <w:shd w:val="clear" w:color="auto" w:fill="auto"/>
            <w:vAlign w:val="center"/>
          </w:tcPr>
          <w:p w14:paraId="2DDA2E25" w14:textId="77777777" w:rsidR="000758A7" w:rsidRPr="00F53D16" w:rsidRDefault="000758A7" w:rsidP="0011223D">
            <w:pPr>
              <w:pStyle w:val="TAC"/>
            </w:pPr>
            <w:r w:rsidRPr="00F53D16">
              <w:t>2585.400</w:t>
            </w:r>
          </w:p>
        </w:tc>
        <w:tc>
          <w:tcPr>
            <w:tcW w:w="1000" w:type="dxa"/>
            <w:vAlign w:val="center"/>
          </w:tcPr>
          <w:p w14:paraId="2628FBAA" w14:textId="77777777" w:rsidR="000758A7" w:rsidRPr="00F53D16" w:rsidRDefault="000758A7" w:rsidP="0011223D">
            <w:pPr>
              <w:pStyle w:val="TAC"/>
            </w:pPr>
            <w:r w:rsidRPr="00F53D16">
              <w:t>517080</w:t>
            </w:r>
          </w:p>
        </w:tc>
        <w:tc>
          <w:tcPr>
            <w:tcW w:w="989" w:type="dxa"/>
            <w:shd w:val="clear" w:color="auto" w:fill="auto"/>
            <w:vAlign w:val="center"/>
          </w:tcPr>
          <w:p w14:paraId="0D4B6168" w14:textId="77777777" w:rsidR="000758A7" w:rsidRPr="00F53D16" w:rsidRDefault="000758A7" w:rsidP="0011223D">
            <w:pPr>
              <w:pStyle w:val="TAC"/>
            </w:pPr>
            <w:r w:rsidRPr="00F53D16">
              <w:t>2562</w:t>
            </w:r>
          </w:p>
        </w:tc>
        <w:tc>
          <w:tcPr>
            <w:tcW w:w="1025" w:type="dxa"/>
            <w:tcBorders>
              <w:right w:val="single" w:sz="4" w:space="0" w:color="auto"/>
            </w:tcBorders>
            <w:shd w:val="clear" w:color="auto" w:fill="auto"/>
            <w:vAlign w:val="center"/>
          </w:tcPr>
          <w:p w14:paraId="1FE4928C" w14:textId="77777777" w:rsidR="000758A7" w:rsidRPr="00F53D16" w:rsidRDefault="000758A7" w:rsidP="0011223D">
            <w:pPr>
              <w:pStyle w:val="TAC"/>
            </w:pPr>
            <w:r w:rsidRPr="00F53D16">
              <w:t>512400</w:t>
            </w:r>
          </w:p>
        </w:tc>
        <w:tc>
          <w:tcPr>
            <w:tcW w:w="706" w:type="dxa"/>
            <w:tcBorders>
              <w:right w:val="single" w:sz="4" w:space="0" w:color="auto"/>
            </w:tcBorders>
            <w:shd w:val="clear" w:color="auto" w:fill="auto"/>
            <w:vAlign w:val="center"/>
          </w:tcPr>
          <w:p w14:paraId="1ED6CE71" w14:textId="77777777" w:rsidR="000758A7" w:rsidRPr="00F53D16" w:rsidRDefault="000758A7" w:rsidP="0011223D">
            <w:pPr>
              <w:pStyle w:val="TAC"/>
            </w:pPr>
            <w:r w:rsidRPr="00F53D16">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31BA86C4" w14:textId="77777777" w:rsidR="000758A7" w:rsidRPr="00F53D16" w:rsidRDefault="000758A7" w:rsidP="0011223D">
            <w:pPr>
              <w:pStyle w:val="TAC"/>
            </w:pPr>
            <w:r w:rsidRPr="00F53D16">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BD0CC24" w14:textId="77777777" w:rsidR="000758A7" w:rsidRPr="00F53D16" w:rsidRDefault="000758A7" w:rsidP="0011223D">
            <w:pPr>
              <w:pStyle w:val="TAC"/>
            </w:pPr>
            <w:r w:rsidRPr="00F53D16">
              <w:t>6411</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47118" w14:textId="77777777" w:rsidR="000758A7" w:rsidRPr="00F53D16" w:rsidRDefault="000758A7" w:rsidP="0011223D">
            <w:pPr>
              <w:pStyle w:val="TAC"/>
            </w:pPr>
            <w:r w:rsidRPr="00F53D16">
              <w:t>517080</w:t>
            </w:r>
          </w:p>
        </w:tc>
      </w:tr>
      <w:tr w:rsidR="000758A7" w:rsidRPr="00F53D16" w14:paraId="6217E044" w14:textId="77777777" w:rsidTr="0011223D">
        <w:trPr>
          <w:jc w:val="center"/>
        </w:trPr>
        <w:tc>
          <w:tcPr>
            <w:tcW w:w="1582" w:type="dxa"/>
            <w:vMerge w:val="restart"/>
            <w:tcBorders>
              <w:left w:val="single" w:sz="4" w:space="0" w:color="auto"/>
              <w:right w:val="single" w:sz="4" w:space="0" w:color="auto"/>
            </w:tcBorders>
            <w:vAlign w:val="center"/>
          </w:tcPr>
          <w:p w14:paraId="27CEDE2C" w14:textId="77777777" w:rsidR="000758A7" w:rsidRPr="00A84173" w:rsidRDefault="000758A7" w:rsidP="0011223D">
            <w:pPr>
              <w:pStyle w:val="TAC"/>
              <w:rPr>
                <w:lang w:val="sv-SE"/>
              </w:rPr>
            </w:pPr>
            <w:r w:rsidRPr="00A84173">
              <w:rPr>
                <w:lang w:val="sv-SE"/>
              </w:rPr>
              <w:t>E-UTRA: 20MHz + NR: 60MHz</w:t>
            </w:r>
          </w:p>
        </w:tc>
        <w:tc>
          <w:tcPr>
            <w:tcW w:w="987" w:type="dxa"/>
            <w:tcBorders>
              <w:top w:val="single" w:sz="4" w:space="0" w:color="auto"/>
              <w:left w:val="single" w:sz="4" w:space="0" w:color="auto"/>
              <w:bottom w:val="single" w:sz="4" w:space="0" w:color="auto"/>
              <w:right w:val="single" w:sz="4" w:space="0" w:color="auto"/>
            </w:tcBorders>
            <w:vAlign w:val="center"/>
          </w:tcPr>
          <w:p w14:paraId="462E15F3" w14:textId="77777777" w:rsidR="000758A7" w:rsidRPr="00F53D16" w:rsidRDefault="000758A7" w:rsidP="0011223D">
            <w:pPr>
              <w:pStyle w:val="TAC"/>
            </w:pPr>
            <w:r w:rsidRPr="00F53D16">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0CEE8E" w14:textId="77777777" w:rsidR="000758A7" w:rsidRPr="00F53D16" w:rsidRDefault="000758A7" w:rsidP="0011223D">
            <w:pPr>
              <w:pStyle w:val="TAC"/>
            </w:pPr>
            <w:r w:rsidRPr="00F53D16">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828B147" w14:textId="77777777" w:rsidR="000758A7" w:rsidRPr="00F53D16" w:rsidRDefault="000758A7" w:rsidP="0011223D">
            <w:pPr>
              <w:pStyle w:val="TAC"/>
            </w:pPr>
            <w:r w:rsidRPr="00F53D16">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C25B5A6"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7DB69EBB" w14:textId="77777777" w:rsidR="000758A7" w:rsidRPr="00F53D16" w:rsidRDefault="000758A7" w:rsidP="0011223D">
            <w:pPr>
              <w:pStyle w:val="TAC"/>
            </w:pPr>
            <w:r w:rsidRPr="00F53D16">
              <w:t>IM3</w:t>
            </w:r>
          </w:p>
        </w:tc>
        <w:tc>
          <w:tcPr>
            <w:tcW w:w="1132" w:type="dxa"/>
            <w:shd w:val="clear" w:color="auto" w:fill="auto"/>
            <w:vAlign w:val="center"/>
          </w:tcPr>
          <w:p w14:paraId="61F46ED5" w14:textId="77777777" w:rsidR="000758A7" w:rsidRPr="00F53D16" w:rsidRDefault="000758A7" w:rsidP="0011223D">
            <w:pPr>
              <w:pStyle w:val="TAC"/>
            </w:pPr>
            <w:r w:rsidRPr="00F53D16">
              <w:t>2640.500</w:t>
            </w:r>
          </w:p>
        </w:tc>
        <w:tc>
          <w:tcPr>
            <w:tcW w:w="1000" w:type="dxa"/>
            <w:vAlign w:val="center"/>
          </w:tcPr>
          <w:p w14:paraId="794CC7CD" w14:textId="77777777" w:rsidR="000758A7" w:rsidRPr="00F53D16" w:rsidRDefault="000758A7" w:rsidP="0011223D">
            <w:pPr>
              <w:pStyle w:val="TAC"/>
            </w:pPr>
            <w:r w:rsidRPr="00F53D16">
              <w:t>41095</w:t>
            </w:r>
          </w:p>
        </w:tc>
        <w:tc>
          <w:tcPr>
            <w:tcW w:w="989" w:type="dxa"/>
            <w:shd w:val="clear" w:color="auto" w:fill="auto"/>
            <w:vAlign w:val="center"/>
          </w:tcPr>
          <w:p w14:paraId="119A0F4B" w14:textId="77777777" w:rsidR="000758A7" w:rsidRPr="00F53D16" w:rsidRDefault="000758A7" w:rsidP="0011223D">
            <w:pPr>
              <w:pStyle w:val="TAC"/>
            </w:pPr>
            <w:r w:rsidRPr="00F53D16">
              <w:t>-</w:t>
            </w:r>
          </w:p>
        </w:tc>
        <w:tc>
          <w:tcPr>
            <w:tcW w:w="1025" w:type="dxa"/>
            <w:tcBorders>
              <w:right w:val="single" w:sz="4" w:space="0" w:color="auto"/>
            </w:tcBorders>
            <w:shd w:val="clear" w:color="auto" w:fill="auto"/>
            <w:vAlign w:val="center"/>
          </w:tcPr>
          <w:p w14:paraId="5E49619F" w14:textId="77777777" w:rsidR="000758A7" w:rsidRPr="00F53D16" w:rsidRDefault="000758A7" w:rsidP="0011223D">
            <w:pPr>
              <w:pStyle w:val="TAC"/>
            </w:pPr>
            <w:r w:rsidRPr="00F53D16">
              <w:t>-</w:t>
            </w:r>
          </w:p>
        </w:tc>
        <w:tc>
          <w:tcPr>
            <w:tcW w:w="706" w:type="dxa"/>
            <w:tcBorders>
              <w:right w:val="single" w:sz="4" w:space="0" w:color="auto"/>
            </w:tcBorders>
            <w:shd w:val="clear" w:color="auto" w:fill="auto"/>
            <w:vAlign w:val="center"/>
          </w:tcPr>
          <w:p w14:paraId="40330580" w14:textId="77777777" w:rsidR="000758A7" w:rsidRPr="00F53D16" w:rsidRDefault="000758A7" w:rsidP="0011223D">
            <w:pPr>
              <w:pStyle w:val="TAC"/>
            </w:pPr>
            <w:r w:rsidRPr="00F53D16">
              <w:t>-</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066D932" w14:textId="77777777" w:rsidR="000758A7" w:rsidRPr="00F53D16" w:rsidRDefault="000758A7" w:rsidP="0011223D">
            <w:pPr>
              <w:pStyle w:val="TAC"/>
            </w:pPr>
            <w:r w:rsidRPr="00F53D16">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4A6F08A" w14:textId="77777777" w:rsidR="000758A7" w:rsidRPr="00F53D16" w:rsidRDefault="000758A7" w:rsidP="0011223D">
            <w:pPr>
              <w:pStyle w:val="TAC"/>
            </w:pPr>
            <w:r w:rsidRPr="00F53D16">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9968" w14:textId="77777777" w:rsidR="000758A7" w:rsidRPr="00F53D16" w:rsidRDefault="000758A7" w:rsidP="0011223D">
            <w:pPr>
              <w:pStyle w:val="TAC"/>
            </w:pPr>
            <w:r w:rsidRPr="00F53D16">
              <w:t>-</w:t>
            </w:r>
          </w:p>
        </w:tc>
      </w:tr>
      <w:tr w:rsidR="000758A7" w:rsidRPr="00F53D16" w14:paraId="632A8C90" w14:textId="77777777" w:rsidTr="0011223D">
        <w:trPr>
          <w:jc w:val="center"/>
        </w:trPr>
        <w:tc>
          <w:tcPr>
            <w:tcW w:w="1582" w:type="dxa"/>
            <w:vMerge/>
            <w:tcBorders>
              <w:left w:val="single" w:sz="4" w:space="0" w:color="auto"/>
              <w:right w:val="single" w:sz="4" w:space="0" w:color="auto"/>
            </w:tcBorders>
            <w:vAlign w:val="center"/>
          </w:tcPr>
          <w:p w14:paraId="49036E2D" w14:textId="77777777" w:rsidR="000758A7" w:rsidRPr="00F53D16" w:rsidRDefault="000758A7" w:rsidP="0011223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23A691DC" w14:textId="77777777" w:rsidR="000758A7" w:rsidRPr="00F53D16" w:rsidRDefault="000758A7" w:rsidP="0011223D">
            <w:pPr>
              <w:pStyle w:val="TAC"/>
            </w:pPr>
            <w:r w:rsidRPr="00F53D16">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3672C6" w14:textId="77777777" w:rsidR="000758A7" w:rsidRPr="00F53D16" w:rsidRDefault="000758A7" w:rsidP="0011223D">
            <w:pPr>
              <w:pStyle w:val="TAC"/>
            </w:pPr>
            <w:r w:rsidRPr="00F53D16">
              <w:t>60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6BDDE534" w14:textId="77777777" w:rsidR="000758A7" w:rsidRPr="00F53D16" w:rsidRDefault="000758A7" w:rsidP="0011223D">
            <w:pPr>
              <w:pStyle w:val="TAC"/>
            </w:pPr>
            <w:r w:rsidRPr="00F53D16">
              <w:t>79</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3AAEDC79"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614CED0A" w14:textId="77777777" w:rsidR="000758A7" w:rsidRPr="00F53D16" w:rsidRDefault="000758A7" w:rsidP="0011223D">
            <w:pPr>
              <w:pStyle w:val="TAC"/>
            </w:pPr>
            <w:r w:rsidRPr="00F53D16">
              <w:t>IM3</w:t>
            </w:r>
          </w:p>
        </w:tc>
        <w:tc>
          <w:tcPr>
            <w:tcW w:w="1132" w:type="dxa"/>
            <w:shd w:val="clear" w:color="auto" w:fill="auto"/>
            <w:vAlign w:val="center"/>
          </w:tcPr>
          <w:p w14:paraId="5F2E85BA" w14:textId="77777777" w:rsidR="000758A7" w:rsidRPr="00F53D16" w:rsidRDefault="000758A7" w:rsidP="0011223D">
            <w:pPr>
              <w:pStyle w:val="TAC"/>
            </w:pPr>
            <w:r w:rsidRPr="00F53D16">
              <w:t>2600.500</w:t>
            </w:r>
          </w:p>
        </w:tc>
        <w:tc>
          <w:tcPr>
            <w:tcW w:w="1000" w:type="dxa"/>
            <w:vAlign w:val="center"/>
          </w:tcPr>
          <w:p w14:paraId="16CD1C65" w14:textId="77777777" w:rsidR="000758A7" w:rsidRPr="00F53D16" w:rsidRDefault="000758A7" w:rsidP="0011223D">
            <w:pPr>
              <w:pStyle w:val="TAC"/>
            </w:pPr>
            <w:r w:rsidRPr="00F53D16">
              <w:t>520100</w:t>
            </w:r>
          </w:p>
        </w:tc>
        <w:tc>
          <w:tcPr>
            <w:tcW w:w="989" w:type="dxa"/>
            <w:shd w:val="clear" w:color="auto" w:fill="auto"/>
            <w:vAlign w:val="center"/>
          </w:tcPr>
          <w:p w14:paraId="55C710C7" w14:textId="77777777" w:rsidR="000758A7" w:rsidRPr="00F53D16" w:rsidRDefault="000758A7" w:rsidP="0011223D">
            <w:pPr>
              <w:pStyle w:val="TAC"/>
            </w:pPr>
            <w:r w:rsidRPr="00F53D16">
              <w:t>2572.06</w:t>
            </w:r>
          </w:p>
        </w:tc>
        <w:tc>
          <w:tcPr>
            <w:tcW w:w="1025" w:type="dxa"/>
            <w:tcBorders>
              <w:right w:val="single" w:sz="4" w:space="0" w:color="auto"/>
            </w:tcBorders>
            <w:shd w:val="clear" w:color="auto" w:fill="auto"/>
            <w:vAlign w:val="center"/>
          </w:tcPr>
          <w:p w14:paraId="50DB8413" w14:textId="77777777" w:rsidR="000758A7" w:rsidRPr="00F53D16" w:rsidRDefault="000758A7" w:rsidP="0011223D">
            <w:pPr>
              <w:pStyle w:val="TAC"/>
            </w:pPr>
            <w:r w:rsidRPr="00F53D16">
              <w:t>514412</w:t>
            </w:r>
          </w:p>
        </w:tc>
        <w:tc>
          <w:tcPr>
            <w:tcW w:w="706" w:type="dxa"/>
            <w:tcBorders>
              <w:right w:val="single" w:sz="4" w:space="0" w:color="auto"/>
            </w:tcBorders>
            <w:shd w:val="clear" w:color="auto" w:fill="auto"/>
            <w:vAlign w:val="center"/>
          </w:tcPr>
          <w:p w14:paraId="1066A851" w14:textId="77777777" w:rsidR="000758A7" w:rsidRPr="00F53D16" w:rsidRDefault="000758A7" w:rsidP="0011223D">
            <w:pPr>
              <w:pStyle w:val="TAC"/>
            </w:pPr>
            <w:r w:rsidRPr="00F53D16">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D53F5FB" w14:textId="77777777" w:rsidR="000758A7" w:rsidRPr="00F53D16" w:rsidRDefault="000758A7" w:rsidP="0011223D">
            <w:pPr>
              <w:pStyle w:val="TAC"/>
            </w:pPr>
            <w:r w:rsidRPr="00F53D16">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9106DC2" w14:textId="77777777" w:rsidR="000758A7" w:rsidRPr="00F53D16" w:rsidRDefault="000758A7" w:rsidP="0011223D">
            <w:pPr>
              <w:pStyle w:val="TAC"/>
            </w:pPr>
            <w:r w:rsidRPr="00F53D16">
              <w:t>6435</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F8191" w14:textId="77777777" w:rsidR="000758A7" w:rsidRPr="00F53D16" w:rsidRDefault="000758A7" w:rsidP="0011223D">
            <w:pPr>
              <w:pStyle w:val="TAC"/>
            </w:pPr>
            <w:r w:rsidRPr="00F53D16">
              <w:t>520100</w:t>
            </w:r>
          </w:p>
        </w:tc>
      </w:tr>
    </w:tbl>
    <w:p w14:paraId="725F57F0" w14:textId="77777777" w:rsidR="000758A7" w:rsidRPr="00F53D16" w:rsidRDefault="000758A7" w:rsidP="000758A7"/>
    <w:p w14:paraId="4EBD740B" w14:textId="77777777" w:rsidR="000758A7" w:rsidRPr="00F53D16" w:rsidRDefault="000758A7" w:rsidP="000758A7">
      <w:pPr>
        <w:sectPr w:rsidR="000758A7" w:rsidRPr="00F53D16">
          <w:footnotePr>
            <w:numRestart w:val="eachSect"/>
          </w:footnotePr>
          <w:pgSz w:w="16840" w:h="11907" w:orient="landscape" w:code="9"/>
          <w:pgMar w:top="1134" w:right="1418" w:bottom="1134" w:left="1134" w:header="851" w:footer="340" w:gutter="0"/>
          <w:cols w:space="720"/>
          <w:formProt w:val="0"/>
        </w:sectPr>
      </w:pPr>
    </w:p>
    <w:p w14:paraId="5519AC87" w14:textId="77777777" w:rsidR="000758A7" w:rsidRPr="00F53D16" w:rsidRDefault="000758A7" w:rsidP="000758A7">
      <w:pPr>
        <w:pStyle w:val="EditorsNote"/>
      </w:pPr>
      <w:r w:rsidRPr="00F53D16">
        <w:lastRenderedPageBreak/>
        <w:t>Editor's note:</w:t>
      </w:r>
      <w:r w:rsidRPr="00F53D16">
        <w:tab/>
        <w:t>The following lines belong at the end of clause 6.2B.3.1.4.1. As new tables are added to this clause, these lines should always follow the tables.</w:t>
      </w:r>
    </w:p>
    <w:p w14:paraId="54FC8B69" w14:textId="77777777" w:rsidR="000758A7" w:rsidRPr="00F53D16" w:rsidRDefault="000758A7" w:rsidP="000758A7">
      <w:r w:rsidRPr="00F53D16">
        <w:t>The initial test configurations for E-UTRA consist of test frequency based on E-UTRA operating band and test channel bandwidth as specified in Table 4.6-1.</w:t>
      </w:r>
    </w:p>
    <w:bookmarkEnd w:id="682"/>
    <w:p w14:paraId="777D2936" w14:textId="267B31EE" w:rsidR="000758A7" w:rsidRPr="00F53D16" w:rsidRDefault="000758A7" w:rsidP="000758A7">
      <w:pPr>
        <w:pStyle w:val="B10"/>
      </w:pPr>
      <w:r w:rsidRPr="00F53D16">
        <w:t>1.</w:t>
      </w:r>
      <w:r w:rsidRPr="00F53D16">
        <w:tab/>
        <w:t>Connect the SS to the UE antenna connectors as shown in TS 38.508-1 [6] Annex A, Figure A.3.1.1</w:t>
      </w:r>
      <w:del w:id="1328" w:author="///rev" w:date="2020-02-10T10:37:00Z">
        <w:r w:rsidRPr="00F53D16" w:rsidDel="0011223D">
          <w:delText>.1</w:delText>
        </w:r>
      </w:del>
      <w:r w:rsidRPr="00F53D16">
        <w:t xml:space="preserve"> for TE diagram and clause A.3.2.1 for UE diagram.</w:t>
      </w:r>
    </w:p>
    <w:p w14:paraId="17A2F64E" w14:textId="77777777" w:rsidR="000758A7" w:rsidRPr="00F53D16" w:rsidRDefault="000758A7" w:rsidP="000758A7">
      <w:pPr>
        <w:pStyle w:val="B10"/>
      </w:pPr>
      <w:r w:rsidRPr="00F53D16">
        <w:t>2.</w:t>
      </w:r>
      <w:r w:rsidRPr="00F53D16">
        <w:tab/>
        <w:t xml:space="preserve">The parameter settings for E-UTRA the cell </w:t>
      </w:r>
      <w:proofErr w:type="gramStart"/>
      <w:r w:rsidRPr="00F53D16">
        <w:t>are</w:t>
      </w:r>
      <w:proofErr w:type="gramEnd"/>
      <w:r w:rsidRPr="00F53D16">
        <w:t xml:space="preserve"> set up according </w:t>
      </w:r>
      <w:bookmarkStart w:id="1329" w:name="_Hlk530060993"/>
      <w:r w:rsidRPr="00F53D16">
        <w:t>to TS 36.508 [11] clause 4.4.3, and the parameter settings for the NR cell are set up according</w:t>
      </w:r>
      <w:bookmarkEnd w:id="1329"/>
      <w:r w:rsidRPr="00F53D16">
        <w:t xml:space="preserve"> to TS 38.508-1 [6] clause 4.4.3.</w:t>
      </w:r>
    </w:p>
    <w:p w14:paraId="61CFC136" w14:textId="77777777" w:rsidR="000758A7" w:rsidRPr="00F53D16" w:rsidRDefault="000758A7" w:rsidP="000758A7">
      <w:pPr>
        <w:pStyle w:val="B10"/>
      </w:pPr>
      <w:r w:rsidRPr="00F53D16">
        <w:t>3.</w:t>
      </w:r>
      <w:r w:rsidRPr="00F53D16">
        <w:tab/>
      </w:r>
      <w:bookmarkStart w:id="1330" w:name="_Hlk530061115"/>
      <w:r w:rsidRPr="00F53D16">
        <w:t>Downlink signals are initially set up according to TS 36.521-1 [10] Annex C.0 and TS 38.521-1 [8] Annex C.0 for E-UTRA CG and NR CG respectively, and uplink signals according to TS 36.521-1 [10] Annex H and TS 38.521-1 [8] Annex G for E-UTRA CG and NR CG respectively.</w:t>
      </w:r>
      <w:bookmarkEnd w:id="1330"/>
    </w:p>
    <w:p w14:paraId="7A341B44" w14:textId="77777777" w:rsidR="000758A7" w:rsidRPr="00F53D16" w:rsidRDefault="000758A7" w:rsidP="000758A7">
      <w:pPr>
        <w:pStyle w:val="B10"/>
      </w:pPr>
      <w:r w:rsidRPr="00F53D16">
        <w:t>4.</w:t>
      </w:r>
      <w:r w:rsidRPr="00F53D16">
        <w:tab/>
        <w:t>NR downlink signals are initially set up according to Annex C.0, C.1, and C.2 and uplink signals according to Annex G.0, G.1, G.2, and G.3.0 of TS 38.521-1 [8].</w:t>
      </w:r>
    </w:p>
    <w:p w14:paraId="3C06FA10" w14:textId="77777777" w:rsidR="000758A7" w:rsidRPr="00F53D16" w:rsidRDefault="000758A7" w:rsidP="000758A7">
      <w:pPr>
        <w:pStyle w:val="B10"/>
      </w:pPr>
      <w:r w:rsidRPr="00F53D16">
        <w:t>5.</w:t>
      </w:r>
      <w:r w:rsidRPr="00F53D16">
        <w:tab/>
        <w:t>The UL Reference Measurement channels are set according to TS 36.521-1 [10] Annex A.2 and TS 3</w:t>
      </w:r>
      <w:bookmarkStart w:id="1331" w:name="_Hlk530061150"/>
      <w:r w:rsidRPr="00F53D16">
        <w:t xml:space="preserve">8.521-1 [8] </w:t>
      </w:r>
      <w:bookmarkEnd w:id="1331"/>
      <w:r w:rsidRPr="00F53D16">
        <w:t>Annex A.2 for E-UTRA CG and NR CG link respectively.</w:t>
      </w:r>
    </w:p>
    <w:p w14:paraId="72B4031D" w14:textId="77777777" w:rsidR="000758A7" w:rsidRPr="00F53D16" w:rsidRDefault="000758A7" w:rsidP="000758A7">
      <w:pPr>
        <w:pStyle w:val="B10"/>
      </w:pPr>
      <w:r w:rsidRPr="00F53D16">
        <w:t>6.</w:t>
      </w:r>
      <w:r w:rsidRPr="00F53D16">
        <w:tab/>
        <w:t>Propagation conditions are set according to TS 36.521-1 [10] Annex B.0 and TS 38.521-1 [8] Annex B.0 for E-UTRA CG and NR CG respectively.</w:t>
      </w:r>
    </w:p>
    <w:p w14:paraId="7EE85E6D" w14:textId="77777777" w:rsidR="000758A7" w:rsidRPr="00F53D16" w:rsidRDefault="000758A7" w:rsidP="000758A7">
      <w:pPr>
        <w:pStyle w:val="B10"/>
      </w:pPr>
      <w:r w:rsidRPr="00F53D16">
        <w:t>7.</w:t>
      </w:r>
      <w:r w:rsidRPr="00F53D16">
        <w:tab/>
        <w:t xml:space="preserve">Ensure the UE is in state RRC_CONNECTED with generic procedure parameters Connectivity EN-DC, DC bearer </w:t>
      </w:r>
      <w:r w:rsidRPr="00F53D16">
        <w:rPr>
          <w:i/>
        </w:rPr>
        <w:t>MCG</w:t>
      </w:r>
      <w:r w:rsidRPr="00F53D16">
        <w:t xml:space="preserve"> and </w:t>
      </w:r>
      <w:r w:rsidRPr="00F53D16">
        <w:rPr>
          <w:i/>
        </w:rPr>
        <w:t>SCG</w:t>
      </w:r>
      <w:r w:rsidRPr="00F53D16">
        <w:t xml:space="preserve">, Connected without release </w:t>
      </w:r>
      <w:proofErr w:type="gramStart"/>
      <w:r w:rsidRPr="00F53D16">
        <w:rPr>
          <w:i/>
        </w:rPr>
        <w:t>On</w:t>
      </w:r>
      <w:proofErr w:type="gramEnd"/>
      <w:r w:rsidRPr="00F53D16">
        <w:t xml:space="preserve"> according to TS 38.508-1 [6] clause 4.5. Message contents are defined in clause 6.2B.3.1.4.3.</w:t>
      </w:r>
    </w:p>
    <w:p w14:paraId="337B7535" w14:textId="77777777" w:rsidR="000758A7" w:rsidRPr="00F53D16" w:rsidRDefault="000758A7" w:rsidP="000758A7">
      <w:pPr>
        <w:pStyle w:val="B10"/>
      </w:pPr>
      <w:r w:rsidRPr="00F53D16">
        <w:t>8.</w:t>
      </w:r>
      <w:r w:rsidRPr="00F53D16">
        <w:tab/>
        <w:t>For the case of testing overlapping E-UTRA and NR UL transmission scenario when both bands are TDD, ensure E-UTRA UL transmission overlaps with NR UL transmission in time by giving SCG a delay of 3 E-UTRA subframes, or by giving MCG a delay of 2 subframes.</w:t>
      </w:r>
    </w:p>
    <w:p w14:paraId="224C449A" w14:textId="77777777" w:rsidR="000758A7" w:rsidRPr="00F53D16" w:rsidRDefault="000758A7" w:rsidP="000758A7">
      <w:pPr>
        <w:pStyle w:val="H6"/>
      </w:pPr>
      <w:r w:rsidRPr="00F53D16">
        <w:t>6.2B.3.1.4.2</w:t>
      </w:r>
      <w:r w:rsidRPr="00F53D16">
        <w:tab/>
        <w:t>Test procedure</w:t>
      </w:r>
    </w:p>
    <w:p w14:paraId="62F09352" w14:textId="1CBB5035" w:rsidR="000758A7" w:rsidRPr="00F53D16" w:rsidRDefault="000758A7" w:rsidP="000758A7">
      <w:pPr>
        <w:pStyle w:val="B10"/>
      </w:pPr>
      <w:r w:rsidRPr="00F53D16">
        <w:t>1.</w:t>
      </w:r>
      <w:r w:rsidRPr="00F53D16">
        <w:tab/>
        <w:t xml:space="preserve">SS sends uplink scheduling information for each UL HARQ process via PDCCH DCI format 0 and DCI format </w:t>
      </w:r>
      <w:del w:id="1332" w:author="///rev" w:date="2020-02-10T10:42:00Z">
        <w:r w:rsidRPr="00F53D16" w:rsidDel="002F6041">
          <w:delText>[</w:delText>
        </w:r>
      </w:del>
      <w:r w:rsidRPr="00F53D16">
        <w:t>0</w:t>
      </w:r>
      <w:del w:id="1333" w:author="///rev" w:date="2020-02-10T10:39:00Z">
        <w:r w:rsidRPr="00F53D16" w:rsidDel="0011223D">
          <w:delText>_</w:delText>
        </w:r>
      </w:del>
      <w:ins w:id="1334" w:author="///rev" w:date="2020-02-10T10:39:00Z">
        <w:r w:rsidR="0011223D">
          <w:t>_</w:t>
        </w:r>
      </w:ins>
      <w:r w:rsidRPr="00F53D16">
        <w:t>1</w:t>
      </w:r>
      <w:del w:id="1335" w:author="///rev" w:date="2020-02-10T10:42:00Z">
        <w:r w:rsidRPr="00F53D16" w:rsidDel="002F6041">
          <w:delText>]</w:delText>
        </w:r>
      </w:del>
      <w:r w:rsidRPr="00F53D16">
        <w:t xml:space="preserve"> for C_RNTI to schedule the UL RMC according to table 6.2B.3.1.4.1-1 or 6.2B.3.1.4.1-2 on both EN-DC component carriers. Since the UL has no payload and no loopback data to send the UE sends uplink MAC padding bits on the UL RMC.</w:t>
      </w:r>
    </w:p>
    <w:p w14:paraId="4250A6A7" w14:textId="25CE1CF9" w:rsidR="000758A7" w:rsidRPr="00F53D16" w:rsidRDefault="000758A7" w:rsidP="000758A7">
      <w:pPr>
        <w:pStyle w:val="B10"/>
      </w:pPr>
      <w:r w:rsidRPr="00F53D16">
        <w:t>2.</w:t>
      </w:r>
      <w:r w:rsidRPr="00F53D16">
        <w:tab/>
        <w:t>Send continuously uplink power control "up" commands to the UE for NR and E-UTRA carrier until the UE transmits at its P</w:t>
      </w:r>
      <w:r w:rsidRPr="00F53D16">
        <w:rPr>
          <w:vertAlign w:val="subscript"/>
        </w:rPr>
        <w:t>UMAX</w:t>
      </w:r>
      <w:r w:rsidRPr="00F53D16">
        <w:t xml:space="preserve"> level; allow at least 200 </w:t>
      </w:r>
      <w:proofErr w:type="spellStart"/>
      <w:r w:rsidRPr="00F53D16">
        <w:t>ms</w:t>
      </w:r>
      <w:proofErr w:type="spellEnd"/>
      <w:r w:rsidRPr="00F53D16">
        <w:t xml:space="preserve"> </w:t>
      </w:r>
      <w:bookmarkStart w:id="1336" w:name="_Hlk530061462"/>
      <w:ins w:id="1337" w:author="///rev" w:date="2020-02-10T10:46:00Z">
        <w:r w:rsidR="002F6041">
          <w:t xml:space="preserve">starting </w:t>
        </w:r>
      </w:ins>
      <w:r w:rsidRPr="00F53D16">
        <w:t>from the first TPC command</w:t>
      </w:r>
      <w:bookmarkEnd w:id="1336"/>
      <w:r w:rsidRPr="00F53D16">
        <w:t xml:space="preserve"> </w:t>
      </w:r>
      <w:ins w:id="1338" w:author="///rev" w:date="2020-02-10T10:46:00Z">
        <w:r w:rsidR="002F6041">
          <w:t xml:space="preserve">in this step </w:t>
        </w:r>
      </w:ins>
      <w:r w:rsidRPr="00F53D16">
        <w:t>for the UE to reach P</w:t>
      </w:r>
      <w:r w:rsidRPr="00F53D16">
        <w:rPr>
          <w:vertAlign w:val="subscript"/>
        </w:rPr>
        <w:t>UMAX</w:t>
      </w:r>
      <w:r w:rsidRPr="00F53D16">
        <w:t xml:space="preserve"> level.</w:t>
      </w:r>
    </w:p>
    <w:p w14:paraId="2B1623CB" w14:textId="5E66B060" w:rsidR="000758A7" w:rsidRPr="00F53D16" w:rsidRDefault="000758A7" w:rsidP="000758A7">
      <w:pPr>
        <w:pStyle w:val="B10"/>
      </w:pPr>
      <w:r w:rsidRPr="00F53D16">
        <w:t>3.</w:t>
      </w:r>
      <w:r w:rsidRPr="00F53D16">
        <w:tab/>
        <w:t xml:space="preserve">Measure the mean power over all component carriers for the EN-DC configuration, which shall meet the requirements described in table 6.2B.3.1.5.1-1 through to 6.2B.3.1.5.2-1. The period of the measurement shall be at least the continuous duration of one active sub-frame (1ms). </w:t>
      </w:r>
      <w:ins w:id="1339" w:author="///rev" w:date="2020-02-10T10:50:00Z">
        <w:r w:rsidR="002F6041" w:rsidRPr="00F53D16">
          <w:t>For TDD slots with transient periods are not under test.</w:t>
        </w:r>
      </w:ins>
      <w:r w:rsidRPr="00F53D16">
        <w:t xml:space="preserve"> </w:t>
      </w:r>
    </w:p>
    <w:p w14:paraId="0B67F565" w14:textId="77777777" w:rsidR="000758A7" w:rsidRPr="00F53D16" w:rsidRDefault="000758A7" w:rsidP="000758A7">
      <w:pPr>
        <w:pStyle w:val="NO"/>
      </w:pPr>
      <w:r w:rsidRPr="00F53D16">
        <w:t>NOTE 1:</w:t>
      </w:r>
      <w:r w:rsidRPr="00F53D16">
        <w:tab/>
        <w:t xml:space="preserve">When switching to DFT-s-OFDM waveform, as specified in the test configuration table 6.2B.3.1.4.1-1 or 6.2B.3.1.4.1-2, send an NR </w:t>
      </w:r>
      <w:proofErr w:type="spellStart"/>
      <w:r w:rsidRPr="00F53D16">
        <w:t>RRCReconfiguration</w:t>
      </w:r>
      <w:proofErr w:type="spellEnd"/>
      <w:r w:rsidRPr="00F53D16">
        <w:t xml:space="preserve"> message according to TS 38.508-1 [6] clause 4.6.3 Table 4.6.3-118 PUSCH-Config with TRANSFORM_PRECODER_ENABLED condition.</w:t>
      </w:r>
    </w:p>
    <w:p w14:paraId="2E3DE495" w14:textId="77777777" w:rsidR="000758A7" w:rsidRPr="00F53D16" w:rsidRDefault="000758A7" w:rsidP="000758A7">
      <w:pPr>
        <w:pStyle w:val="H6"/>
      </w:pPr>
      <w:r w:rsidRPr="00F53D16">
        <w:t>6.2B.3.1.4.3</w:t>
      </w:r>
      <w:r w:rsidRPr="00F53D16">
        <w:tab/>
        <w:t>Message contents</w:t>
      </w:r>
    </w:p>
    <w:p w14:paraId="1776E725" w14:textId="77777777" w:rsidR="000758A7" w:rsidRPr="00F53D16" w:rsidRDefault="000758A7" w:rsidP="000758A7">
      <w:r w:rsidRPr="00F53D16">
        <w:t xml:space="preserve">Message contents are according to TS 38.508-1 [6] clause 4.6.1, with the following exceptions. </w:t>
      </w:r>
    </w:p>
    <w:p w14:paraId="478E4710" w14:textId="77777777" w:rsidR="000758A7" w:rsidRPr="00F53D16" w:rsidRDefault="000758A7" w:rsidP="000758A7">
      <w:pPr>
        <w:pStyle w:val="TH"/>
      </w:pPr>
      <w:r w:rsidRPr="00F53D16">
        <w:t>Table 6.2B.3.1.4.3-1: RF-Parameters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3544"/>
        <w:gridCol w:w="1245"/>
      </w:tblGrid>
      <w:tr w:rsidR="000758A7" w:rsidRPr="00F53D16" w14:paraId="67B9DCDA" w14:textId="77777777" w:rsidTr="0011223D">
        <w:tc>
          <w:tcPr>
            <w:tcW w:w="9609" w:type="dxa"/>
            <w:gridSpan w:val="4"/>
            <w:tcBorders>
              <w:top w:val="single" w:sz="4" w:space="0" w:color="auto"/>
              <w:left w:val="single" w:sz="4" w:space="0" w:color="auto"/>
              <w:bottom w:val="single" w:sz="4" w:space="0" w:color="auto"/>
              <w:right w:val="single" w:sz="4" w:space="0" w:color="auto"/>
            </w:tcBorders>
            <w:hideMark/>
          </w:tcPr>
          <w:p w14:paraId="38491BBC" w14:textId="77777777" w:rsidR="000758A7" w:rsidRPr="00F53D16" w:rsidRDefault="000758A7" w:rsidP="0011223D">
            <w:pPr>
              <w:pStyle w:val="TAL"/>
            </w:pPr>
            <w:r w:rsidRPr="00F53D16">
              <w:t>Derivation Path: 38.331 [18] clause 6.3.3</w:t>
            </w:r>
          </w:p>
        </w:tc>
      </w:tr>
      <w:tr w:rsidR="000758A7" w:rsidRPr="00F53D16" w14:paraId="3EDAE5C5" w14:textId="77777777" w:rsidTr="0011223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A8411" w14:textId="77777777" w:rsidR="000758A7" w:rsidRPr="00F53D16" w:rsidRDefault="000758A7" w:rsidP="0011223D">
            <w:pPr>
              <w:pStyle w:val="TAH"/>
            </w:pPr>
            <w:r w:rsidRPr="00F53D1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5719" w14:textId="77777777" w:rsidR="000758A7" w:rsidRPr="00F53D16" w:rsidRDefault="000758A7" w:rsidP="0011223D">
            <w:pPr>
              <w:pStyle w:val="TAH"/>
            </w:pPr>
            <w:r w:rsidRPr="00F53D16">
              <w:t>Value/remark</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F022C" w14:textId="77777777" w:rsidR="000758A7" w:rsidRPr="00F53D16" w:rsidRDefault="000758A7" w:rsidP="0011223D">
            <w:pPr>
              <w:pStyle w:val="TAH"/>
            </w:pPr>
            <w:r w:rsidRPr="00F53D1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0C47" w14:textId="77777777" w:rsidR="000758A7" w:rsidRPr="00F53D16" w:rsidRDefault="000758A7" w:rsidP="0011223D">
            <w:pPr>
              <w:pStyle w:val="TAH"/>
            </w:pPr>
            <w:r w:rsidRPr="00F53D16">
              <w:t>Condition</w:t>
            </w:r>
          </w:p>
        </w:tc>
      </w:tr>
      <w:tr w:rsidR="000758A7" w:rsidRPr="00F53D16" w14:paraId="12E328B8" w14:textId="77777777" w:rsidTr="0011223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D9892" w14:textId="77777777" w:rsidR="000758A7" w:rsidRPr="00F53D16" w:rsidRDefault="000758A7" w:rsidP="0011223D">
            <w:pPr>
              <w:pStyle w:val="TAL"/>
            </w:pPr>
            <w:r w:rsidRPr="00F53D16">
              <w:t xml:space="preserve">  </w:t>
            </w:r>
            <w:proofErr w:type="spellStart"/>
            <w:r w:rsidRPr="00F53D16">
              <w:t>modifiedMPR</w:t>
            </w:r>
            <w:proofErr w:type="spellEnd"/>
            <w:r w:rsidRPr="00F53D16">
              <w:t>-Behaviour</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3095C" w14:textId="77777777" w:rsidR="000758A7" w:rsidRPr="00F53D16" w:rsidRDefault="000758A7" w:rsidP="0011223D">
            <w:pPr>
              <w:pStyle w:val="TAC"/>
            </w:pPr>
            <w:r w:rsidRPr="00F53D16">
              <w:t xml:space="preserve"> [00000001]</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ACCB1" w14:textId="77777777" w:rsidR="000758A7" w:rsidRPr="00F53D16" w:rsidRDefault="000758A7" w:rsidP="00112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539A" w14:textId="77777777" w:rsidR="000758A7" w:rsidRPr="00F53D16" w:rsidRDefault="000758A7" w:rsidP="0011223D">
            <w:pPr>
              <w:pStyle w:val="TAL"/>
            </w:pPr>
          </w:p>
        </w:tc>
      </w:tr>
    </w:tbl>
    <w:p w14:paraId="2F9DD24B" w14:textId="77777777" w:rsidR="000758A7" w:rsidRPr="00F53D16" w:rsidRDefault="000758A7" w:rsidP="000758A7"/>
    <w:p w14:paraId="54994A9B" w14:textId="33D66688" w:rsidR="000758A7" w:rsidRPr="00F53D16" w:rsidRDefault="000758A7" w:rsidP="000758A7">
      <w:pPr>
        <w:pStyle w:val="TH"/>
      </w:pPr>
      <w:r w:rsidRPr="00F53D16">
        <w:lastRenderedPageBreak/>
        <w:t xml:space="preserve">Table 6.2B.3.1.4.3-2: </w:t>
      </w:r>
      <w:proofErr w:type="spellStart"/>
      <w:r w:rsidRPr="00F53D16">
        <w:rPr>
          <w:i/>
          <w:iCs/>
        </w:rPr>
        <w:t>RRCConnectionReconfiguration</w:t>
      </w:r>
      <w:proofErr w:type="spellEnd"/>
      <w:r w:rsidRPr="00F53D16">
        <w:t>: nr-Config-r15</w:t>
      </w:r>
      <w:ins w:id="1340" w:author="///rev" w:date="2020-02-10T10:59:00Z">
        <w:r w:rsidR="002F6041">
          <w:t xml:space="preserve"> f</w:t>
        </w:r>
      </w:ins>
      <w:ins w:id="1341" w:author="///rev" w:date="2020-02-10T11:00:00Z">
        <w:r w:rsidR="002F6041">
          <w:t>or PC3</w:t>
        </w:r>
      </w:ins>
    </w:p>
    <w:tbl>
      <w:tblPr>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
        <w:gridCol w:w="3015"/>
        <w:gridCol w:w="246"/>
        <w:gridCol w:w="1455"/>
        <w:gridCol w:w="104"/>
        <w:gridCol w:w="2873"/>
        <w:gridCol w:w="671"/>
        <w:gridCol w:w="1141"/>
        <w:gridCol w:w="104"/>
        <w:tblGridChange w:id="1342">
          <w:tblGrid>
            <w:gridCol w:w="5"/>
            <w:gridCol w:w="99"/>
            <w:gridCol w:w="3261"/>
            <w:gridCol w:w="609"/>
            <w:gridCol w:w="950"/>
            <w:gridCol w:w="751"/>
            <w:gridCol w:w="2694"/>
            <w:gridCol w:w="99"/>
            <w:gridCol w:w="1141"/>
            <w:gridCol w:w="5"/>
            <w:gridCol w:w="99"/>
          </w:tblGrid>
        </w:tblGridChange>
      </w:tblGrid>
      <w:tr w:rsidR="000758A7" w:rsidRPr="00F53D16" w:rsidDel="002F6041" w14:paraId="21D4EDF3" w14:textId="46D0067B" w:rsidTr="002F6041">
        <w:trPr>
          <w:gridBefore w:val="1"/>
          <w:wBefore w:w="104" w:type="dxa"/>
          <w:del w:id="1343" w:author="///rev" w:date="2020-02-10T11:00:00Z"/>
        </w:trPr>
        <w:tc>
          <w:tcPr>
            <w:tcW w:w="9609" w:type="dxa"/>
            <w:gridSpan w:val="8"/>
            <w:tcBorders>
              <w:top w:val="single" w:sz="4" w:space="0" w:color="auto"/>
              <w:left w:val="single" w:sz="4" w:space="0" w:color="auto"/>
              <w:bottom w:val="single" w:sz="4" w:space="0" w:color="auto"/>
              <w:right w:val="single" w:sz="4" w:space="0" w:color="auto"/>
            </w:tcBorders>
            <w:hideMark/>
          </w:tcPr>
          <w:p w14:paraId="17D00177" w14:textId="6A43D1AF" w:rsidR="000758A7" w:rsidRPr="00F53D16" w:rsidDel="002F6041" w:rsidRDefault="000758A7" w:rsidP="0011223D">
            <w:pPr>
              <w:pStyle w:val="TAL"/>
              <w:rPr>
                <w:del w:id="1344" w:author="///rev" w:date="2020-02-10T11:00:00Z"/>
              </w:rPr>
            </w:pPr>
            <w:del w:id="1345" w:author="///rev" w:date="2020-02-10T11:00:00Z">
              <w:r w:rsidRPr="00F53D16" w:rsidDel="002F6041">
                <w:delText>Derivation Path: TS 36.508 [11], Table 4.6.1-8</w:delText>
              </w:r>
            </w:del>
          </w:p>
        </w:tc>
      </w:tr>
      <w:tr w:rsidR="000758A7" w:rsidRPr="00F53D16" w:rsidDel="002F6041" w14:paraId="3BD4157E" w14:textId="0BD37B26" w:rsidTr="002F6041">
        <w:trPr>
          <w:gridBefore w:val="1"/>
          <w:wBefore w:w="104" w:type="dxa"/>
          <w:del w:id="1346" w:author="///rev" w:date="2020-02-10T11:00:00Z"/>
        </w:trPr>
        <w:tc>
          <w:tcPr>
            <w:tcW w:w="32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95434" w14:textId="44D0A33E" w:rsidR="000758A7" w:rsidRPr="00F53D16" w:rsidDel="002F6041" w:rsidRDefault="000758A7" w:rsidP="0011223D">
            <w:pPr>
              <w:pStyle w:val="TAH"/>
              <w:rPr>
                <w:del w:id="1347" w:author="///rev" w:date="2020-02-10T11:00:00Z"/>
              </w:rPr>
            </w:pPr>
            <w:del w:id="1348" w:author="///rev" w:date="2020-02-10T11:00:00Z">
              <w:r w:rsidRPr="00F53D16" w:rsidDel="002F6041">
                <w:delText>Information Element</w:delText>
              </w:r>
            </w:del>
          </w:p>
        </w:tc>
        <w:tc>
          <w:tcPr>
            <w:tcW w:w="15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008F5" w14:textId="6B737020" w:rsidR="000758A7" w:rsidRPr="00F53D16" w:rsidDel="002F6041" w:rsidRDefault="000758A7" w:rsidP="0011223D">
            <w:pPr>
              <w:pStyle w:val="TAH"/>
              <w:rPr>
                <w:del w:id="1349" w:author="///rev" w:date="2020-02-10T11:00:00Z"/>
              </w:rPr>
            </w:pPr>
            <w:del w:id="1350" w:author="///rev" w:date="2020-02-10T11:00:00Z">
              <w:r w:rsidRPr="00F53D16" w:rsidDel="002F6041">
                <w:delText>Value/remark</w:delText>
              </w:r>
            </w:del>
          </w:p>
        </w:tc>
        <w:tc>
          <w:tcPr>
            <w:tcW w:w="35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49672" w14:textId="371BFF2F" w:rsidR="000758A7" w:rsidRPr="00F53D16" w:rsidDel="002F6041" w:rsidRDefault="000758A7" w:rsidP="0011223D">
            <w:pPr>
              <w:pStyle w:val="TAH"/>
              <w:rPr>
                <w:del w:id="1351" w:author="///rev" w:date="2020-02-10T11:00:00Z"/>
              </w:rPr>
            </w:pPr>
            <w:del w:id="1352" w:author="///rev" w:date="2020-02-10T11:00:00Z">
              <w:r w:rsidRPr="00F53D16" w:rsidDel="002F6041">
                <w:delText>Comment</w:delText>
              </w:r>
            </w:del>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C4085" w14:textId="15B9969B" w:rsidR="000758A7" w:rsidRPr="00F53D16" w:rsidDel="002F6041" w:rsidRDefault="000758A7" w:rsidP="0011223D">
            <w:pPr>
              <w:pStyle w:val="TAH"/>
              <w:rPr>
                <w:del w:id="1353" w:author="///rev" w:date="2020-02-10T11:00:00Z"/>
              </w:rPr>
            </w:pPr>
            <w:del w:id="1354" w:author="///rev" w:date="2020-02-10T11:00:00Z">
              <w:r w:rsidRPr="00F53D16" w:rsidDel="002F6041">
                <w:delText>Condition</w:delText>
              </w:r>
            </w:del>
          </w:p>
        </w:tc>
      </w:tr>
      <w:tr w:rsidR="000758A7" w:rsidRPr="00F53D16" w:rsidDel="002F6041" w14:paraId="00EF6763" w14:textId="566F56FD" w:rsidTr="002F6041">
        <w:trPr>
          <w:gridBefore w:val="1"/>
          <w:wBefore w:w="104" w:type="dxa"/>
          <w:del w:id="1355" w:author="///rev" w:date="2020-02-10T11:00:00Z"/>
        </w:trPr>
        <w:tc>
          <w:tcPr>
            <w:tcW w:w="3261"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249612F" w14:textId="5BC15E46" w:rsidR="000758A7" w:rsidRPr="00F53D16" w:rsidDel="002F6041" w:rsidRDefault="000758A7" w:rsidP="0011223D">
            <w:pPr>
              <w:pStyle w:val="TAL"/>
              <w:rPr>
                <w:del w:id="1356" w:author="///rev" w:date="2020-02-10T11:00:00Z"/>
              </w:rPr>
            </w:pPr>
            <w:del w:id="1357" w:author="///rev" w:date="2020-02-10T11:00:00Z">
              <w:r w:rsidRPr="00F53D16" w:rsidDel="002F6041">
                <w:delText>p-MaxEUTRA-r15</w:delText>
              </w:r>
            </w:del>
          </w:p>
        </w:tc>
        <w:tc>
          <w:tcPr>
            <w:tcW w:w="15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221CD1" w14:textId="5CB9A370" w:rsidR="000758A7" w:rsidRPr="00F53D16" w:rsidDel="002F6041" w:rsidRDefault="000758A7" w:rsidP="0011223D">
            <w:pPr>
              <w:pStyle w:val="TAC"/>
              <w:rPr>
                <w:del w:id="1358" w:author="///rev" w:date="2020-02-10T11:00:00Z"/>
              </w:rPr>
            </w:pPr>
            <w:del w:id="1359" w:author="///rev" w:date="2020-02-10T11:00:00Z">
              <w:r w:rsidRPr="00F53D16" w:rsidDel="002F6041">
                <w:rPr>
                  <w:rFonts w:eastAsia="MS Mincho"/>
                </w:rPr>
                <w:delText>23</w:delText>
              </w:r>
            </w:del>
          </w:p>
        </w:tc>
        <w:tc>
          <w:tcPr>
            <w:tcW w:w="35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B8687A" w14:textId="147C2098" w:rsidR="000758A7" w:rsidRPr="00F53D16" w:rsidDel="002F6041" w:rsidRDefault="000758A7" w:rsidP="0011223D">
            <w:pPr>
              <w:pStyle w:val="TAL"/>
              <w:rPr>
                <w:del w:id="1360" w:author="///rev" w:date="2020-02-10T11:00:00Z"/>
              </w:rPr>
            </w:pPr>
            <w:del w:id="1361" w:author="///rev" w:date="2020-02-10T11:00:00Z">
              <w:r w:rsidRPr="00F53D16" w:rsidDel="002F6041">
                <w:delText>Apply if run test points with E-UTRA UL transmission not overlapping with NR UL transmission in time for PC3 UE</w:delText>
              </w:r>
            </w:del>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8CCF09" w14:textId="78FB2961" w:rsidR="000758A7" w:rsidRPr="00F53D16" w:rsidDel="002F6041" w:rsidRDefault="000758A7" w:rsidP="0011223D">
            <w:pPr>
              <w:pStyle w:val="TAL"/>
              <w:rPr>
                <w:del w:id="1362" w:author="///rev" w:date="2020-02-10T11:00:00Z"/>
              </w:rPr>
            </w:pPr>
          </w:p>
        </w:tc>
      </w:tr>
      <w:tr w:rsidR="000758A7" w:rsidRPr="00F53D16" w:rsidDel="002F6041" w14:paraId="32283180" w14:textId="1A23E3E4" w:rsidTr="002F6041">
        <w:trPr>
          <w:gridBefore w:val="1"/>
          <w:wBefore w:w="104" w:type="dxa"/>
          <w:del w:id="1363" w:author="///rev" w:date="2020-02-10T11:00:00Z"/>
        </w:trPr>
        <w:tc>
          <w:tcPr>
            <w:tcW w:w="3261"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B5DEFA4" w14:textId="0868FF5B" w:rsidR="000758A7" w:rsidRPr="00F53D16" w:rsidDel="002F6041" w:rsidRDefault="000758A7" w:rsidP="0011223D">
            <w:pPr>
              <w:pStyle w:val="TAL"/>
              <w:rPr>
                <w:del w:id="1364" w:author="///rev" w:date="2020-02-10T11:00:00Z"/>
              </w:rPr>
            </w:pPr>
          </w:p>
        </w:tc>
        <w:tc>
          <w:tcPr>
            <w:tcW w:w="15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BF6D00" w14:textId="3C047020" w:rsidR="000758A7" w:rsidRPr="00F53D16" w:rsidDel="002F6041" w:rsidRDefault="000758A7" w:rsidP="0011223D">
            <w:pPr>
              <w:pStyle w:val="TAC"/>
              <w:rPr>
                <w:del w:id="1365" w:author="///rev" w:date="2020-02-10T11:00:00Z"/>
                <w:rFonts w:eastAsia="MS Mincho"/>
              </w:rPr>
            </w:pPr>
            <w:del w:id="1366" w:author="///rev" w:date="2020-02-10T11:00:00Z">
              <w:r w:rsidRPr="00F53D16" w:rsidDel="002F6041">
                <w:delText>20</w:delText>
              </w:r>
            </w:del>
          </w:p>
        </w:tc>
        <w:tc>
          <w:tcPr>
            <w:tcW w:w="35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C57923" w14:textId="25F6634C" w:rsidR="000758A7" w:rsidRPr="00F53D16" w:rsidDel="002F6041" w:rsidRDefault="000758A7" w:rsidP="0011223D">
            <w:pPr>
              <w:pStyle w:val="TAL"/>
              <w:rPr>
                <w:del w:id="1367" w:author="///rev" w:date="2020-02-10T11:00:00Z"/>
              </w:rPr>
            </w:pPr>
            <w:del w:id="1368" w:author="///rev" w:date="2020-02-10T11:00:00Z">
              <w:r w:rsidRPr="00F53D16" w:rsidDel="002F6041">
                <w:delText>Apply if run test points with E-UTRA UL transmission overlapping with NR UL transmission in time for PC3 UE, and UE doesn’t support dynamic power sharing.</w:delText>
              </w:r>
            </w:del>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C4E8EB" w14:textId="784C1739" w:rsidR="000758A7" w:rsidRPr="00F53D16" w:rsidDel="002F6041" w:rsidRDefault="000758A7" w:rsidP="0011223D">
            <w:pPr>
              <w:pStyle w:val="TAL"/>
              <w:rPr>
                <w:del w:id="1369" w:author="///rev" w:date="2020-02-10T11:00:00Z"/>
              </w:rPr>
            </w:pPr>
          </w:p>
        </w:tc>
      </w:tr>
      <w:tr w:rsidR="000758A7" w:rsidRPr="00F53D16" w:rsidDel="002F6041" w14:paraId="6337AF95" w14:textId="3BADB304" w:rsidTr="002F6041">
        <w:trPr>
          <w:gridBefore w:val="1"/>
          <w:wBefore w:w="104" w:type="dxa"/>
          <w:del w:id="1370" w:author="///rev" w:date="2020-02-10T11:00:00Z"/>
        </w:trPr>
        <w:tc>
          <w:tcPr>
            <w:tcW w:w="3261"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AFFC2D5" w14:textId="512AEAC4" w:rsidR="000758A7" w:rsidRPr="00F53D16" w:rsidDel="002F6041" w:rsidRDefault="000758A7" w:rsidP="0011223D">
            <w:pPr>
              <w:pStyle w:val="TAL"/>
              <w:rPr>
                <w:del w:id="1371" w:author="///rev" w:date="2020-02-10T11:00:00Z"/>
              </w:rPr>
            </w:pPr>
            <w:del w:id="1372" w:author="///rev" w:date="2020-02-10T11:00:00Z">
              <w:r w:rsidRPr="00F53D16" w:rsidDel="002F6041">
                <w:delText>P-Max</w:delText>
              </w:r>
            </w:del>
          </w:p>
        </w:tc>
        <w:tc>
          <w:tcPr>
            <w:tcW w:w="15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E23C38" w14:textId="3FD2C9B3" w:rsidR="000758A7" w:rsidRPr="00F53D16" w:rsidDel="002F6041" w:rsidRDefault="000758A7" w:rsidP="0011223D">
            <w:pPr>
              <w:pStyle w:val="TAC"/>
              <w:rPr>
                <w:del w:id="1373" w:author="///rev" w:date="2020-02-10T11:00:00Z"/>
              </w:rPr>
            </w:pPr>
            <w:del w:id="1374" w:author="///rev" w:date="2020-02-10T11:00:00Z">
              <w:r w:rsidRPr="00F53D16" w:rsidDel="002F6041">
                <w:delText>23</w:delText>
              </w:r>
            </w:del>
          </w:p>
        </w:tc>
        <w:tc>
          <w:tcPr>
            <w:tcW w:w="35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D1E31" w14:textId="10823CF6" w:rsidR="000758A7" w:rsidRPr="00F53D16" w:rsidDel="002F6041" w:rsidRDefault="000758A7" w:rsidP="0011223D">
            <w:pPr>
              <w:pStyle w:val="TAL"/>
              <w:rPr>
                <w:del w:id="1375" w:author="///rev" w:date="2020-02-10T11:00:00Z"/>
              </w:rPr>
            </w:pPr>
            <w:del w:id="1376" w:author="///rev" w:date="2020-02-10T11:00:00Z">
              <w:r w:rsidRPr="00F53D16" w:rsidDel="002F6041">
                <w:delText>Apply if run test points with E-UTRA UL transmission not overlapping with NR UL transmission in time for PC3 UE</w:delText>
              </w:r>
            </w:del>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EBFC37" w14:textId="6F6974AB" w:rsidR="000758A7" w:rsidRPr="00F53D16" w:rsidDel="002F6041" w:rsidRDefault="000758A7" w:rsidP="0011223D">
            <w:pPr>
              <w:pStyle w:val="TAL"/>
              <w:rPr>
                <w:del w:id="1377" w:author="///rev" w:date="2020-02-10T11:00:00Z"/>
              </w:rPr>
            </w:pPr>
          </w:p>
        </w:tc>
      </w:tr>
      <w:tr w:rsidR="000758A7" w:rsidRPr="00F53D16" w:rsidDel="002F6041" w14:paraId="259FDEBB" w14:textId="0F1CEB87" w:rsidTr="002F6041">
        <w:trPr>
          <w:gridBefore w:val="1"/>
          <w:wBefore w:w="104" w:type="dxa"/>
          <w:trHeight w:val="37"/>
          <w:del w:id="1378" w:author="///rev" w:date="2020-02-10T11:00:00Z"/>
        </w:trPr>
        <w:tc>
          <w:tcPr>
            <w:tcW w:w="3261"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A57CCA8" w14:textId="11B973B4" w:rsidR="000758A7" w:rsidRPr="00F53D16" w:rsidDel="002F6041" w:rsidRDefault="000758A7" w:rsidP="0011223D">
            <w:pPr>
              <w:pStyle w:val="TAL"/>
              <w:rPr>
                <w:del w:id="1379" w:author="///rev" w:date="2020-02-10T11:00:00Z"/>
              </w:rPr>
            </w:pPr>
          </w:p>
        </w:tc>
        <w:tc>
          <w:tcPr>
            <w:tcW w:w="15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532797" w14:textId="7C7F8A61" w:rsidR="000758A7" w:rsidRPr="00F53D16" w:rsidDel="002F6041" w:rsidRDefault="000758A7" w:rsidP="0011223D">
            <w:pPr>
              <w:pStyle w:val="TAC"/>
              <w:rPr>
                <w:del w:id="1380" w:author="///rev" w:date="2020-02-10T11:00:00Z"/>
              </w:rPr>
            </w:pPr>
            <w:del w:id="1381" w:author="///rev" w:date="2020-02-10T11:00:00Z">
              <w:r w:rsidRPr="00F53D16" w:rsidDel="002F6041">
                <w:delText>20</w:delText>
              </w:r>
            </w:del>
          </w:p>
        </w:tc>
        <w:tc>
          <w:tcPr>
            <w:tcW w:w="35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2AE8A" w14:textId="356DD05A" w:rsidR="000758A7" w:rsidRPr="00F53D16" w:rsidDel="002F6041" w:rsidRDefault="000758A7" w:rsidP="0011223D">
            <w:pPr>
              <w:pStyle w:val="TAL"/>
              <w:rPr>
                <w:del w:id="1382" w:author="///rev" w:date="2020-02-10T11:00:00Z"/>
              </w:rPr>
            </w:pPr>
            <w:del w:id="1383" w:author="///rev" w:date="2020-02-10T11:00:00Z">
              <w:r w:rsidRPr="00F53D16" w:rsidDel="002F6041">
                <w:delText>Apply if run test points with E-UTRA UL transmission overlapping with NR UL transmission in time for PC3 UE, and UE doesn’t support dynamic power sharing.</w:delText>
              </w:r>
            </w:del>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EA014" w14:textId="50DED1A1" w:rsidR="000758A7" w:rsidRPr="00F53D16" w:rsidDel="002F6041" w:rsidRDefault="000758A7" w:rsidP="0011223D">
            <w:pPr>
              <w:pStyle w:val="TAL"/>
              <w:rPr>
                <w:del w:id="1384" w:author="///rev" w:date="2020-02-10T11:00:00Z"/>
              </w:rPr>
            </w:pPr>
          </w:p>
        </w:tc>
      </w:tr>
      <w:tr w:rsidR="002F6041" w:rsidRPr="00F53D16" w14:paraId="6BA221F6" w14:textId="77777777" w:rsidTr="002F6041">
        <w:trPr>
          <w:gridAfter w:val="1"/>
          <w:wAfter w:w="104" w:type="dxa"/>
          <w:ins w:id="1385" w:author="///rev" w:date="2020-02-10T11:00:00Z"/>
        </w:trPr>
        <w:tc>
          <w:tcPr>
            <w:tcW w:w="9609" w:type="dxa"/>
            <w:gridSpan w:val="8"/>
            <w:tcBorders>
              <w:top w:val="single" w:sz="4" w:space="0" w:color="auto"/>
              <w:left w:val="single" w:sz="4" w:space="0" w:color="auto"/>
              <w:bottom w:val="single" w:sz="4" w:space="0" w:color="auto"/>
              <w:right w:val="single" w:sz="4" w:space="0" w:color="auto"/>
            </w:tcBorders>
            <w:hideMark/>
          </w:tcPr>
          <w:p w14:paraId="26537AFE" w14:textId="77777777" w:rsidR="002F6041" w:rsidRPr="00F53D16" w:rsidRDefault="002F6041" w:rsidP="00994286">
            <w:pPr>
              <w:pStyle w:val="TAL"/>
              <w:rPr>
                <w:ins w:id="1386" w:author="///rev" w:date="2020-02-10T11:00:00Z"/>
              </w:rPr>
            </w:pPr>
            <w:ins w:id="1387" w:author="///rev" w:date="2020-02-10T11:00:00Z">
              <w:r w:rsidRPr="00F53D16">
                <w:t>Derivation Path: TS 36.508 [11], Table 4.6.1-8</w:t>
              </w:r>
            </w:ins>
          </w:p>
        </w:tc>
      </w:tr>
      <w:tr w:rsidR="002F6041" w:rsidRPr="00F53D16" w14:paraId="2F4C01B5" w14:textId="77777777" w:rsidTr="002F6041">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88" w:author="///rev" w:date="2020-02-10T11:01:00Z">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104" w:type="dxa"/>
          <w:ins w:id="1389" w:author="///rev" w:date="2020-02-10T11:00:00Z"/>
          <w:trPrChange w:id="1390" w:author="///rev" w:date="2020-02-10T11:01:00Z">
            <w:trPr>
              <w:gridBefore w:val="1"/>
              <w:gridAfter w:val="1"/>
              <w:wAfter w:w="104" w:type="dxa"/>
            </w:trPr>
          </w:trPrChange>
        </w:trPr>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91" w:author="///rev" w:date="2020-02-10T11:01:00Z">
              <w:tcPr>
                <w:tcW w:w="396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FDC357" w14:textId="77777777" w:rsidR="002F6041" w:rsidRPr="00F53D16" w:rsidRDefault="002F6041" w:rsidP="00994286">
            <w:pPr>
              <w:pStyle w:val="TAH"/>
              <w:rPr>
                <w:ins w:id="1392" w:author="///rev" w:date="2020-02-10T11:00:00Z"/>
              </w:rPr>
            </w:pPr>
            <w:ins w:id="1393" w:author="///rev" w:date="2020-02-10T11:00:00Z">
              <w:r w:rsidRPr="00F53D16">
                <w:t>Information Element</w:t>
              </w:r>
            </w:ins>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94" w:author="///rev" w:date="2020-02-10T11:01: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3BCCE1" w14:textId="77777777" w:rsidR="002F6041" w:rsidRPr="00F53D16" w:rsidRDefault="002F6041" w:rsidP="00994286">
            <w:pPr>
              <w:pStyle w:val="TAH"/>
              <w:rPr>
                <w:ins w:id="1395" w:author="///rev" w:date="2020-02-10T11:00:00Z"/>
              </w:rPr>
            </w:pPr>
            <w:ins w:id="1396" w:author="///rev" w:date="2020-02-10T11:00:00Z">
              <w:r w:rsidRPr="00F53D16">
                <w:t>Value/remark</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97" w:author="///rev" w:date="2020-02-10T11:01: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82F9946" w14:textId="77777777" w:rsidR="002F6041" w:rsidRPr="00F53D16" w:rsidRDefault="002F6041" w:rsidP="00994286">
            <w:pPr>
              <w:pStyle w:val="TAH"/>
              <w:rPr>
                <w:ins w:id="1398" w:author="///rev" w:date="2020-02-10T11:00:00Z"/>
              </w:rPr>
            </w:pPr>
            <w:ins w:id="1399" w:author="///rev" w:date="2020-02-10T11:00:00Z">
              <w:r w:rsidRPr="00F53D16">
                <w:t>Comment</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00" w:author="///rev" w:date="2020-02-10T11:01:00Z">
              <w:tcPr>
                <w:tcW w:w="12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17DB7B" w14:textId="77777777" w:rsidR="002F6041" w:rsidRPr="00F53D16" w:rsidRDefault="002F6041" w:rsidP="00994286">
            <w:pPr>
              <w:pStyle w:val="TAH"/>
              <w:rPr>
                <w:ins w:id="1401" w:author="///rev" w:date="2020-02-10T11:00:00Z"/>
              </w:rPr>
            </w:pPr>
            <w:ins w:id="1402" w:author="///rev" w:date="2020-02-10T11:00:00Z">
              <w:r w:rsidRPr="00F53D16">
                <w:t>Condition</w:t>
              </w:r>
            </w:ins>
          </w:p>
        </w:tc>
      </w:tr>
      <w:tr w:rsidR="002F6041" w:rsidRPr="00F53D16" w14:paraId="2213B720" w14:textId="77777777" w:rsidTr="002F6041">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03" w:author="///rev" w:date="2020-02-10T11:04:00Z">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104" w:type="dxa"/>
          <w:ins w:id="1404" w:author="///rev" w:date="2020-02-10T11:00:00Z"/>
          <w:trPrChange w:id="1405" w:author="///rev" w:date="2020-02-10T11:04:00Z">
            <w:trPr>
              <w:gridBefore w:val="1"/>
              <w:gridAfter w:val="1"/>
              <w:wAfter w:w="104" w:type="dxa"/>
            </w:trPr>
          </w:trPrChange>
        </w:trPr>
        <w:tc>
          <w:tcPr>
            <w:tcW w:w="3119"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Change w:id="1406" w:author="///rev" w:date="2020-02-10T11:04:00Z">
              <w:tcPr>
                <w:tcW w:w="3969"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11EA58B2" w14:textId="77777777" w:rsidR="002F6041" w:rsidRPr="00F53D16" w:rsidRDefault="002F6041" w:rsidP="00994286">
            <w:pPr>
              <w:pStyle w:val="TAL"/>
              <w:rPr>
                <w:ins w:id="1407"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08" w:author="///rev" w:date="2020-02-10T11:04: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595344" w14:textId="77777777" w:rsidR="002F6041" w:rsidRPr="00F53D16" w:rsidRDefault="002F6041" w:rsidP="00994286">
            <w:pPr>
              <w:pStyle w:val="TAL"/>
              <w:rPr>
                <w:ins w:id="1409" w:author="///rev" w:date="2020-02-10T11:00:00Z"/>
              </w:rPr>
            </w:pPr>
            <w:ins w:id="1410" w:author="///rev" w:date="2020-02-10T11:00:00Z">
              <w:r w:rsidRPr="00F53D16">
                <w:rPr>
                  <w:rFonts w:eastAsia="MS Mincho"/>
                </w:rPr>
                <w:t>23</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11" w:author="///rev" w:date="2020-02-10T11:04: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DC5729" w14:textId="62B28730" w:rsidR="002F6041" w:rsidRPr="00F53D16" w:rsidRDefault="002F6041" w:rsidP="00994286">
            <w:pPr>
              <w:pStyle w:val="TAL"/>
              <w:rPr>
                <w:ins w:id="1412" w:author="///rev" w:date="2020-02-10T11:00:00Z"/>
              </w:rPr>
            </w:pPr>
            <w:ins w:id="1413" w:author="///rev" w:date="2020-02-10T11:00:00Z">
              <w:r w:rsidRPr="00F53D16">
                <w:t>Power config A (</w:t>
              </w:r>
            </w:ins>
            <w:ins w:id="1414" w:author="///rev" w:date="2020-02-10T11:02:00Z">
              <w:r>
                <w:t>Note</w:t>
              </w:r>
            </w:ins>
            <w:ins w:id="1415" w:author="///rev" w:date="2020-02-10T11:00:00Z">
              <w:r w:rsidRPr="00F53D16">
                <w:t xml:space="preserve"> 1)</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16" w:author="///rev" w:date="2020-02-10T11:04:00Z">
              <w:tcPr>
                <w:tcW w:w="12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087240" w14:textId="77777777" w:rsidR="002F6041" w:rsidRPr="00F53D16" w:rsidRDefault="002F6041" w:rsidP="00994286">
            <w:pPr>
              <w:pStyle w:val="TAL"/>
              <w:rPr>
                <w:ins w:id="1417" w:author="///rev" w:date="2020-02-10T11:00:00Z"/>
              </w:rPr>
            </w:pPr>
          </w:p>
        </w:tc>
      </w:tr>
      <w:tr w:rsidR="002F6041" w:rsidRPr="00F53D16" w14:paraId="7F873A47" w14:textId="77777777" w:rsidTr="002F6041">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18" w:author="///rev" w:date="2020-02-10T11:04:00Z">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104" w:type="dxa"/>
          <w:ins w:id="1419" w:author="///rev" w:date="2020-02-10T11:00:00Z"/>
          <w:trPrChange w:id="1420" w:author="///rev" w:date="2020-02-10T11:04:00Z">
            <w:trPr>
              <w:gridBefore w:val="1"/>
              <w:gridAfter w:val="1"/>
              <w:wAfter w:w="104" w:type="dxa"/>
            </w:trPr>
          </w:trPrChange>
        </w:trPr>
        <w:tc>
          <w:tcPr>
            <w:tcW w:w="3119"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Change w:id="1421" w:author="///rev" w:date="2020-02-10T11:04:00Z">
              <w:tcPr>
                <w:tcW w:w="3969"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965111A" w14:textId="77777777" w:rsidR="002F6041" w:rsidRPr="00F53D16" w:rsidRDefault="002F6041" w:rsidP="00994286">
            <w:pPr>
              <w:pStyle w:val="TAL"/>
              <w:rPr>
                <w:ins w:id="1422"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23" w:author="///rev" w:date="2020-02-10T11:04: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4E016A" w14:textId="77777777" w:rsidR="002F6041" w:rsidRPr="00F53D16" w:rsidRDefault="002F6041" w:rsidP="00994286">
            <w:pPr>
              <w:pStyle w:val="TAL"/>
              <w:rPr>
                <w:ins w:id="1424" w:author="///rev" w:date="2020-02-10T11:00:00Z"/>
                <w:rFonts w:eastAsia="MS Mincho"/>
              </w:rPr>
            </w:pPr>
            <w:ins w:id="1425" w:author="///rev" w:date="2020-02-10T11:00:00Z">
              <w:r w:rsidRPr="00F53D16">
                <w:t>20</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26" w:author="///rev" w:date="2020-02-10T11:04: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9919B8" w14:textId="18D30166" w:rsidR="002F6041" w:rsidRPr="00F53D16" w:rsidRDefault="002F6041" w:rsidP="00994286">
            <w:pPr>
              <w:pStyle w:val="TAL"/>
              <w:rPr>
                <w:ins w:id="1427" w:author="///rev" w:date="2020-02-10T11:00:00Z"/>
              </w:rPr>
            </w:pPr>
            <w:ins w:id="1428" w:author="///rev" w:date="2020-02-10T11:00:00Z">
              <w:r w:rsidRPr="00F53D16">
                <w:t>Power config B (</w:t>
              </w:r>
            </w:ins>
            <w:ins w:id="1429" w:author="///rev" w:date="2020-02-10T11:02:00Z">
              <w:r>
                <w:t>Note</w:t>
              </w:r>
            </w:ins>
            <w:ins w:id="1430" w:author="///rev" w:date="2020-02-10T11:00:00Z">
              <w:r w:rsidRPr="00F53D16">
                <w:t xml:space="preserve"> 2)</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31" w:author="///rev" w:date="2020-02-10T11:04:00Z">
              <w:tcPr>
                <w:tcW w:w="12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7C9C5C" w14:textId="77777777" w:rsidR="002F6041" w:rsidRPr="00F53D16" w:rsidRDefault="002F6041" w:rsidP="00994286">
            <w:pPr>
              <w:pStyle w:val="TAL"/>
              <w:rPr>
                <w:ins w:id="1432" w:author="///rev" w:date="2020-02-10T11:00:00Z"/>
              </w:rPr>
            </w:pPr>
          </w:p>
        </w:tc>
      </w:tr>
      <w:tr w:rsidR="002F6041" w:rsidRPr="00F53D16" w14:paraId="089174EF" w14:textId="77777777" w:rsidTr="002F6041">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33" w:author="///rev" w:date="2020-02-10T11:04:00Z">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104" w:type="dxa"/>
          <w:ins w:id="1434" w:author="///rev" w:date="2020-02-10T11:00:00Z"/>
          <w:trPrChange w:id="1435" w:author="///rev" w:date="2020-02-10T11:04:00Z">
            <w:trPr>
              <w:gridBefore w:val="1"/>
              <w:gridAfter w:val="1"/>
              <w:wAfter w:w="104" w:type="dxa"/>
            </w:trPr>
          </w:trPrChange>
        </w:trPr>
        <w:tc>
          <w:tcPr>
            <w:tcW w:w="3119" w:type="dxa"/>
            <w:gridSpan w:val="2"/>
            <w:tcBorders>
              <w:top w:val="nil"/>
              <w:left w:val="single" w:sz="4" w:space="0" w:color="auto"/>
              <w:bottom w:val="nil"/>
              <w:right w:val="single" w:sz="4" w:space="0" w:color="auto"/>
            </w:tcBorders>
            <w:tcMar>
              <w:top w:w="0" w:type="dxa"/>
              <w:left w:w="108" w:type="dxa"/>
              <w:bottom w:w="0" w:type="dxa"/>
              <w:right w:w="108" w:type="dxa"/>
            </w:tcMar>
            <w:vAlign w:val="center"/>
            <w:tcPrChange w:id="1436" w:author="///rev" w:date="2020-02-10T11:04:00Z">
              <w:tcPr>
                <w:tcW w:w="3969" w:type="dxa"/>
                <w:gridSpan w:val="3"/>
                <w:tcBorders>
                  <w:top w:val="nil"/>
                  <w:left w:val="single" w:sz="4" w:space="0" w:color="auto"/>
                  <w:bottom w:val="nil"/>
                  <w:right w:val="single" w:sz="4" w:space="0" w:color="auto"/>
                </w:tcBorders>
                <w:tcMar>
                  <w:top w:w="0" w:type="dxa"/>
                  <w:left w:w="108" w:type="dxa"/>
                  <w:bottom w:w="0" w:type="dxa"/>
                  <w:right w:w="108" w:type="dxa"/>
                </w:tcMar>
              </w:tcPr>
            </w:tcPrChange>
          </w:tcPr>
          <w:p w14:paraId="01D3B33A" w14:textId="77777777" w:rsidR="002F6041" w:rsidRPr="00F53D16" w:rsidRDefault="002F6041" w:rsidP="00994286">
            <w:pPr>
              <w:pStyle w:val="TAL"/>
              <w:rPr>
                <w:ins w:id="1437" w:author="///rev" w:date="2020-02-10T11:00:00Z"/>
              </w:rPr>
            </w:pPr>
            <w:ins w:id="1438" w:author="///rev" w:date="2020-02-10T11:00:00Z">
              <w:r w:rsidRPr="00F53D16">
                <w:t>p-MaxEUTRA-r15</w:t>
              </w:r>
            </w:ins>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39" w:author="///rev" w:date="2020-02-10T11:04: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8F6E3F" w14:textId="77777777" w:rsidR="002F6041" w:rsidRPr="00F53D16" w:rsidRDefault="002F6041" w:rsidP="00994286">
            <w:pPr>
              <w:pStyle w:val="TAL"/>
              <w:rPr>
                <w:ins w:id="1440" w:author="///rev" w:date="2020-02-10T11:00:00Z"/>
              </w:rPr>
            </w:pPr>
            <w:ins w:id="1441" w:author="///rev" w:date="2020-02-10T11:00:00Z">
              <w:r w:rsidRPr="00F53D16">
                <w:t>16</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42" w:author="///rev" w:date="2020-02-10T11:04: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8526E0" w14:textId="22B76A14" w:rsidR="002F6041" w:rsidRPr="00F53D16" w:rsidRDefault="002F6041" w:rsidP="00994286">
            <w:pPr>
              <w:pStyle w:val="TAL"/>
              <w:rPr>
                <w:ins w:id="1443" w:author="///rev" w:date="2020-02-10T11:00:00Z"/>
              </w:rPr>
            </w:pPr>
            <w:ins w:id="1444" w:author="///rev" w:date="2020-02-10T11:00:00Z">
              <w:r w:rsidRPr="00F53D16">
                <w:t>Power config C (</w:t>
              </w:r>
            </w:ins>
            <w:ins w:id="1445" w:author="///rev" w:date="2020-02-10T11:02:00Z">
              <w:r>
                <w:t>Note</w:t>
              </w:r>
            </w:ins>
            <w:ins w:id="1446"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47" w:author="///rev" w:date="2020-02-10T11:04:00Z">
              <w:tcPr>
                <w:tcW w:w="12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3154DD" w14:textId="77777777" w:rsidR="002F6041" w:rsidRPr="00F53D16" w:rsidRDefault="002F6041" w:rsidP="00994286">
            <w:pPr>
              <w:pStyle w:val="TAL"/>
              <w:rPr>
                <w:ins w:id="1448" w:author="///rev" w:date="2020-02-10T11:00:00Z"/>
              </w:rPr>
            </w:pPr>
          </w:p>
        </w:tc>
      </w:tr>
      <w:tr w:rsidR="002F6041" w:rsidRPr="00F53D16" w14:paraId="7A9A479C" w14:textId="77777777" w:rsidTr="002F6041">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49" w:author="///rev" w:date="2020-02-10T11:04:00Z">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104" w:type="dxa"/>
          <w:ins w:id="1450" w:author="///rev" w:date="2020-02-10T11:00:00Z"/>
          <w:trPrChange w:id="1451" w:author="///rev" w:date="2020-02-10T11:04:00Z">
            <w:trPr>
              <w:gridBefore w:val="1"/>
              <w:gridAfter w:val="1"/>
              <w:wAfter w:w="104" w:type="dxa"/>
            </w:trPr>
          </w:trPrChange>
        </w:trPr>
        <w:tc>
          <w:tcPr>
            <w:tcW w:w="3119" w:type="dxa"/>
            <w:gridSpan w:val="2"/>
            <w:tcBorders>
              <w:top w:val="nil"/>
              <w:left w:val="single" w:sz="4" w:space="0" w:color="auto"/>
              <w:bottom w:val="nil"/>
              <w:right w:val="single" w:sz="4" w:space="0" w:color="auto"/>
            </w:tcBorders>
            <w:tcMar>
              <w:top w:w="0" w:type="dxa"/>
              <w:left w:w="108" w:type="dxa"/>
              <w:bottom w:w="0" w:type="dxa"/>
              <w:right w:w="108" w:type="dxa"/>
            </w:tcMar>
            <w:vAlign w:val="center"/>
            <w:tcPrChange w:id="1452" w:author="///rev" w:date="2020-02-10T11:04:00Z">
              <w:tcPr>
                <w:tcW w:w="3969" w:type="dxa"/>
                <w:gridSpan w:val="3"/>
                <w:tcBorders>
                  <w:top w:val="nil"/>
                  <w:left w:val="single" w:sz="4" w:space="0" w:color="auto"/>
                  <w:bottom w:val="nil"/>
                  <w:right w:val="single" w:sz="4" w:space="0" w:color="auto"/>
                </w:tcBorders>
                <w:tcMar>
                  <w:top w:w="0" w:type="dxa"/>
                  <w:left w:w="108" w:type="dxa"/>
                  <w:bottom w:w="0" w:type="dxa"/>
                  <w:right w:w="108" w:type="dxa"/>
                </w:tcMar>
              </w:tcPr>
            </w:tcPrChange>
          </w:tcPr>
          <w:p w14:paraId="4F3FB5B6" w14:textId="77777777" w:rsidR="002F6041" w:rsidRPr="00F53D16" w:rsidRDefault="002F6041" w:rsidP="00994286">
            <w:pPr>
              <w:pStyle w:val="TAL"/>
              <w:rPr>
                <w:ins w:id="1453"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54" w:author="///rev" w:date="2020-02-10T11:04: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2AEC7E" w14:textId="77777777" w:rsidR="002F6041" w:rsidRPr="00F53D16" w:rsidRDefault="002F6041" w:rsidP="00994286">
            <w:pPr>
              <w:pStyle w:val="TAL"/>
              <w:rPr>
                <w:ins w:id="1455" w:author="///rev" w:date="2020-02-10T11:00:00Z"/>
              </w:rPr>
            </w:pPr>
            <w:ins w:id="1456" w:author="///rev" w:date="2020-02-10T11:00:00Z">
              <w:r w:rsidRPr="00F53D16">
                <w:t>8</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57" w:author="///rev" w:date="2020-02-10T11:04: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BF94C3" w14:textId="05F4AA0B" w:rsidR="002F6041" w:rsidRPr="00F53D16" w:rsidRDefault="002F6041" w:rsidP="00994286">
            <w:pPr>
              <w:pStyle w:val="TAL"/>
              <w:rPr>
                <w:ins w:id="1458" w:author="///rev" w:date="2020-02-10T11:00:00Z"/>
              </w:rPr>
            </w:pPr>
            <w:ins w:id="1459" w:author="///rev" w:date="2020-02-10T11:00:00Z">
              <w:r w:rsidRPr="00F53D16">
                <w:t>Power config D (</w:t>
              </w:r>
            </w:ins>
            <w:ins w:id="1460" w:author="///rev" w:date="2020-02-10T11:02:00Z">
              <w:r>
                <w:t>Note</w:t>
              </w:r>
            </w:ins>
            <w:ins w:id="1461"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62" w:author="///rev" w:date="2020-02-10T11:04:00Z">
              <w:tcPr>
                <w:tcW w:w="12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BAC166" w14:textId="77777777" w:rsidR="002F6041" w:rsidRPr="00F53D16" w:rsidRDefault="002F6041" w:rsidP="00994286">
            <w:pPr>
              <w:pStyle w:val="TAL"/>
              <w:rPr>
                <w:ins w:id="1463" w:author="///rev" w:date="2020-02-10T11:00:00Z"/>
              </w:rPr>
            </w:pPr>
            <w:ins w:id="1464" w:author="///rev" w:date="2020-02-10T11:00:00Z">
              <w:r w:rsidRPr="00F53D16">
                <w:t>SCS_15kHz</w:t>
              </w:r>
            </w:ins>
          </w:p>
        </w:tc>
      </w:tr>
      <w:tr w:rsidR="002F6041" w:rsidRPr="00F53D16" w14:paraId="5C2C83A6" w14:textId="77777777" w:rsidTr="002F6041">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65" w:author="///rev" w:date="2020-02-10T11:04:00Z">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104" w:type="dxa"/>
          <w:ins w:id="1466" w:author="///rev" w:date="2020-02-10T11:00:00Z"/>
          <w:trPrChange w:id="1467" w:author="///rev" w:date="2020-02-10T11:04:00Z">
            <w:trPr>
              <w:gridBefore w:val="1"/>
              <w:gridAfter w:val="1"/>
              <w:wAfter w:w="104" w:type="dxa"/>
            </w:trPr>
          </w:trPrChange>
        </w:trPr>
        <w:tc>
          <w:tcPr>
            <w:tcW w:w="3119" w:type="dxa"/>
            <w:gridSpan w:val="2"/>
            <w:tcBorders>
              <w:top w:val="nil"/>
              <w:left w:val="single" w:sz="4" w:space="0" w:color="auto"/>
              <w:bottom w:val="nil"/>
              <w:right w:val="single" w:sz="4" w:space="0" w:color="auto"/>
            </w:tcBorders>
            <w:tcMar>
              <w:top w:w="0" w:type="dxa"/>
              <w:left w:w="108" w:type="dxa"/>
              <w:bottom w:w="0" w:type="dxa"/>
              <w:right w:w="108" w:type="dxa"/>
            </w:tcMar>
            <w:vAlign w:val="center"/>
            <w:tcPrChange w:id="1468" w:author="///rev" w:date="2020-02-10T11:04:00Z">
              <w:tcPr>
                <w:tcW w:w="3969" w:type="dxa"/>
                <w:gridSpan w:val="3"/>
                <w:tcBorders>
                  <w:top w:val="nil"/>
                  <w:left w:val="single" w:sz="4" w:space="0" w:color="auto"/>
                  <w:bottom w:val="nil"/>
                  <w:right w:val="single" w:sz="4" w:space="0" w:color="auto"/>
                </w:tcBorders>
                <w:tcMar>
                  <w:top w:w="0" w:type="dxa"/>
                  <w:left w:w="108" w:type="dxa"/>
                  <w:bottom w:w="0" w:type="dxa"/>
                  <w:right w:w="108" w:type="dxa"/>
                </w:tcMar>
              </w:tcPr>
            </w:tcPrChange>
          </w:tcPr>
          <w:p w14:paraId="0BBA188C" w14:textId="77777777" w:rsidR="002F6041" w:rsidRPr="00F53D16" w:rsidRDefault="002F6041" w:rsidP="00994286">
            <w:pPr>
              <w:pStyle w:val="TAL"/>
              <w:rPr>
                <w:ins w:id="1469"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70" w:author="///rev" w:date="2020-02-10T11:04: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4C637C" w14:textId="77777777" w:rsidR="002F6041" w:rsidRPr="00F53D16" w:rsidRDefault="002F6041" w:rsidP="00994286">
            <w:pPr>
              <w:pStyle w:val="TAL"/>
              <w:rPr>
                <w:ins w:id="1471" w:author="///rev" w:date="2020-02-10T11:00:00Z"/>
              </w:rPr>
            </w:pPr>
            <w:ins w:id="1472" w:author="///rev" w:date="2020-02-10T11:00:00Z">
              <w:r w:rsidRPr="00F53D16">
                <w:t>13</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73" w:author="///rev" w:date="2020-02-10T11:04: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9187D3" w14:textId="35DEBA5A" w:rsidR="002F6041" w:rsidRPr="00F53D16" w:rsidRDefault="002F6041" w:rsidP="00994286">
            <w:pPr>
              <w:pStyle w:val="TAL"/>
              <w:rPr>
                <w:ins w:id="1474" w:author="///rev" w:date="2020-02-10T11:00:00Z"/>
              </w:rPr>
            </w:pPr>
            <w:ins w:id="1475" w:author="///rev" w:date="2020-02-10T11:00:00Z">
              <w:r w:rsidRPr="00F53D16">
                <w:t>Power config D (</w:t>
              </w:r>
            </w:ins>
            <w:ins w:id="1476" w:author="///rev" w:date="2020-02-10T11:02:00Z">
              <w:r>
                <w:t>Note</w:t>
              </w:r>
            </w:ins>
            <w:ins w:id="1477"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78" w:author="///rev" w:date="2020-02-10T11:04:00Z">
              <w:tcPr>
                <w:tcW w:w="12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14AC8D" w14:textId="77777777" w:rsidR="002F6041" w:rsidRPr="00F53D16" w:rsidRDefault="002F6041" w:rsidP="00994286">
            <w:pPr>
              <w:pStyle w:val="TAL"/>
              <w:rPr>
                <w:ins w:id="1479" w:author="///rev" w:date="2020-02-10T11:00:00Z"/>
              </w:rPr>
            </w:pPr>
            <w:ins w:id="1480" w:author="///rev" w:date="2020-02-10T11:00:00Z">
              <w:r w:rsidRPr="00F53D16">
                <w:t>SCS_3k0Hz OR SCS_60kHz</w:t>
              </w:r>
            </w:ins>
          </w:p>
        </w:tc>
      </w:tr>
      <w:tr w:rsidR="002F6041" w:rsidRPr="00F53D16" w14:paraId="59F1D72C" w14:textId="77777777" w:rsidTr="002F6041">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81" w:author="///rev" w:date="2020-02-10T11:04:00Z">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104" w:type="dxa"/>
          <w:ins w:id="1482" w:author="///rev" w:date="2020-02-10T11:00:00Z"/>
          <w:trPrChange w:id="1483" w:author="///rev" w:date="2020-02-10T11:04:00Z">
            <w:trPr>
              <w:gridBefore w:val="1"/>
              <w:gridAfter w:val="1"/>
              <w:wAfter w:w="104" w:type="dxa"/>
            </w:trPr>
          </w:trPrChange>
        </w:trPr>
        <w:tc>
          <w:tcPr>
            <w:tcW w:w="3119" w:type="dxa"/>
            <w:gridSpan w:val="2"/>
            <w:tcBorders>
              <w:top w:val="nil"/>
              <w:left w:val="single" w:sz="4" w:space="0" w:color="auto"/>
              <w:bottom w:val="nil"/>
              <w:right w:val="single" w:sz="4" w:space="0" w:color="auto"/>
            </w:tcBorders>
            <w:tcMar>
              <w:top w:w="0" w:type="dxa"/>
              <w:left w:w="108" w:type="dxa"/>
              <w:bottom w:w="0" w:type="dxa"/>
              <w:right w:w="108" w:type="dxa"/>
            </w:tcMar>
            <w:vAlign w:val="center"/>
            <w:tcPrChange w:id="1484" w:author="///rev" w:date="2020-02-10T11:04:00Z">
              <w:tcPr>
                <w:tcW w:w="3969" w:type="dxa"/>
                <w:gridSpan w:val="3"/>
                <w:tcBorders>
                  <w:top w:val="nil"/>
                  <w:left w:val="single" w:sz="4" w:space="0" w:color="auto"/>
                  <w:bottom w:val="nil"/>
                  <w:right w:val="single" w:sz="4" w:space="0" w:color="auto"/>
                </w:tcBorders>
                <w:tcMar>
                  <w:top w:w="0" w:type="dxa"/>
                  <w:left w:w="108" w:type="dxa"/>
                  <w:bottom w:w="0" w:type="dxa"/>
                  <w:right w:w="108" w:type="dxa"/>
                </w:tcMar>
              </w:tcPr>
            </w:tcPrChange>
          </w:tcPr>
          <w:p w14:paraId="32C35CC2" w14:textId="77777777" w:rsidR="002F6041" w:rsidRPr="00F53D16" w:rsidRDefault="002F6041" w:rsidP="00994286">
            <w:pPr>
              <w:pStyle w:val="TAL"/>
              <w:rPr>
                <w:ins w:id="1485"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86" w:author="///rev" w:date="2020-02-10T11:04: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CA5612" w14:textId="77777777" w:rsidR="002F6041" w:rsidRPr="00F53D16" w:rsidRDefault="002F6041" w:rsidP="00994286">
            <w:pPr>
              <w:pStyle w:val="TAL"/>
              <w:rPr>
                <w:ins w:id="1487" w:author="///rev" w:date="2020-02-10T11:00:00Z"/>
              </w:rPr>
            </w:pPr>
            <w:ins w:id="1488" w:author="///rev" w:date="2020-02-10T11:00:00Z">
              <w:r w:rsidRPr="00F53D16">
                <w:t>12</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89" w:author="///rev" w:date="2020-02-10T11:04: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54B0FA" w14:textId="253A431A" w:rsidR="002F6041" w:rsidRPr="00F53D16" w:rsidRDefault="002F6041" w:rsidP="00994286">
            <w:pPr>
              <w:pStyle w:val="TAL"/>
              <w:rPr>
                <w:ins w:id="1490" w:author="///rev" w:date="2020-02-10T11:00:00Z"/>
              </w:rPr>
            </w:pPr>
            <w:ins w:id="1491" w:author="///rev" w:date="2020-02-10T11:00:00Z">
              <w:r w:rsidRPr="00F53D16">
                <w:t>Power config E (</w:t>
              </w:r>
            </w:ins>
            <w:ins w:id="1492" w:author="///rev" w:date="2020-02-10T11:02:00Z">
              <w:r>
                <w:t>Note</w:t>
              </w:r>
            </w:ins>
            <w:ins w:id="1493" w:author="///rev" w:date="2020-02-10T11:00:00Z">
              <w:r w:rsidRPr="00F53D16">
                <w:t>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94" w:author="///rev" w:date="2020-02-10T11:04:00Z">
              <w:tcPr>
                <w:tcW w:w="12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1648C1" w14:textId="77777777" w:rsidR="002F6041" w:rsidRPr="00F53D16" w:rsidRDefault="002F6041" w:rsidP="00994286">
            <w:pPr>
              <w:pStyle w:val="TAL"/>
              <w:rPr>
                <w:ins w:id="1495" w:author="///rev" w:date="2020-02-10T11:00:00Z"/>
              </w:rPr>
            </w:pPr>
            <w:ins w:id="1496" w:author="///rev" w:date="2020-02-10T11:00:00Z">
              <w:r w:rsidRPr="00F53D16">
                <w:t>SCS_15KHz</w:t>
              </w:r>
            </w:ins>
          </w:p>
        </w:tc>
      </w:tr>
      <w:tr w:rsidR="002F6041" w:rsidRPr="00F53D16" w14:paraId="037CFC57" w14:textId="77777777" w:rsidTr="002F6041">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97" w:author="///rev" w:date="2020-02-10T11:04:00Z">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104" w:type="dxa"/>
          <w:ins w:id="1498" w:author="///rev" w:date="2020-02-10T11:00:00Z"/>
          <w:trPrChange w:id="1499" w:author="///rev" w:date="2020-02-10T11:04:00Z">
            <w:trPr>
              <w:gridBefore w:val="1"/>
              <w:gridAfter w:val="1"/>
              <w:wAfter w:w="104" w:type="dxa"/>
            </w:trPr>
          </w:trPrChange>
        </w:trPr>
        <w:tc>
          <w:tcPr>
            <w:tcW w:w="3119"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Change w:id="1500" w:author="///rev" w:date="2020-02-10T11:04:00Z">
              <w:tcPr>
                <w:tcW w:w="3969"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DD8A2A1" w14:textId="77777777" w:rsidR="002F6041" w:rsidRPr="00F53D16" w:rsidRDefault="002F6041" w:rsidP="00994286">
            <w:pPr>
              <w:pStyle w:val="TAL"/>
              <w:rPr>
                <w:ins w:id="1501"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02" w:author="///rev" w:date="2020-02-10T11:04: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E3C6B0" w14:textId="77777777" w:rsidR="002F6041" w:rsidRPr="00F53D16" w:rsidRDefault="002F6041" w:rsidP="00994286">
            <w:pPr>
              <w:pStyle w:val="TAL"/>
              <w:rPr>
                <w:ins w:id="1503" w:author="///rev" w:date="2020-02-10T11:00:00Z"/>
              </w:rPr>
            </w:pPr>
            <w:ins w:id="1504" w:author="///rev" w:date="2020-02-10T11:00:00Z">
              <w:r w:rsidRPr="00F53D16">
                <w:t>14</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05" w:author="///rev" w:date="2020-02-10T11:04: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4A43BA" w14:textId="238110F3" w:rsidR="002F6041" w:rsidRPr="00F53D16" w:rsidRDefault="002F6041" w:rsidP="00994286">
            <w:pPr>
              <w:pStyle w:val="TAL"/>
              <w:rPr>
                <w:ins w:id="1506" w:author="///rev" w:date="2020-02-10T11:00:00Z"/>
              </w:rPr>
            </w:pPr>
            <w:ins w:id="1507" w:author="///rev" w:date="2020-02-10T11:00:00Z">
              <w:r w:rsidRPr="00F53D16">
                <w:t>Power config E (</w:t>
              </w:r>
            </w:ins>
            <w:ins w:id="1508" w:author="///rev" w:date="2020-02-10T11:02:00Z">
              <w:r>
                <w:t>Note</w:t>
              </w:r>
            </w:ins>
            <w:ins w:id="1509"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10" w:author="///rev" w:date="2020-02-10T11:04:00Z">
              <w:tcPr>
                <w:tcW w:w="12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14FEBB" w14:textId="77777777" w:rsidR="002F6041" w:rsidRPr="00F53D16" w:rsidRDefault="002F6041" w:rsidP="00994286">
            <w:pPr>
              <w:pStyle w:val="TAL"/>
              <w:rPr>
                <w:ins w:id="1511" w:author="///rev" w:date="2020-02-10T11:00:00Z"/>
              </w:rPr>
            </w:pPr>
            <w:ins w:id="1512" w:author="///rev" w:date="2020-02-10T11:00:00Z">
              <w:r w:rsidRPr="00F53D16">
                <w:t>SCS_30kHz OR SCS_60kHz</w:t>
              </w:r>
            </w:ins>
          </w:p>
        </w:tc>
      </w:tr>
      <w:tr w:rsidR="002F6041" w:rsidRPr="00F53D16" w14:paraId="0DA2CE33" w14:textId="77777777" w:rsidTr="002F6041">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13" w:author="///rev" w:date="2020-02-10T11:04:00Z">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104" w:type="dxa"/>
          <w:ins w:id="1514" w:author="///rev" w:date="2020-02-10T11:00:00Z"/>
          <w:trPrChange w:id="1515" w:author="///rev" w:date="2020-02-10T11:04:00Z">
            <w:trPr>
              <w:gridBefore w:val="1"/>
              <w:gridAfter w:val="1"/>
              <w:wAfter w:w="104" w:type="dxa"/>
            </w:trPr>
          </w:trPrChange>
        </w:trPr>
        <w:tc>
          <w:tcPr>
            <w:tcW w:w="3119"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Change w:id="1516" w:author="///rev" w:date="2020-02-10T11:04:00Z">
              <w:tcPr>
                <w:tcW w:w="3969"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6CE9561E" w14:textId="77777777" w:rsidR="002F6041" w:rsidRPr="00F53D16" w:rsidRDefault="002F6041" w:rsidP="00994286">
            <w:pPr>
              <w:pStyle w:val="TAL"/>
              <w:rPr>
                <w:ins w:id="1517"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18" w:author="///rev" w:date="2020-02-10T11:04: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99A5CC" w14:textId="77777777" w:rsidR="002F6041" w:rsidRPr="00F53D16" w:rsidRDefault="002F6041" w:rsidP="00994286">
            <w:pPr>
              <w:pStyle w:val="TAL"/>
              <w:rPr>
                <w:ins w:id="1519" w:author="///rev" w:date="2020-02-10T11:00:00Z"/>
              </w:rPr>
            </w:pPr>
            <w:ins w:id="1520" w:author="///rev" w:date="2020-02-10T11:00:00Z">
              <w:r w:rsidRPr="00F53D16">
                <w:t>23</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21" w:author="///rev" w:date="2020-02-10T11:04: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7A6856" w14:textId="62409695" w:rsidR="002F6041" w:rsidRPr="00F53D16" w:rsidRDefault="002F6041" w:rsidP="00994286">
            <w:pPr>
              <w:pStyle w:val="TAL"/>
              <w:rPr>
                <w:ins w:id="1522" w:author="///rev" w:date="2020-02-10T11:00:00Z"/>
              </w:rPr>
            </w:pPr>
            <w:ins w:id="1523" w:author="///rev" w:date="2020-02-10T11:00:00Z">
              <w:r w:rsidRPr="00F53D16">
                <w:t>Power config A (</w:t>
              </w:r>
            </w:ins>
            <w:ins w:id="1524" w:author="///rev" w:date="2020-02-10T11:02:00Z">
              <w:r>
                <w:t>N</w:t>
              </w:r>
            </w:ins>
            <w:ins w:id="1525" w:author="///rev" w:date="2020-02-10T11:03:00Z">
              <w:r>
                <w:t>ote</w:t>
              </w:r>
            </w:ins>
            <w:ins w:id="1526" w:author="///rev" w:date="2020-02-10T11:00:00Z">
              <w:r w:rsidRPr="00F53D16">
                <w:t xml:space="preserve"> 1)</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27" w:author="///rev" w:date="2020-02-10T11:04:00Z">
              <w:tcPr>
                <w:tcW w:w="12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01944B" w14:textId="77777777" w:rsidR="002F6041" w:rsidRPr="00F53D16" w:rsidRDefault="002F6041" w:rsidP="00994286">
            <w:pPr>
              <w:pStyle w:val="TAL"/>
              <w:rPr>
                <w:ins w:id="1528" w:author="///rev" w:date="2020-02-10T11:00:00Z"/>
              </w:rPr>
            </w:pPr>
          </w:p>
        </w:tc>
      </w:tr>
      <w:tr w:rsidR="002F6041" w:rsidRPr="00F53D16" w14:paraId="7043FC76" w14:textId="77777777" w:rsidTr="002F6041">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29" w:author="///rev" w:date="2020-02-10T11:04:00Z">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104" w:type="dxa"/>
          <w:ins w:id="1530" w:author="///rev" w:date="2020-02-10T11:00:00Z"/>
          <w:trPrChange w:id="1531" w:author="///rev" w:date="2020-02-10T11:04:00Z">
            <w:trPr>
              <w:gridBefore w:val="1"/>
              <w:gridAfter w:val="1"/>
              <w:wAfter w:w="104" w:type="dxa"/>
            </w:trPr>
          </w:trPrChange>
        </w:trPr>
        <w:tc>
          <w:tcPr>
            <w:tcW w:w="3119"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Change w:id="1532" w:author="///rev" w:date="2020-02-10T11:04:00Z">
              <w:tcPr>
                <w:tcW w:w="3969"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39CD42E9" w14:textId="77777777" w:rsidR="002F6041" w:rsidRPr="00F53D16" w:rsidRDefault="002F6041" w:rsidP="00994286">
            <w:pPr>
              <w:pStyle w:val="TAL"/>
              <w:rPr>
                <w:ins w:id="1533"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34" w:author="///rev" w:date="2020-02-10T11:04: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8CA9F5" w14:textId="77777777" w:rsidR="002F6041" w:rsidRPr="00F53D16" w:rsidRDefault="002F6041" w:rsidP="00994286">
            <w:pPr>
              <w:pStyle w:val="TAL"/>
              <w:rPr>
                <w:ins w:id="1535" w:author="///rev" w:date="2020-02-10T11:00:00Z"/>
              </w:rPr>
            </w:pPr>
            <w:ins w:id="1536" w:author="///rev" w:date="2020-02-10T11:00:00Z">
              <w:r w:rsidRPr="00F53D16">
                <w:t>20</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37" w:author="///rev" w:date="2020-02-10T11:04: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60D028" w14:textId="65EDE062" w:rsidR="002F6041" w:rsidRPr="00F53D16" w:rsidRDefault="002F6041" w:rsidP="00994286">
            <w:pPr>
              <w:pStyle w:val="TAL"/>
              <w:rPr>
                <w:ins w:id="1538" w:author="///rev" w:date="2020-02-10T11:00:00Z"/>
              </w:rPr>
            </w:pPr>
            <w:ins w:id="1539" w:author="///rev" w:date="2020-02-10T11:00:00Z">
              <w:r w:rsidRPr="00F53D16">
                <w:t>Power config B (N</w:t>
              </w:r>
            </w:ins>
            <w:ins w:id="1540" w:author="///rev" w:date="2020-02-10T11:03:00Z">
              <w:r>
                <w:t xml:space="preserve">ote </w:t>
              </w:r>
            </w:ins>
            <w:ins w:id="1541" w:author="///rev" w:date="2020-02-10T11:00:00Z">
              <w:r w:rsidRPr="00F53D16">
                <w:t>2</w:t>
              </w:r>
            </w:ins>
            <w:ins w:id="1542" w:author="///rev" w:date="2020-02-10T11:03:00Z">
              <w:r>
                <w:t>)</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43" w:author="///rev" w:date="2020-02-10T11:04:00Z">
              <w:tcPr>
                <w:tcW w:w="12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1E5231" w14:textId="77777777" w:rsidR="002F6041" w:rsidRPr="00F53D16" w:rsidRDefault="002F6041" w:rsidP="00994286">
            <w:pPr>
              <w:pStyle w:val="TAL"/>
              <w:rPr>
                <w:ins w:id="1544" w:author="///rev" w:date="2020-02-10T11:00:00Z"/>
              </w:rPr>
            </w:pPr>
          </w:p>
        </w:tc>
      </w:tr>
      <w:tr w:rsidR="002F6041" w:rsidRPr="00F53D16" w14:paraId="7487F5E5" w14:textId="77777777" w:rsidTr="002F6041">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45" w:author="///rev" w:date="2020-02-10T11:04:00Z">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104" w:type="dxa"/>
          <w:ins w:id="1546" w:author="///rev" w:date="2020-02-10T11:00:00Z"/>
          <w:trPrChange w:id="1547" w:author="///rev" w:date="2020-02-10T11:04:00Z">
            <w:trPr>
              <w:gridBefore w:val="1"/>
              <w:gridAfter w:val="1"/>
              <w:wAfter w:w="104" w:type="dxa"/>
            </w:trPr>
          </w:trPrChange>
        </w:trPr>
        <w:tc>
          <w:tcPr>
            <w:tcW w:w="3119" w:type="dxa"/>
            <w:gridSpan w:val="2"/>
            <w:tcBorders>
              <w:top w:val="nil"/>
              <w:left w:val="single" w:sz="4" w:space="0" w:color="auto"/>
              <w:bottom w:val="nil"/>
              <w:right w:val="single" w:sz="4" w:space="0" w:color="auto"/>
            </w:tcBorders>
            <w:tcMar>
              <w:top w:w="0" w:type="dxa"/>
              <w:left w:w="108" w:type="dxa"/>
              <w:bottom w:w="0" w:type="dxa"/>
              <w:right w:w="108" w:type="dxa"/>
            </w:tcMar>
            <w:vAlign w:val="center"/>
            <w:tcPrChange w:id="1548" w:author="///rev" w:date="2020-02-10T11:04:00Z">
              <w:tcPr>
                <w:tcW w:w="3969" w:type="dxa"/>
                <w:gridSpan w:val="3"/>
                <w:tcBorders>
                  <w:top w:val="nil"/>
                  <w:left w:val="single" w:sz="4" w:space="0" w:color="auto"/>
                  <w:bottom w:val="nil"/>
                  <w:right w:val="single" w:sz="4" w:space="0" w:color="auto"/>
                </w:tcBorders>
                <w:tcMar>
                  <w:top w:w="0" w:type="dxa"/>
                  <w:left w:w="108" w:type="dxa"/>
                  <w:bottom w:w="0" w:type="dxa"/>
                  <w:right w:w="108" w:type="dxa"/>
                </w:tcMar>
              </w:tcPr>
            </w:tcPrChange>
          </w:tcPr>
          <w:p w14:paraId="7B3932D3" w14:textId="77777777" w:rsidR="002F6041" w:rsidRPr="00F53D16" w:rsidRDefault="002F6041" w:rsidP="00994286">
            <w:pPr>
              <w:pStyle w:val="TAL"/>
              <w:rPr>
                <w:ins w:id="1549" w:author="///rev" w:date="2020-02-10T11:00:00Z"/>
              </w:rPr>
            </w:pPr>
            <w:ins w:id="1550" w:author="///rev" w:date="2020-02-10T11:00:00Z">
              <w:r w:rsidRPr="00F53D16">
                <w:t>P-Max</w:t>
              </w:r>
            </w:ins>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51" w:author="///rev" w:date="2020-02-10T11:04: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5FC183" w14:textId="77777777" w:rsidR="002F6041" w:rsidRPr="00F53D16" w:rsidRDefault="002F6041" w:rsidP="00994286">
            <w:pPr>
              <w:pStyle w:val="TAL"/>
              <w:rPr>
                <w:ins w:id="1552" w:author="///rev" w:date="2020-02-10T11:00:00Z"/>
              </w:rPr>
            </w:pPr>
            <w:ins w:id="1553" w:author="///rev" w:date="2020-02-10T11:00:00Z">
              <w:r w:rsidRPr="00F53D16">
                <w:t>16</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54" w:author="///rev" w:date="2020-02-10T11:04: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8F97FA" w14:textId="0A02A68B" w:rsidR="002F6041" w:rsidRPr="00F53D16" w:rsidRDefault="002F6041" w:rsidP="00994286">
            <w:pPr>
              <w:pStyle w:val="TAL"/>
              <w:rPr>
                <w:ins w:id="1555" w:author="///rev" w:date="2020-02-10T11:00:00Z"/>
              </w:rPr>
            </w:pPr>
            <w:ins w:id="1556" w:author="///rev" w:date="2020-02-10T11:00:00Z">
              <w:r w:rsidRPr="00F53D16">
                <w:t>Power config C (</w:t>
              </w:r>
            </w:ins>
            <w:ins w:id="1557" w:author="///rev" w:date="2020-02-10T11:03:00Z">
              <w:r>
                <w:t>Note</w:t>
              </w:r>
            </w:ins>
            <w:ins w:id="1558"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59" w:author="///rev" w:date="2020-02-10T11:04:00Z">
              <w:tcPr>
                <w:tcW w:w="12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C64668" w14:textId="77777777" w:rsidR="002F6041" w:rsidRPr="00F53D16" w:rsidRDefault="002F6041" w:rsidP="00994286">
            <w:pPr>
              <w:pStyle w:val="TAL"/>
              <w:rPr>
                <w:ins w:id="1560" w:author="///rev" w:date="2020-02-10T11:00:00Z"/>
              </w:rPr>
            </w:pPr>
          </w:p>
        </w:tc>
      </w:tr>
      <w:tr w:rsidR="002F6041" w:rsidRPr="00F53D16" w14:paraId="3250BA8A" w14:textId="77777777" w:rsidTr="002F6041">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61" w:author="///rev" w:date="2020-02-10T11:04:00Z">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104" w:type="dxa"/>
          <w:ins w:id="1562" w:author="///rev" w:date="2020-02-10T11:00:00Z"/>
          <w:trPrChange w:id="1563" w:author="///rev" w:date="2020-02-10T11:04:00Z">
            <w:trPr>
              <w:gridBefore w:val="1"/>
              <w:gridAfter w:val="1"/>
              <w:wAfter w:w="104" w:type="dxa"/>
            </w:trPr>
          </w:trPrChange>
        </w:trPr>
        <w:tc>
          <w:tcPr>
            <w:tcW w:w="3119" w:type="dxa"/>
            <w:gridSpan w:val="2"/>
            <w:tcBorders>
              <w:top w:val="nil"/>
              <w:left w:val="single" w:sz="4" w:space="0" w:color="auto"/>
              <w:bottom w:val="nil"/>
              <w:right w:val="single" w:sz="4" w:space="0" w:color="auto"/>
            </w:tcBorders>
            <w:tcMar>
              <w:top w:w="0" w:type="dxa"/>
              <w:left w:w="108" w:type="dxa"/>
              <w:bottom w:w="0" w:type="dxa"/>
              <w:right w:w="108" w:type="dxa"/>
            </w:tcMar>
            <w:vAlign w:val="center"/>
            <w:tcPrChange w:id="1564" w:author="///rev" w:date="2020-02-10T11:04:00Z">
              <w:tcPr>
                <w:tcW w:w="3969" w:type="dxa"/>
                <w:gridSpan w:val="3"/>
                <w:tcBorders>
                  <w:top w:val="nil"/>
                  <w:left w:val="single" w:sz="4" w:space="0" w:color="auto"/>
                  <w:bottom w:val="nil"/>
                  <w:right w:val="single" w:sz="4" w:space="0" w:color="auto"/>
                </w:tcBorders>
                <w:tcMar>
                  <w:top w:w="0" w:type="dxa"/>
                  <w:left w:w="108" w:type="dxa"/>
                  <w:bottom w:w="0" w:type="dxa"/>
                  <w:right w:w="108" w:type="dxa"/>
                </w:tcMar>
              </w:tcPr>
            </w:tcPrChange>
          </w:tcPr>
          <w:p w14:paraId="1EF1449C" w14:textId="77777777" w:rsidR="002F6041" w:rsidRPr="00F53D16" w:rsidRDefault="002F6041" w:rsidP="00994286">
            <w:pPr>
              <w:pStyle w:val="TAL"/>
              <w:rPr>
                <w:ins w:id="1565"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66" w:author="///rev" w:date="2020-02-10T11:04: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E1D63C" w14:textId="77777777" w:rsidR="002F6041" w:rsidRPr="00F53D16" w:rsidRDefault="002F6041" w:rsidP="00994286">
            <w:pPr>
              <w:pStyle w:val="TAL"/>
              <w:rPr>
                <w:ins w:id="1567" w:author="///rev" w:date="2020-02-10T11:00:00Z"/>
              </w:rPr>
            </w:pPr>
            <w:ins w:id="1568" w:author="///rev" w:date="2020-02-10T11:00:00Z">
              <w:r w:rsidRPr="00F53D16">
                <w:t>8</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69" w:author="///rev" w:date="2020-02-10T11:04: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E49329" w14:textId="18ADFE6B" w:rsidR="002F6041" w:rsidRPr="00F53D16" w:rsidRDefault="002F6041" w:rsidP="00994286">
            <w:pPr>
              <w:pStyle w:val="TAL"/>
              <w:rPr>
                <w:ins w:id="1570" w:author="///rev" w:date="2020-02-10T11:00:00Z"/>
              </w:rPr>
            </w:pPr>
            <w:ins w:id="1571" w:author="///rev" w:date="2020-02-10T11:00:00Z">
              <w:r w:rsidRPr="00F53D16">
                <w:t>Power config D (N</w:t>
              </w:r>
            </w:ins>
            <w:ins w:id="1572" w:author="///rev" w:date="2020-02-10T11:03:00Z">
              <w:r>
                <w:t>ote</w:t>
              </w:r>
            </w:ins>
            <w:ins w:id="1573"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74" w:author="///rev" w:date="2020-02-10T11:04:00Z">
              <w:tcPr>
                <w:tcW w:w="12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EE8428" w14:textId="77777777" w:rsidR="002F6041" w:rsidRPr="00F53D16" w:rsidRDefault="002F6041" w:rsidP="00994286">
            <w:pPr>
              <w:pStyle w:val="TAL"/>
              <w:rPr>
                <w:ins w:id="1575" w:author="///rev" w:date="2020-02-10T11:00:00Z"/>
              </w:rPr>
            </w:pPr>
            <w:ins w:id="1576" w:author="///rev" w:date="2020-02-10T11:00:00Z">
              <w:r w:rsidRPr="00F53D16">
                <w:t>SCS_15kHz</w:t>
              </w:r>
            </w:ins>
          </w:p>
        </w:tc>
      </w:tr>
      <w:tr w:rsidR="002F6041" w:rsidRPr="00F53D16" w14:paraId="00BEB93A" w14:textId="77777777" w:rsidTr="002F6041">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77" w:author="///rev" w:date="2020-02-10T11:04:00Z">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104" w:type="dxa"/>
          <w:ins w:id="1578" w:author="///rev" w:date="2020-02-10T11:00:00Z"/>
          <w:trPrChange w:id="1579" w:author="///rev" w:date="2020-02-10T11:04:00Z">
            <w:trPr>
              <w:gridBefore w:val="1"/>
              <w:gridAfter w:val="1"/>
              <w:wAfter w:w="104" w:type="dxa"/>
            </w:trPr>
          </w:trPrChange>
        </w:trPr>
        <w:tc>
          <w:tcPr>
            <w:tcW w:w="3119" w:type="dxa"/>
            <w:gridSpan w:val="2"/>
            <w:tcBorders>
              <w:top w:val="nil"/>
              <w:left w:val="single" w:sz="4" w:space="0" w:color="auto"/>
              <w:bottom w:val="nil"/>
              <w:right w:val="single" w:sz="4" w:space="0" w:color="auto"/>
            </w:tcBorders>
            <w:tcMar>
              <w:top w:w="0" w:type="dxa"/>
              <w:left w:w="108" w:type="dxa"/>
              <w:bottom w:w="0" w:type="dxa"/>
              <w:right w:w="108" w:type="dxa"/>
            </w:tcMar>
            <w:vAlign w:val="center"/>
            <w:tcPrChange w:id="1580" w:author="///rev" w:date="2020-02-10T11:04:00Z">
              <w:tcPr>
                <w:tcW w:w="3969" w:type="dxa"/>
                <w:gridSpan w:val="3"/>
                <w:tcBorders>
                  <w:top w:val="nil"/>
                  <w:left w:val="single" w:sz="4" w:space="0" w:color="auto"/>
                  <w:bottom w:val="nil"/>
                  <w:right w:val="single" w:sz="4" w:space="0" w:color="auto"/>
                </w:tcBorders>
                <w:tcMar>
                  <w:top w:w="0" w:type="dxa"/>
                  <w:left w:w="108" w:type="dxa"/>
                  <w:bottom w:w="0" w:type="dxa"/>
                  <w:right w:w="108" w:type="dxa"/>
                </w:tcMar>
              </w:tcPr>
            </w:tcPrChange>
          </w:tcPr>
          <w:p w14:paraId="5E1108F6" w14:textId="77777777" w:rsidR="002F6041" w:rsidRPr="00F53D16" w:rsidRDefault="002F6041" w:rsidP="00994286">
            <w:pPr>
              <w:pStyle w:val="TAL"/>
              <w:rPr>
                <w:ins w:id="1581"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82" w:author="///rev" w:date="2020-02-10T11:04: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91B47C" w14:textId="77777777" w:rsidR="002F6041" w:rsidRPr="00F53D16" w:rsidRDefault="002F6041" w:rsidP="00994286">
            <w:pPr>
              <w:pStyle w:val="TAL"/>
              <w:rPr>
                <w:ins w:id="1583" w:author="///rev" w:date="2020-02-10T11:00:00Z"/>
              </w:rPr>
            </w:pPr>
            <w:ins w:id="1584" w:author="///rev" w:date="2020-02-10T11:00:00Z">
              <w:r w:rsidRPr="00F53D16">
                <w:t>13</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85" w:author="///rev" w:date="2020-02-10T11:04: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C5E132" w14:textId="29F50B35" w:rsidR="002F6041" w:rsidRPr="00F53D16" w:rsidRDefault="002F6041" w:rsidP="00994286">
            <w:pPr>
              <w:pStyle w:val="TAL"/>
              <w:rPr>
                <w:ins w:id="1586" w:author="///rev" w:date="2020-02-10T11:00:00Z"/>
              </w:rPr>
            </w:pPr>
            <w:ins w:id="1587" w:author="///rev" w:date="2020-02-10T11:00:00Z">
              <w:r w:rsidRPr="00F53D16">
                <w:t>Power config D (N</w:t>
              </w:r>
            </w:ins>
            <w:ins w:id="1588" w:author="///rev" w:date="2020-02-10T11:03:00Z">
              <w:r>
                <w:t>ote</w:t>
              </w:r>
            </w:ins>
            <w:ins w:id="1589"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90" w:author="///rev" w:date="2020-02-10T11:04:00Z">
              <w:tcPr>
                <w:tcW w:w="12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5D2770" w14:textId="77777777" w:rsidR="002F6041" w:rsidRPr="00F53D16" w:rsidRDefault="002F6041" w:rsidP="00994286">
            <w:pPr>
              <w:pStyle w:val="TAL"/>
              <w:rPr>
                <w:ins w:id="1591" w:author="///rev" w:date="2020-02-10T11:00:00Z"/>
              </w:rPr>
            </w:pPr>
            <w:ins w:id="1592" w:author="///rev" w:date="2020-02-10T11:00:00Z">
              <w:r w:rsidRPr="00F53D16">
                <w:t>SCS_30kHz OR SCS_60kHz</w:t>
              </w:r>
            </w:ins>
          </w:p>
        </w:tc>
      </w:tr>
      <w:tr w:rsidR="002F6041" w:rsidRPr="00F53D16" w14:paraId="20A9098F" w14:textId="77777777" w:rsidTr="002F6041">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93" w:author="///rev" w:date="2020-02-10T11:04:00Z">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104" w:type="dxa"/>
          <w:ins w:id="1594" w:author="///rev" w:date="2020-02-10T11:00:00Z"/>
          <w:trPrChange w:id="1595" w:author="///rev" w:date="2020-02-10T11:04:00Z">
            <w:trPr>
              <w:gridBefore w:val="1"/>
              <w:gridAfter w:val="1"/>
              <w:wAfter w:w="104" w:type="dxa"/>
            </w:trPr>
          </w:trPrChange>
        </w:trPr>
        <w:tc>
          <w:tcPr>
            <w:tcW w:w="3119" w:type="dxa"/>
            <w:gridSpan w:val="2"/>
            <w:tcBorders>
              <w:top w:val="nil"/>
              <w:left w:val="single" w:sz="4" w:space="0" w:color="auto"/>
              <w:bottom w:val="nil"/>
              <w:right w:val="single" w:sz="4" w:space="0" w:color="auto"/>
            </w:tcBorders>
            <w:tcMar>
              <w:top w:w="0" w:type="dxa"/>
              <w:left w:w="108" w:type="dxa"/>
              <w:bottom w:w="0" w:type="dxa"/>
              <w:right w:w="108" w:type="dxa"/>
            </w:tcMar>
            <w:vAlign w:val="center"/>
            <w:tcPrChange w:id="1596" w:author="///rev" w:date="2020-02-10T11:04:00Z">
              <w:tcPr>
                <w:tcW w:w="3969" w:type="dxa"/>
                <w:gridSpan w:val="3"/>
                <w:tcBorders>
                  <w:top w:val="nil"/>
                  <w:left w:val="single" w:sz="4" w:space="0" w:color="auto"/>
                  <w:bottom w:val="nil"/>
                  <w:right w:val="single" w:sz="4" w:space="0" w:color="auto"/>
                </w:tcBorders>
                <w:tcMar>
                  <w:top w:w="0" w:type="dxa"/>
                  <w:left w:w="108" w:type="dxa"/>
                  <w:bottom w:w="0" w:type="dxa"/>
                  <w:right w:w="108" w:type="dxa"/>
                </w:tcMar>
              </w:tcPr>
            </w:tcPrChange>
          </w:tcPr>
          <w:p w14:paraId="2FD488C3" w14:textId="77777777" w:rsidR="002F6041" w:rsidRPr="00F53D16" w:rsidRDefault="002F6041" w:rsidP="00994286">
            <w:pPr>
              <w:pStyle w:val="TAL"/>
              <w:rPr>
                <w:ins w:id="1597"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598" w:author="///rev" w:date="2020-02-10T11:04: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8F7E81" w14:textId="77777777" w:rsidR="002F6041" w:rsidRPr="00F53D16" w:rsidRDefault="002F6041" w:rsidP="00994286">
            <w:pPr>
              <w:pStyle w:val="TAL"/>
              <w:rPr>
                <w:ins w:id="1599" w:author="///rev" w:date="2020-02-10T11:00:00Z"/>
              </w:rPr>
            </w:pPr>
            <w:ins w:id="1600" w:author="///rev" w:date="2020-02-10T11:00:00Z">
              <w:r w:rsidRPr="00F53D16">
                <w:t>12</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601" w:author="///rev" w:date="2020-02-10T11:04: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F4DBCA" w14:textId="645CDECE" w:rsidR="002F6041" w:rsidRPr="00F53D16" w:rsidRDefault="002F6041" w:rsidP="00994286">
            <w:pPr>
              <w:pStyle w:val="TAL"/>
              <w:rPr>
                <w:ins w:id="1602" w:author="///rev" w:date="2020-02-10T11:00:00Z"/>
              </w:rPr>
            </w:pPr>
            <w:ins w:id="1603" w:author="///rev" w:date="2020-02-10T11:00:00Z">
              <w:r w:rsidRPr="00F53D16">
                <w:t>Power config E (N</w:t>
              </w:r>
            </w:ins>
            <w:ins w:id="1604" w:author="///rev" w:date="2020-02-10T11:03:00Z">
              <w:r>
                <w:t>ote</w:t>
              </w:r>
            </w:ins>
            <w:ins w:id="1605"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606" w:author="///rev" w:date="2020-02-10T11:04:00Z">
              <w:tcPr>
                <w:tcW w:w="12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A0AA11" w14:textId="77777777" w:rsidR="002F6041" w:rsidRPr="00F53D16" w:rsidRDefault="002F6041" w:rsidP="00994286">
            <w:pPr>
              <w:pStyle w:val="TAL"/>
              <w:rPr>
                <w:ins w:id="1607" w:author="///rev" w:date="2020-02-10T11:00:00Z"/>
              </w:rPr>
            </w:pPr>
            <w:ins w:id="1608" w:author="///rev" w:date="2020-02-10T11:00:00Z">
              <w:r w:rsidRPr="00F53D16">
                <w:t>SCS_15KHz</w:t>
              </w:r>
            </w:ins>
          </w:p>
        </w:tc>
      </w:tr>
      <w:tr w:rsidR="002F6041" w:rsidRPr="00F53D16" w14:paraId="13AFB348" w14:textId="77777777" w:rsidTr="002F6041">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09" w:author="///rev" w:date="2020-02-10T11:04:00Z">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104" w:type="dxa"/>
          <w:ins w:id="1610" w:author="///rev" w:date="2020-02-10T11:00:00Z"/>
          <w:trPrChange w:id="1611" w:author="///rev" w:date="2020-02-10T11:04:00Z">
            <w:trPr>
              <w:gridBefore w:val="1"/>
              <w:gridAfter w:val="1"/>
              <w:wAfter w:w="104" w:type="dxa"/>
            </w:trPr>
          </w:trPrChange>
        </w:trPr>
        <w:tc>
          <w:tcPr>
            <w:tcW w:w="3119"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Change w:id="1612" w:author="///rev" w:date="2020-02-10T11:04:00Z">
              <w:tcPr>
                <w:tcW w:w="3969"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FE077B3" w14:textId="77777777" w:rsidR="002F6041" w:rsidRPr="00F53D16" w:rsidRDefault="002F6041" w:rsidP="00994286">
            <w:pPr>
              <w:pStyle w:val="TAL"/>
              <w:rPr>
                <w:ins w:id="1613"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614" w:author="///rev" w:date="2020-02-10T11:04: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5CC776" w14:textId="77777777" w:rsidR="002F6041" w:rsidRPr="00F53D16" w:rsidRDefault="002F6041" w:rsidP="00994286">
            <w:pPr>
              <w:pStyle w:val="TAL"/>
              <w:rPr>
                <w:ins w:id="1615" w:author="///rev" w:date="2020-02-10T11:00:00Z"/>
              </w:rPr>
            </w:pPr>
            <w:ins w:id="1616" w:author="///rev" w:date="2020-02-10T11:00:00Z">
              <w:r w:rsidRPr="00F53D16">
                <w:t>14</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617" w:author="///rev" w:date="2020-02-10T11:04: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5CC941" w14:textId="10D1540F" w:rsidR="002F6041" w:rsidRPr="00F53D16" w:rsidRDefault="002F6041" w:rsidP="00994286">
            <w:pPr>
              <w:pStyle w:val="TAL"/>
              <w:rPr>
                <w:ins w:id="1618" w:author="///rev" w:date="2020-02-10T11:00:00Z"/>
              </w:rPr>
            </w:pPr>
            <w:ins w:id="1619" w:author="///rev" w:date="2020-02-10T11:00:00Z">
              <w:r w:rsidRPr="00F53D16">
                <w:t>Power config E (N</w:t>
              </w:r>
            </w:ins>
            <w:ins w:id="1620" w:author="///rev" w:date="2020-02-10T11:03:00Z">
              <w:r>
                <w:t>ote</w:t>
              </w:r>
            </w:ins>
            <w:ins w:id="1621"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622" w:author="///rev" w:date="2020-02-10T11:04:00Z">
              <w:tcPr>
                <w:tcW w:w="12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A19A78" w14:textId="77777777" w:rsidR="002F6041" w:rsidRPr="00F53D16" w:rsidRDefault="002F6041" w:rsidP="00994286">
            <w:pPr>
              <w:pStyle w:val="TAL"/>
              <w:rPr>
                <w:ins w:id="1623" w:author="///rev" w:date="2020-02-10T11:00:00Z"/>
              </w:rPr>
            </w:pPr>
            <w:ins w:id="1624" w:author="///rev" w:date="2020-02-10T11:00:00Z">
              <w:r w:rsidRPr="00F53D16">
                <w:t>SCS_30kHz OR SCS_60kHz</w:t>
              </w:r>
            </w:ins>
          </w:p>
        </w:tc>
      </w:tr>
      <w:tr w:rsidR="002F6041" w:rsidRPr="00F53D16" w14:paraId="02717B10" w14:textId="77777777" w:rsidTr="002F6041">
        <w:trPr>
          <w:gridAfter w:val="1"/>
          <w:wAfter w:w="104" w:type="dxa"/>
          <w:ins w:id="1625" w:author="///rev" w:date="2020-02-10T11:00:00Z"/>
        </w:trPr>
        <w:tc>
          <w:tcPr>
            <w:tcW w:w="960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D81C9" w14:textId="77777777" w:rsidR="002F6041" w:rsidRPr="00F53D16" w:rsidRDefault="002F6041" w:rsidP="00994286">
            <w:pPr>
              <w:pStyle w:val="TAN"/>
              <w:rPr>
                <w:ins w:id="1626" w:author="///rev" w:date="2020-02-10T11:00:00Z"/>
                <w:lang w:eastAsia="ja-JP"/>
              </w:rPr>
            </w:pPr>
            <w:ins w:id="1627" w:author="///rev" w:date="2020-02-10T11:00:00Z">
              <w:r w:rsidRPr="00F53D16">
                <w:rPr>
                  <w:lang w:eastAsia="ja-JP"/>
                </w:rPr>
                <w:t>NOTE 1:</w:t>
              </w:r>
              <w:r w:rsidRPr="00F53D16">
                <w:rPr>
                  <w:lang w:eastAsia="ja-JP"/>
                </w:rPr>
                <w:tab/>
                <w:t>Applies</w:t>
              </w:r>
              <w:r w:rsidRPr="00F53D16">
                <w:t xml:space="preserve"> when </w:t>
              </w:r>
              <w:r w:rsidRPr="00F53D16">
                <w:rPr>
                  <w:lang w:eastAsia="ja-JP"/>
                </w:rPr>
                <w:t>E-UTRA UL transmission not overlapping with NR UL transmission in time.</w:t>
              </w:r>
            </w:ins>
          </w:p>
          <w:p w14:paraId="27E8D171" w14:textId="77777777" w:rsidR="002F6041" w:rsidRPr="00F53D16" w:rsidRDefault="002F6041" w:rsidP="00994286">
            <w:pPr>
              <w:pStyle w:val="TAN"/>
              <w:rPr>
                <w:ins w:id="1628" w:author="///rev" w:date="2020-02-10T11:00:00Z"/>
              </w:rPr>
            </w:pPr>
            <w:ins w:id="1629" w:author="///rev" w:date="2020-02-10T11:00:00Z">
              <w:r w:rsidRPr="00F53D16">
                <w:rPr>
                  <w:lang w:eastAsia="ja-JP"/>
                </w:rPr>
                <w:t>NOTE 2:</w:t>
              </w:r>
              <w:r w:rsidRPr="00F53D16">
                <w:rPr>
                  <w:lang w:eastAsia="ja-JP"/>
                </w:rPr>
                <w:tab/>
                <w:t>Applies</w:t>
              </w:r>
              <w:r w:rsidRPr="00F53D16">
                <w:t xml:space="preserve"> when E-UTRA UL transmission overlapping with NR UL transmission in time and UE doesn’t support dynamic power sharing.</w:t>
              </w:r>
            </w:ins>
          </w:p>
          <w:p w14:paraId="29B7923A" w14:textId="77777777" w:rsidR="002F6041" w:rsidRPr="00F53D16" w:rsidRDefault="002F6041" w:rsidP="00994286">
            <w:pPr>
              <w:pStyle w:val="TAN"/>
              <w:rPr>
                <w:ins w:id="1630" w:author="///rev" w:date="2020-02-10T11:00:00Z"/>
                <w:lang w:eastAsia="ja-JP"/>
              </w:rPr>
            </w:pPr>
            <w:ins w:id="1631" w:author="///rev" w:date="2020-02-10T11:00:00Z">
              <w:r w:rsidRPr="00F53D16">
                <w:rPr>
                  <w:lang w:eastAsia="ja-JP"/>
                </w:rPr>
                <w:t>NOTE 3:</w:t>
              </w:r>
              <w:r w:rsidRPr="00F53D16">
                <w:rPr>
                  <w:lang w:eastAsia="ja-JP"/>
                </w:rPr>
                <w:tab/>
                <w:t>Applies</w:t>
              </w:r>
              <w:r w:rsidRPr="00F53D16">
                <w:t xml:space="preserve"> when E-UTRA UL transmission overlapping with NR UL transmission and UE supports dynamic power sharing.</w:t>
              </w:r>
            </w:ins>
          </w:p>
        </w:tc>
      </w:tr>
    </w:tbl>
    <w:p w14:paraId="01308002" w14:textId="77777777" w:rsidR="000758A7" w:rsidRPr="00F53D16" w:rsidRDefault="000758A7" w:rsidP="000758A7"/>
    <w:p w14:paraId="3CAB788F" w14:textId="77777777" w:rsidR="000758A7" w:rsidRPr="00F53D16" w:rsidRDefault="000758A7" w:rsidP="000758A7">
      <w:pPr>
        <w:pStyle w:val="H6"/>
      </w:pPr>
      <w:r w:rsidRPr="00F53D16">
        <w:t>6.2B.3.1.4.3.1</w:t>
      </w:r>
      <w:r w:rsidRPr="00F53D16">
        <w:tab/>
      </w:r>
      <w:r w:rsidRPr="00F53D16">
        <w:tab/>
        <w:t>Message contents exceptions (network signalled value "NS_04")</w:t>
      </w:r>
    </w:p>
    <w:p w14:paraId="193CE9C2" w14:textId="77777777" w:rsidR="000758A7" w:rsidRPr="00F53D16" w:rsidRDefault="000758A7" w:rsidP="000758A7">
      <w:pPr>
        <w:pStyle w:val="B10"/>
      </w:pPr>
      <w:r w:rsidRPr="00F53D16">
        <w:t>1.</w:t>
      </w:r>
      <w:r w:rsidRPr="00F53D16">
        <w:tab/>
        <w:t xml:space="preserve">Information element </w:t>
      </w:r>
      <w:proofErr w:type="spellStart"/>
      <w:r w:rsidRPr="00F53D16">
        <w:t>additionalSpectrumEmission</w:t>
      </w:r>
      <w:proofErr w:type="spellEnd"/>
      <w:r w:rsidRPr="00F53D16">
        <w:t xml:space="preserve"> for E-UTRA is set to NS_04. This can be set in the </w:t>
      </w:r>
      <w:r w:rsidRPr="00F53D16">
        <w:rPr>
          <w:i/>
        </w:rPr>
        <w:t>SystemInformationblockType2</w:t>
      </w:r>
      <w:r w:rsidRPr="00F53D16">
        <w:t xml:space="preserve"> as part of the cell broadcast message. This exception indicates that the UE shall meet the additional spurious emission requirement for a specific deployment scenario.</w:t>
      </w:r>
    </w:p>
    <w:p w14:paraId="50E07451" w14:textId="77777777" w:rsidR="000758A7" w:rsidRPr="00F53D16" w:rsidRDefault="000758A7" w:rsidP="000758A7">
      <w:pPr>
        <w:pStyle w:val="TH"/>
      </w:pPr>
      <w:r w:rsidRPr="00F53D16">
        <w:t xml:space="preserve">Table </w:t>
      </w:r>
      <w:r w:rsidRPr="00F53D16">
        <w:rPr>
          <w:snapToGrid w:val="0"/>
        </w:rPr>
        <w:t>6.2B.3.1.4.3.1-1</w:t>
      </w:r>
      <w:r w:rsidRPr="00F53D16">
        <w:t xml:space="preserve">: </w:t>
      </w:r>
      <w:r w:rsidRPr="00F53D16">
        <w:rPr>
          <w:i/>
        </w:rPr>
        <w:t>SystemInformationBlockType2</w:t>
      </w:r>
      <w:r w:rsidRPr="00F53D16">
        <w:t>: Additional spurious emissions test requirement for MCG and "NS_04"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2694"/>
        <w:gridCol w:w="1701"/>
        <w:gridCol w:w="1245"/>
      </w:tblGrid>
      <w:tr w:rsidR="000758A7" w:rsidRPr="00F53D16" w14:paraId="6D6C5EC8" w14:textId="77777777" w:rsidTr="0011223D">
        <w:tc>
          <w:tcPr>
            <w:tcW w:w="9609" w:type="dxa"/>
            <w:gridSpan w:val="4"/>
            <w:tcBorders>
              <w:top w:val="single" w:sz="4" w:space="0" w:color="auto"/>
              <w:left w:val="single" w:sz="4" w:space="0" w:color="auto"/>
              <w:bottom w:val="single" w:sz="4" w:space="0" w:color="auto"/>
              <w:right w:val="single" w:sz="4" w:space="0" w:color="auto"/>
            </w:tcBorders>
            <w:hideMark/>
          </w:tcPr>
          <w:p w14:paraId="4DDB3425" w14:textId="77777777" w:rsidR="000758A7" w:rsidRPr="00F53D16" w:rsidRDefault="000758A7" w:rsidP="0011223D">
            <w:pPr>
              <w:pStyle w:val="TAL"/>
            </w:pPr>
            <w:r w:rsidRPr="00F53D16">
              <w:t>Derivation Path: 36.508 [11] clause 4.6.3, Table 4.4.3.3-1</w:t>
            </w:r>
          </w:p>
        </w:tc>
      </w:tr>
      <w:tr w:rsidR="000758A7" w:rsidRPr="00F53D16" w14:paraId="639468E7" w14:textId="77777777" w:rsidTr="0011223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D1BB5" w14:textId="77777777" w:rsidR="000758A7" w:rsidRPr="00F53D16" w:rsidRDefault="000758A7" w:rsidP="0011223D">
            <w:pPr>
              <w:pStyle w:val="TAH"/>
            </w:pPr>
            <w:r w:rsidRPr="00F53D16">
              <w:t>Information Element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CF519" w14:textId="77777777" w:rsidR="000758A7" w:rsidRPr="00F53D16" w:rsidRDefault="000758A7" w:rsidP="0011223D">
            <w:pPr>
              <w:pStyle w:val="TAH"/>
            </w:pPr>
            <w:r w:rsidRPr="00F53D1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3B426" w14:textId="77777777" w:rsidR="000758A7" w:rsidRPr="00F53D16" w:rsidRDefault="000758A7" w:rsidP="0011223D">
            <w:pPr>
              <w:pStyle w:val="TAH"/>
            </w:pPr>
            <w:r w:rsidRPr="00F53D1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2D724" w14:textId="77777777" w:rsidR="000758A7" w:rsidRPr="00F53D16" w:rsidRDefault="000758A7" w:rsidP="0011223D">
            <w:pPr>
              <w:pStyle w:val="TAH"/>
            </w:pPr>
            <w:r w:rsidRPr="00F53D16">
              <w:t>Condition</w:t>
            </w:r>
          </w:p>
        </w:tc>
      </w:tr>
      <w:tr w:rsidR="000758A7" w:rsidRPr="00F53D16" w14:paraId="5EFAE438" w14:textId="77777777" w:rsidTr="0011223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94441" w14:textId="77777777" w:rsidR="000758A7" w:rsidRPr="00F53D16" w:rsidRDefault="000758A7" w:rsidP="0011223D">
            <w:pPr>
              <w:pStyle w:val="TAL"/>
            </w:pPr>
            <w:proofErr w:type="spellStart"/>
            <w:r w:rsidRPr="00F53D16">
              <w:t>additionalSpectrumEmission</w:t>
            </w:r>
            <w:proofErr w:type="spellEnd"/>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C3F63" w14:textId="77777777" w:rsidR="000758A7" w:rsidRPr="00F53D16" w:rsidRDefault="000758A7" w:rsidP="0011223D">
            <w:pPr>
              <w:pStyle w:val="TAC"/>
            </w:pPr>
            <w:r w:rsidRPr="00F53D16">
              <w:t>1 (NS_04)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A7A2" w14:textId="77777777" w:rsidR="000758A7" w:rsidRPr="00F53D16" w:rsidRDefault="000758A7" w:rsidP="00112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3D68F" w14:textId="77777777" w:rsidR="000758A7" w:rsidRPr="00F53D16" w:rsidRDefault="000758A7" w:rsidP="0011223D">
            <w:pPr>
              <w:pStyle w:val="TAL"/>
            </w:pPr>
          </w:p>
        </w:tc>
      </w:tr>
    </w:tbl>
    <w:p w14:paraId="5A1221FE" w14:textId="77777777" w:rsidR="000758A7" w:rsidRPr="00F53D16" w:rsidRDefault="000758A7" w:rsidP="000758A7"/>
    <w:p w14:paraId="04AEEB76" w14:textId="77777777" w:rsidR="000758A7" w:rsidRPr="00F53D16" w:rsidRDefault="000758A7" w:rsidP="000758A7">
      <w:r w:rsidRPr="00F53D16">
        <w:t>2.</w:t>
      </w:r>
      <w:r w:rsidRPr="00F53D16">
        <w:tab/>
        <w:t xml:space="preserve">Information element </w:t>
      </w:r>
      <w:proofErr w:type="spellStart"/>
      <w:r w:rsidRPr="00F53D16">
        <w:t>AdditionalSpectrumEmission</w:t>
      </w:r>
      <w:proofErr w:type="spellEnd"/>
      <w:r w:rsidRPr="00F53D16">
        <w:t xml:space="preserve"> for NR is set to NS_04. This can be set in </w:t>
      </w:r>
      <w:r w:rsidRPr="00F53D16">
        <w:rPr>
          <w:i/>
          <w:iCs/>
        </w:rPr>
        <w:t>nr-</w:t>
      </w:r>
      <w:proofErr w:type="spellStart"/>
      <w:r w:rsidRPr="00F53D16">
        <w:rPr>
          <w:i/>
          <w:iCs/>
        </w:rPr>
        <w:t>SecondaryCellGroupConfig</w:t>
      </w:r>
      <w:proofErr w:type="spellEnd"/>
      <w:r w:rsidRPr="00F53D16">
        <w:t xml:space="preserve"> according to TS 36.331 [TBD]. This exception indicates that the UE shall meet the additional spurious emission requirement for a specific deployment scenario</w:t>
      </w:r>
    </w:p>
    <w:p w14:paraId="458BCDB5" w14:textId="77777777" w:rsidR="000758A7" w:rsidRPr="00F53D16" w:rsidRDefault="000758A7" w:rsidP="000758A7">
      <w:pPr>
        <w:pStyle w:val="TH"/>
      </w:pPr>
      <w:r w:rsidRPr="00F53D16">
        <w:lastRenderedPageBreak/>
        <w:t>Table 6.2B.3.1.4.3.1</w:t>
      </w:r>
      <w:r w:rsidRPr="00F53D16">
        <w:rPr>
          <w:snapToGrid w:val="0"/>
        </w:rPr>
        <w:t>-2</w:t>
      </w:r>
      <w:r w:rsidRPr="00F53D16">
        <w:t xml:space="preserve">: </w:t>
      </w:r>
      <w:proofErr w:type="spellStart"/>
      <w:r w:rsidRPr="00F53D16">
        <w:rPr>
          <w:i/>
        </w:rPr>
        <w:t>AdditionalSpectrumEmission</w:t>
      </w:r>
      <w:proofErr w:type="spellEnd"/>
      <w:r w:rsidRPr="00F53D16">
        <w:rPr>
          <w:i/>
        </w:rPr>
        <w:t>: A</w:t>
      </w:r>
      <w:r w:rsidRPr="00F53D16">
        <w:t>dditional spurious emissions test requirement for SCG and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725"/>
        <w:gridCol w:w="1700"/>
        <w:gridCol w:w="1133"/>
      </w:tblGrid>
      <w:tr w:rsidR="000758A7" w:rsidRPr="00F53D16" w14:paraId="2A5792EE" w14:textId="77777777" w:rsidTr="0011223D">
        <w:tc>
          <w:tcPr>
            <w:tcW w:w="9527" w:type="dxa"/>
            <w:gridSpan w:val="4"/>
          </w:tcPr>
          <w:p w14:paraId="1F5F694E" w14:textId="77777777" w:rsidR="000758A7" w:rsidRPr="00F53D16" w:rsidRDefault="000758A7" w:rsidP="0011223D">
            <w:pPr>
              <w:pStyle w:val="TAL"/>
            </w:pPr>
            <w:r w:rsidRPr="00F53D16">
              <w:t>Derivation Path: TS 38.508-1 [6] clause 4.6.3, Table 4.6.3-1</w:t>
            </w:r>
          </w:p>
        </w:tc>
      </w:tr>
      <w:tr w:rsidR="000758A7" w:rsidRPr="00F53D16" w14:paraId="542E85CE" w14:textId="77777777" w:rsidTr="0011223D">
        <w:tc>
          <w:tcPr>
            <w:tcW w:w="3969" w:type="dxa"/>
          </w:tcPr>
          <w:p w14:paraId="7CAC73C6" w14:textId="77777777" w:rsidR="000758A7" w:rsidRPr="00F53D16" w:rsidRDefault="000758A7" w:rsidP="0011223D">
            <w:pPr>
              <w:pStyle w:val="TAH"/>
            </w:pPr>
            <w:r w:rsidRPr="00F53D16">
              <w:t>Information Element</w:t>
            </w:r>
          </w:p>
        </w:tc>
        <w:tc>
          <w:tcPr>
            <w:tcW w:w="2725" w:type="dxa"/>
          </w:tcPr>
          <w:p w14:paraId="7EE25F6C" w14:textId="77777777" w:rsidR="000758A7" w:rsidRPr="00F53D16" w:rsidRDefault="000758A7" w:rsidP="0011223D">
            <w:pPr>
              <w:pStyle w:val="TAH"/>
            </w:pPr>
            <w:r w:rsidRPr="00F53D16">
              <w:t>Value/remark</w:t>
            </w:r>
          </w:p>
        </w:tc>
        <w:tc>
          <w:tcPr>
            <w:tcW w:w="1700" w:type="dxa"/>
          </w:tcPr>
          <w:p w14:paraId="4D73B309" w14:textId="77777777" w:rsidR="000758A7" w:rsidRPr="00F53D16" w:rsidRDefault="000758A7" w:rsidP="0011223D">
            <w:pPr>
              <w:pStyle w:val="TAH"/>
            </w:pPr>
            <w:r w:rsidRPr="00F53D16">
              <w:t>Comment</w:t>
            </w:r>
          </w:p>
        </w:tc>
        <w:tc>
          <w:tcPr>
            <w:tcW w:w="1133" w:type="dxa"/>
          </w:tcPr>
          <w:p w14:paraId="6AA84366" w14:textId="77777777" w:rsidR="000758A7" w:rsidRPr="00F53D16" w:rsidRDefault="000758A7" w:rsidP="0011223D">
            <w:pPr>
              <w:pStyle w:val="TAH"/>
            </w:pPr>
            <w:r w:rsidRPr="00F53D16">
              <w:t>Condition</w:t>
            </w:r>
          </w:p>
        </w:tc>
      </w:tr>
      <w:tr w:rsidR="000758A7" w:rsidRPr="00F53D16" w14:paraId="64108821" w14:textId="77777777" w:rsidTr="0011223D">
        <w:trPr>
          <w:trHeight w:val="194"/>
        </w:trPr>
        <w:tc>
          <w:tcPr>
            <w:tcW w:w="3969" w:type="dxa"/>
          </w:tcPr>
          <w:p w14:paraId="17D0234E" w14:textId="77777777" w:rsidR="000758A7" w:rsidRPr="00F53D16" w:rsidRDefault="000758A7" w:rsidP="0011223D">
            <w:pPr>
              <w:pStyle w:val="TAL"/>
            </w:pPr>
            <w:proofErr w:type="spellStart"/>
            <w:r w:rsidRPr="00F53D16">
              <w:t>additionalSpectrumEmission</w:t>
            </w:r>
            <w:proofErr w:type="spellEnd"/>
          </w:p>
        </w:tc>
        <w:tc>
          <w:tcPr>
            <w:tcW w:w="2725" w:type="dxa"/>
          </w:tcPr>
          <w:p w14:paraId="26E7174B" w14:textId="77777777" w:rsidR="000758A7" w:rsidRPr="00F53D16" w:rsidRDefault="000758A7" w:rsidP="0011223D">
            <w:pPr>
              <w:pStyle w:val="TAC"/>
            </w:pPr>
            <w:r w:rsidRPr="00F53D16">
              <w:t>1 (NS_04)</w:t>
            </w:r>
          </w:p>
        </w:tc>
        <w:tc>
          <w:tcPr>
            <w:tcW w:w="1700" w:type="dxa"/>
          </w:tcPr>
          <w:p w14:paraId="0A755551" w14:textId="77777777" w:rsidR="000758A7" w:rsidRPr="00F53D16" w:rsidRDefault="000758A7" w:rsidP="0011223D">
            <w:pPr>
              <w:pStyle w:val="TAC"/>
            </w:pPr>
          </w:p>
        </w:tc>
        <w:tc>
          <w:tcPr>
            <w:tcW w:w="1133" w:type="dxa"/>
          </w:tcPr>
          <w:p w14:paraId="5256B953" w14:textId="77777777" w:rsidR="000758A7" w:rsidRPr="00F53D16" w:rsidRDefault="000758A7" w:rsidP="0011223D">
            <w:pPr>
              <w:pStyle w:val="TAC"/>
            </w:pPr>
          </w:p>
        </w:tc>
      </w:tr>
    </w:tbl>
    <w:p w14:paraId="6943582A" w14:textId="77777777" w:rsidR="000758A7" w:rsidRPr="00F53D16" w:rsidRDefault="000758A7" w:rsidP="000758A7"/>
    <w:p w14:paraId="579A3EF7" w14:textId="77777777" w:rsidR="000758A7" w:rsidRPr="00F53D16" w:rsidRDefault="000758A7" w:rsidP="000758A7">
      <w:pPr>
        <w:pStyle w:val="H6"/>
      </w:pPr>
      <w:r w:rsidRPr="00F53D16">
        <w:t>6.2B.3.1.4.3.2</w:t>
      </w:r>
      <w:r w:rsidRPr="00F53D16">
        <w:tab/>
      </w:r>
      <w:r w:rsidRPr="00F53D16">
        <w:tab/>
        <w:t>Message contents exceptions (network signalled value "NS_35")</w:t>
      </w:r>
    </w:p>
    <w:p w14:paraId="536E5F4C" w14:textId="77777777" w:rsidR="000758A7" w:rsidRPr="00F53D16" w:rsidRDefault="000758A7" w:rsidP="000758A7">
      <w:pPr>
        <w:pStyle w:val="B10"/>
      </w:pPr>
      <w:r w:rsidRPr="00F53D16">
        <w:t>1.</w:t>
      </w:r>
      <w:r w:rsidRPr="00F53D16">
        <w:tab/>
        <w:t xml:space="preserve">Information element </w:t>
      </w:r>
      <w:proofErr w:type="spellStart"/>
      <w:r w:rsidRPr="00F53D16">
        <w:t>additionalSpectrumEmission</w:t>
      </w:r>
      <w:proofErr w:type="spellEnd"/>
      <w:r w:rsidRPr="00F53D16">
        <w:t xml:space="preserve"> for E-UTRA is set to </w:t>
      </w:r>
      <w:bookmarkStart w:id="1632" w:name="_Hlk502668149"/>
      <w:r w:rsidRPr="00F53D16">
        <w:t xml:space="preserve">NS_35. </w:t>
      </w:r>
      <w:bookmarkEnd w:id="1632"/>
      <w:r w:rsidRPr="00F53D16">
        <w:t xml:space="preserve">This can be set in the </w:t>
      </w:r>
      <w:r w:rsidRPr="00F53D16">
        <w:rPr>
          <w:i/>
        </w:rPr>
        <w:t>SystemInformationblockType2</w:t>
      </w:r>
      <w:r w:rsidRPr="00F53D16">
        <w:t xml:space="preserve"> as part of the cell broadcast message. This exception indicates that the UE shall meet the additional spurious emission requirement for a specific deployment scenario.</w:t>
      </w:r>
    </w:p>
    <w:p w14:paraId="4C4AD115" w14:textId="77777777" w:rsidR="000758A7" w:rsidRPr="00F53D16" w:rsidRDefault="000758A7" w:rsidP="000758A7">
      <w:pPr>
        <w:pStyle w:val="TH"/>
      </w:pPr>
      <w:r w:rsidRPr="00F53D16">
        <w:t xml:space="preserve">Table </w:t>
      </w:r>
      <w:r w:rsidRPr="00F53D16">
        <w:rPr>
          <w:snapToGrid w:val="0"/>
        </w:rPr>
        <w:t>6.2B.3.1.4.3.2-1</w:t>
      </w:r>
      <w:r w:rsidRPr="00F53D16">
        <w:t xml:space="preserve">: </w:t>
      </w:r>
      <w:r w:rsidRPr="00F53D16">
        <w:rPr>
          <w:i/>
        </w:rPr>
        <w:t>SystemInformationBlockType2</w:t>
      </w:r>
      <w:r w:rsidRPr="00F53D16">
        <w:t>: Additional spurious emissions test requirement for MCG and "NS_35"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758A7" w:rsidRPr="00F53D16" w14:paraId="627761E4" w14:textId="77777777" w:rsidTr="0011223D">
        <w:tc>
          <w:tcPr>
            <w:tcW w:w="9609" w:type="dxa"/>
            <w:gridSpan w:val="4"/>
            <w:tcBorders>
              <w:top w:val="single" w:sz="4" w:space="0" w:color="auto"/>
              <w:left w:val="single" w:sz="4" w:space="0" w:color="auto"/>
              <w:bottom w:val="single" w:sz="4" w:space="0" w:color="auto"/>
              <w:right w:val="single" w:sz="4" w:space="0" w:color="auto"/>
            </w:tcBorders>
            <w:hideMark/>
          </w:tcPr>
          <w:p w14:paraId="6D43F0BD" w14:textId="77777777" w:rsidR="000758A7" w:rsidRPr="00F53D16" w:rsidRDefault="000758A7" w:rsidP="0011223D">
            <w:pPr>
              <w:pStyle w:val="TAL"/>
            </w:pPr>
            <w:r w:rsidRPr="00F53D16">
              <w:t>Derivation Path: 36.508 [11] clause 4.6.3, Table 4.4.3.3-1</w:t>
            </w:r>
          </w:p>
        </w:tc>
      </w:tr>
      <w:tr w:rsidR="000758A7" w:rsidRPr="00F53D16" w14:paraId="702E4022" w14:textId="77777777" w:rsidTr="0011223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362F0" w14:textId="77777777" w:rsidR="000758A7" w:rsidRPr="00F53D16" w:rsidRDefault="000758A7" w:rsidP="0011223D">
            <w:pPr>
              <w:pStyle w:val="TAH"/>
            </w:pPr>
            <w:r w:rsidRPr="00F53D16">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7555F" w14:textId="77777777" w:rsidR="000758A7" w:rsidRPr="00F53D16" w:rsidRDefault="000758A7" w:rsidP="0011223D">
            <w:pPr>
              <w:pStyle w:val="TAH"/>
            </w:pPr>
            <w:r w:rsidRPr="00F53D16">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30298" w14:textId="77777777" w:rsidR="000758A7" w:rsidRPr="00F53D16" w:rsidRDefault="000758A7" w:rsidP="0011223D">
            <w:pPr>
              <w:pStyle w:val="TAH"/>
            </w:pPr>
            <w:r w:rsidRPr="00F53D1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735F8" w14:textId="77777777" w:rsidR="000758A7" w:rsidRPr="00F53D16" w:rsidRDefault="000758A7" w:rsidP="0011223D">
            <w:pPr>
              <w:pStyle w:val="TAH"/>
            </w:pPr>
            <w:r w:rsidRPr="00F53D16">
              <w:t>Condition</w:t>
            </w:r>
          </w:p>
        </w:tc>
      </w:tr>
      <w:tr w:rsidR="000758A7" w:rsidRPr="00F53D16" w14:paraId="294B30A9" w14:textId="77777777" w:rsidTr="0011223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5EC6" w14:textId="77777777" w:rsidR="000758A7" w:rsidRPr="00F53D16" w:rsidRDefault="000758A7" w:rsidP="0011223D">
            <w:pPr>
              <w:pStyle w:val="TAL"/>
            </w:pPr>
            <w:proofErr w:type="spellStart"/>
            <w:r w:rsidRPr="00F53D16">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3A6AD" w14:textId="77777777" w:rsidR="000758A7" w:rsidRPr="00F53D16" w:rsidRDefault="000758A7" w:rsidP="0011223D">
            <w:pPr>
              <w:pStyle w:val="TAC"/>
            </w:pPr>
            <w:r w:rsidRPr="00F53D16">
              <w:t>1 (NS_35)</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FF08" w14:textId="77777777" w:rsidR="000758A7" w:rsidRPr="00F53D16" w:rsidRDefault="000758A7" w:rsidP="00112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BAFD" w14:textId="77777777" w:rsidR="000758A7" w:rsidRPr="00F53D16" w:rsidRDefault="000758A7" w:rsidP="0011223D">
            <w:pPr>
              <w:pStyle w:val="TAL"/>
            </w:pPr>
          </w:p>
        </w:tc>
      </w:tr>
    </w:tbl>
    <w:p w14:paraId="44969870" w14:textId="77777777" w:rsidR="000758A7" w:rsidRPr="00F53D16" w:rsidRDefault="000758A7" w:rsidP="000758A7"/>
    <w:p w14:paraId="6062E0BE" w14:textId="77777777" w:rsidR="000758A7" w:rsidRPr="00F53D16" w:rsidRDefault="000758A7" w:rsidP="000758A7">
      <w:pPr>
        <w:pStyle w:val="B10"/>
      </w:pPr>
      <w:r w:rsidRPr="00F53D16">
        <w:t>2.</w:t>
      </w:r>
      <w:r w:rsidRPr="00F53D16">
        <w:tab/>
        <w:t xml:space="preserve">Information element </w:t>
      </w:r>
      <w:proofErr w:type="spellStart"/>
      <w:r w:rsidRPr="00F53D16">
        <w:t>AdditionalSpectrumEmission</w:t>
      </w:r>
      <w:proofErr w:type="spellEnd"/>
      <w:r w:rsidRPr="00F53D16">
        <w:t xml:space="preserve"> for NR is set to NS_35. This can be set in </w:t>
      </w:r>
      <w:r w:rsidRPr="00F53D16">
        <w:rPr>
          <w:i/>
          <w:iCs/>
        </w:rPr>
        <w:t>nr-</w:t>
      </w:r>
      <w:proofErr w:type="spellStart"/>
      <w:r w:rsidRPr="00F53D16">
        <w:rPr>
          <w:i/>
          <w:iCs/>
        </w:rPr>
        <w:t>SecondaryCellGroupConfig</w:t>
      </w:r>
      <w:proofErr w:type="spellEnd"/>
      <w:r w:rsidRPr="00F53D16">
        <w:t xml:space="preserve"> according to TS 36.331 [TBD]. This exception indicates that the UE shall meet the additional spurious emission requirement for a specific deployment scenario</w:t>
      </w:r>
    </w:p>
    <w:p w14:paraId="4C54D3FB" w14:textId="77777777" w:rsidR="000758A7" w:rsidRPr="00F53D16" w:rsidRDefault="000758A7" w:rsidP="000758A7">
      <w:pPr>
        <w:pStyle w:val="TH"/>
      </w:pPr>
      <w:r w:rsidRPr="00F53D16">
        <w:t xml:space="preserve">Table </w:t>
      </w:r>
      <w:r w:rsidRPr="00F53D16">
        <w:rPr>
          <w:snapToGrid w:val="0"/>
        </w:rPr>
        <w:t>6.2B.3.1.4.3.2-2</w:t>
      </w:r>
      <w:r w:rsidRPr="00F53D16">
        <w:t xml:space="preserve">: </w:t>
      </w:r>
      <w:proofErr w:type="spellStart"/>
      <w:r w:rsidRPr="00F53D16">
        <w:rPr>
          <w:i/>
        </w:rPr>
        <w:t>AdditionalSpectrumEmission</w:t>
      </w:r>
      <w:proofErr w:type="spellEnd"/>
      <w:r w:rsidRPr="00F53D16">
        <w:rPr>
          <w:i/>
        </w:rPr>
        <w:t>: A</w:t>
      </w:r>
      <w:r w:rsidRPr="00F53D16">
        <w:t xml:space="preserve">dditional spurious emissions test requirement for </w:t>
      </w:r>
      <w:proofErr w:type="spellStart"/>
      <w:r w:rsidRPr="00F53D16">
        <w:t>for</w:t>
      </w:r>
      <w:proofErr w:type="spellEnd"/>
      <w:r w:rsidRPr="00F53D16">
        <w:t xml:space="preserve"> SCG "NS_35"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758A7" w:rsidRPr="00F53D16" w14:paraId="75D7F910" w14:textId="77777777" w:rsidTr="0011223D">
        <w:tc>
          <w:tcPr>
            <w:tcW w:w="9527" w:type="dxa"/>
            <w:gridSpan w:val="4"/>
          </w:tcPr>
          <w:p w14:paraId="6D5520CB" w14:textId="77777777" w:rsidR="000758A7" w:rsidRPr="00F53D16" w:rsidRDefault="000758A7" w:rsidP="0011223D">
            <w:pPr>
              <w:pStyle w:val="TAL"/>
            </w:pPr>
            <w:r w:rsidRPr="00F53D16">
              <w:t>Derivation Path: TS 38.508-1 [5] clause 4.6.3, Table 4.6.3-1</w:t>
            </w:r>
          </w:p>
        </w:tc>
      </w:tr>
      <w:tr w:rsidR="000758A7" w:rsidRPr="00F53D16" w14:paraId="24DC0DE2" w14:textId="77777777" w:rsidTr="0011223D">
        <w:tc>
          <w:tcPr>
            <w:tcW w:w="4427" w:type="dxa"/>
          </w:tcPr>
          <w:p w14:paraId="797ADB9C" w14:textId="77777777" w:rsidR="000758A7" w:rsidRPr="00F53D16" w:rsidRDefault="000758A7" w:rsidP="0011223D">
            <w:pPr>
              <w:pStyle w:val="TAH"/>
            </w:pPr>
            <w:r w:rsidRPr="00F53D16">
              <w:t>Information Element</w:t>
            </w:r>
          </w:p>
        </w:tc>
        <w:tc>
          <w:tcPr>
            <w:tcW w:w="2267" w:type="dxa"/>
          </w:tcPr>
          <w:p w14:paraId="7947F92A" w14:textId="77777777" w:rsidR="000758A7" w:rsidRPr="00F53D16" w:rsidRDefault="000758A7" w:rsidP="0011223D">
            <w:pPr>
              <w:pStyle w:val="TAH"/>
            </w:pPr>
            <w:r w:rsidRPr="00F53D16">
              <w:t>Value/remark</w:t>
            </w:r>
          </w:p>
        </w:tc>
        <w:tc>
          <w:tcPr>
            <w:tcW w:w="1700" w:type="dxa"/>
          </w:tcPr>
          <w:p w14:paraId="592EA616" w14:textId="77777777" w:rsidR="000758A7" w:rsidRPr="00F53D16" w:rsidRDefault="000758A7" w:rsidP="0011223D">
            <w:pPr>
              <w:pStyle w:val="TAH"/>
            </w:pPr>
            <w:r w:rsidRPr="00F53D16">
              <w:t>Comment</w:t>
            </w:r>
          </w:p>
        </w:tc>
        <w:tc>
          <w:tcPr>
            <w:tcW w:w="1133" w:type="dxa"/>
          </w:tcPr>
          <w:p w14:paraId="6DA66E22" w14:textId="77777777" w:rsidR="000758A7" w:rsidRPr="00F53D16" w:rsidRDefault="000758A7" w:rsidP="0011223D">
            <w:pPr>
              <w:pStyle w:val="TAH"/>
            </w:pPr>
            <w:r w:rsidRPr="00F53D16">
              <w:t>Condition</w:t>
            </w:r>
          </w:p>
        </w:tc>
      </w:tr>
      <w:tr w:rsidR="000758A7" w:rsidRPr="00F53D16" w14:paraId="0BF5EAEB" w14:textId="77777777" w:rsidTr="0011223D">
        <w:trPr>
          <w:trHeight w:val="194"/>
        </w:trPr>
        <w:tc>
          <w:tcPr>
            <w:tcW w:w="4427" w:type="dxa"/>
          </w:tcPr>
          <w:p w14:paraId="290D5093" w14:textId="77777777" w:rsidR="000758A7" w:rsidRPr="00F53D16" w:rsidRDefault="000758A7" w:rsidP="0011223D">
            <w:pPr>
              <w:pStyle w:val="TAL"/>
            </w:pPr>
            <w:proofErr w:type="spellStart"/>
            <w:r w:rsidRPr="00F53D16">
              <w:t>additionalSpectrumEmission</w:t>
            </w:r>
            <w:proofErr w:type="spellEnd"/>
          </w:p>
        </w:tc>
        <w:tc>
          <w:tcPr>
            <w:tcW w:w="2267" w:type="dxa"/>
          </w:tcPr>
          <w:p w14:paraId="7ED8D716" w14:textId="77777777" w:rsidR="000758A7" w:rsidRPr="00F53D16" w:rsidRDefault="000758A7" w:rsidP="0011223D">
            <w:pPr>
              <w:pStyle w:val="TAC"/>
            </w:pPr>
            <w:r w:rsidRPr="00F53D16">
              <w:t>1 (NS_35)</w:t>
            </w:r>
          </w:p>
        </w:tc>
        <w:tc>
          <w:tcPr>
            <w:tcW w:w="1700" w:type="dxa"/>
          </w:tcPr>
          <w:p w14:paraId="5FC07654" w14:textId="77777777" w:rsidR="000758A7" w:rsidRPr="00F53D16" w:rsidRDefault="000758A7" w:rsidP="0011223D">
            <w:pPr>
              <w:pStyle w:val="TAC"/>
            </w:pPr>
          </w:p>
        </w:tc>
        <w:tc>
          <w:tcPr>
            <w:tcW w:w="1133" w:type="dxa"/>
          </w:tcPr>
          <w:p w14:paraId="758860C9" w14:textId="77777777" w:rsidR="000758A7" w:rsidRPr="00F53D16" w:rsidRDefault="000758A7" w:rsidP="0011223D">
            <w:pPr>
              <w:pStyle w:val="TAC"/>
            </w:pPr>
          </w:p>
        </w:tc>
      </w:tr>
    </w:tbl>
    <w:p w14:paraId="7442026C" w14:textId="77777777" w:rsidR="000758A7" w:rsidRPr="00F53D16" w:rsidRDefault="000758A7" w:rsidP="000758A7"/>
    <w:p w14:paraId="563D6D47" w14:textId="62D094EC" w:rsidR="000758A7" w:rsidRPr="00FE21D9" w:rsidRDefault="00DF077E" w:rsidP="000758A7">
      <w:pPr>
        <w:rPr>
          <w:rFonts w:ascii="Arial" w:hAnsi="Arial" w:cs="Arial"/>
          <w:color w:val="0033CC"/>
          <w:sz w:val="28"/>
          <w:szCs w:val="28"/>
          <w:lang w:val="en-US"/>
        </w:rPr>
      </w:pPr>
      <w:r w:rsidRPr="00F01B27">
        <w:rPr>
          <w:rFonts w:ascii="Arial" w:hAnsi="Arial" w:cs="Arial"/>
          <w:color w:val="0033CC"/>
          <w:sz w:val="28"/>
          <w:szCs w:val="28"/>
          <w:lang w:val="en-US"/>
        </w:rPr>
        <w:t xml:space="preserve"> </w:t>
      </w:r>
      <w:r w:rsidR="000758A7" w:rsidRPr="00F01B27">
        <w:rPr>
          <w:rFonts w:ascii="Arial" w:hAnsi="Arial" w:cs="Arial"/>
          <w:color w:val="0033CC"/>
          <w:sz w:val="28"/>
          <w:szCs w:val="28"/>
          <w:lang w:val="en-US"/>
        </w:rPr>
        <w:t>[End of changes]</w:t>
      </w:r>
    </w:p>
    <w:p w14:paraId="055C73CB" w14:textId="77777777" w:rsidR="000758A7" w:rsidRPr="00DF6DD6" w:rsidRDefault="000758A7" w:rsidP="000758A7">
      <w:pPr>
        <w:ind w:left="284" w:firstLine="284"/>
        <w:rPr>
          <w:rFonts w:eastAsia="Times New Roman"/>
        </w:rPr>
      </w:pPr>
    </w:p>
    <w:sectPr w:rsidR="000758A7" w:rsidRPr="00DF6DD6" w:rsidSect="00AD225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DBBDB" w14:textId="77777777" w:rsidR="0011223D" w:rsidRDefault="0011223D">
      <w:r>
        <w:separator/>
      </w:r>
    </w:p>
    <w:p w14:paraId="571C9022" w14:textId="77777777" w:rsidR="0011223D" w:rsidRDefault="0011223D"/>
  </w:endnote>
  <w:endnote w:type="continuationSeparator" w:id="0">
    <w:p w14:paraId="05B269F1" w14:textId="77777777" w:rsidR="0011223D" w:rsidRDefault="0011223D">
      <w:r>
        <w:continuationSeparator/>
      </w:r>
    </w:p>
    <w:p w14:paraId="289703D1" w14:textId="77777777" w:rsidR="0011223D" w:rsidRDefault="00112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D59F6" w14:textId="77777777" w:rsidR="0011223D" w:rsidRDefault="0011223D">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11223D" w:rsidRDefault="001122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5D7FA" w14:textId="77777777" w:rsidR="0011223D" w:rsidRDefault="0011223D">
      <w:r>
        <w:separator/>
      </w:r>
    </w:p>
    <w:p w14:paraId="166B83CA" w14:textId="77777777" w:rsidR="0011223D" w:rsidRDefault="0011223D"/>
  </w:footnote>
  <w:footnote w:type="continuationSeparator" w:id="0">
    <w:p w14:paraId="1352EA3C" w14:textId="77777777" w:rsidR="0011223D" w:rsidRDefault="0011223D">
      <w:r>
        <w:continuationSeparator/>
      </w:r>
    </w:p>
    <w:p w14:paraId="6EF0A914" w14:textId="77777777" w:rsidR="0011223D" w:rsidRDefault="001122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1F31F" w14:textId="77777777" w:rsidR="0011223D" w:rsidRDefault="001122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6216D" w14:textId="77777777" w:rsidR="0011223D" w:rsidRDefault="0011223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538D03E6" w14:textId="77777777" w:rsidR="0011223D" w:rsidRDefault="0011223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11223D" w:rsidRDefault="0011223D"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11223D" w:rsidRDefault="001122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CC1DF7"/>
    <w:multiLevelType w:val="hybridMultilevel"/>
    <w:tmpl w:val="70004F4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8"/>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1"/>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58A7"/>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A75FF"/>
    <w:rsid w:val="000B0963"/>
    <w:rsid w:val="000B0B64"/>
    <w:rsid w:val="000B0D95"/>
    <w:rsid w:val="000B382D"/>
    <w:rsid w:val="000B469D"/>
    <w:rsid w:val="000B527C"/>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23D"/>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04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BE7"/>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65D"/>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173C"/>
    <w:rsid w:val="00504E23"/>
    <w:rsid w:val="00510072"/>
    <w:rsid w:val="00510613"/>
    <w:rsid w:val="00510D17"/>
    <w:rsid w:val="005113A9"/>
    <w:rsid w:val="0051232E"/>
    <w:rsid w:val="0051388F"/>
    <w:rsid w:val="00514C90"/>
    <w:rsid w:val="005156D2"/>
    <w:rsid w:val="005157D7"/>
    <w:rsid w:val="0051580D"/>
    <w:rsid w:val="00516CC3"/>
    <w:rsid w:val="00516D8B"/>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001"/>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84FD1"/>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5FB4"/>
    <w:rsid w:val="00AD60E9"/>
    <w:rsid w:val="00AD7CEB"/>
    <w:rsid w:val="00AE3779"/>
    <w:rsid w:val="00AE4694"/>
    <w:rsid w:val="00AE46A7"/>
    <w:rsid w:val="00AE4B98"/>
    <w:rsid w:val="00AE6166"/>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62B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1239"/>
    <w:rsid w:val="00CE12D7"/>
    <w:rsid w:val="00CE1822"/>
    <w:rsid w:val="00CE23D0"/>
    <w:rsid w:val="00CE24CC"/>
    <w:rsid w:val="00CE3D57"/>
    <w:rsid w:val="00CE5754"/>
    <w:rsid w:val="00CE729A"/>
    <w:rsid w:val="00CE757D"/>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77E"/>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0BF8"/>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1CEC"/>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aliases w:val="L7,Header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link w:val="EditorsNoteChar"/>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link w:val="B4Char"/>
    <w:rsid w:val="00D63E12"/>
  </w:style>
  <w:style w:type="paragraph" w:customStyle="1" w:styleId="B5">
    <w:name w:val="B5"/>
    <w:basedOn w:val="List5"/>
    <w:link w:val="B5Char"/>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uiPriority w:val="99"/>
    <w:qFormat/>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1,Level_2 Char,Heading 81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33,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rsid w:val="001310A1"/>
  </w:style>
  <w:style w:type="character" w:customStyle="1" w:styleId="Heading1Char">
    <w:name w:val="Heading 1 Char"/>
    <w:aliases w:val="Char Char6,NMP Heading 1 Char3,H1 Char3,h1 Char3,app heading 1 Char3,l1 Char3,Memo Heading 1 Char3,h11 Char3,h12 Char3,h13 Char3,h14 Char3,h15 Char3,h16 Char3,h17 Char3,h111 Char3,h121 Char3,h131 Char3,h141 Char3,h151 Char3,h161 Char2"/>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Heading 6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aliases w:val="d"/>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aliases w:val="Section Header"/>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link w:val="11BodyTextChar"/>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1310A1"/>
    <w:rPr>
      <w:rFonts w:ascii="Arial" w:hAnsi="Arial"/>
      <w:sz w:val="22"/>
      <w:lang w:val="en-GB" w:eastAsia="en-GB" w:bidi="ar-SA"/>
    </w:rPr>
  </w:style>
  <w:style w:type="character" w:customStyle="1" w:styleId="Heading7Char">
    <w:name w:val="Heading 7 Char"/>
    <w:aliases w:val="L7 Char,Header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aliases w:val="+"/>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uiPriority w:val="99"/>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0">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D4640B"/>
  </w:style>
  <w:style w:type="numbering" w:customStyle="1" w:styleId="NoList3">
    <w:name w:val="No List3"/>
    <w:next w:val="NoList"/>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8D5"/>
    <w:rPr>
      <w:rFonts w:ascii="Arial" w:hAnsi="Arial"/>
      <w:sz w:val="32"/>
      <w:lang w:val="en-GB" w:eastAsia="en-US" w:bidi="ar-SA"/>
    </w:rPr>
  </w:style>
  <w:style w:type="numbering" w:customStyle="1" w:styleId="NoList11">
    <w:name w:val="No List11"/>
    <w:next w:val="NoList"/>
    <w:semiHidden/>
    <w:unhideWhenUsed/>
    <w:rsid w:val="006B2899"/>
  </w:style>
  <w:style w:type="numbering" w:customStyle="1" w:styleId="NoList4">
    <w:name w:val="No List4"/>
    <w:next w:val="NoList"/>
    <w:semiHidden/>
    <w:unhideWhenUsed/>
    <w:rsid w:val="006B2899"/>
  </w:style>
  <w:style w:type="numbering" w:customStyle="1" w:styleId="NoList5">
    <w:name w:val="No List5"/>
    <w:next w:val="NoList"/>
    <w:semiHidden/>
    <w:unhideWhenUsed/>
    <w:rsid w:val="006B2899"/>
  </w:style>
  <w:style w:type="numbering" w:customStyle="1" w:styleId="NoList111">
    <w:name w:val="No List111"/>
    <w:next w:val="NoList"/>
    <w:semiHidden/>
    <w:unhideWhenUsed/>
    <w:rsid w:val="006B2899"/>
  </w:style>
  <w:style w:type="numbering" w:customStyle="1" w:styleId="NoList21">
    <w:name w:val="No List21"/>
    <w:next w:val="NoList"/>
    <w:semiHidden/>
    <w:unhideWhenUsed/>
    <w:rsid w:val="006B2899"/>
  </w:style>
  <w:style w:type="numbering" w:customStyle="1" w:styleId="NoList31">
    <w:name w:val="No List31"/>
    <w:next w:val="NoList"/>
    <w:semiHidden/>
    <w:unhideWhenUsed/>
    <w:rsid w:val="006B2899"/>
  </w:style>
  <w:style w:type="numbering" w:customStyle="1" w:styleId="NoList41">
    <w:name w:val="No List41"/>
    <w:next w:val="NoList"/>
    <w:semiHidden/>
    <w:unhideWhenUsed/>
    <w:rsid w:val="006B2899"/>
  </w:style>
  <w:style w:type="numbering" w:customStyle="1" w:styleId="NoList6">
    <w:name w:val="No List6"/>
    <w:next w:val="NoList"/>
    <w:semiHidden/>
    <w:unhideWhenUsed/>
    <w:rsid w:val="006B2899"/>
  </w:style>
  <w:style w:type="character" w:styleId="Emphasis">
    <w:name w:val="Emphasis"/>
    <w:qFormat/>
    <w:rsid w:val="006B2899"/>
    <w:rPr>
      <w:i/>
      <w:iCs/>
    </w:rPr>
  </w:style>
  <w:style w:type="numbering" w:customStyle="1" w:styleId="NoList7">
    <w:name w:val="No List7"/>
    <w:next w:val="NoList"/>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rsid w:val="000758A7"/>
    <w:rPr>
      <w:rFonts w:ascii="Courier New" w:hAnsi="Courier New"/>
      <w:noProof/>
      <w:sz w:val="16"/>
      <w:lang w:val="en-GB"/>
    </w:rPr>
  </w:style>
  <w:style w:type="character" w:customStyle="1" w:styleId="EditorsNoteChar">
    <w:name w:val="Editor's Note Char"/>
    <w:link w:val="EditorsNote"/>
    <w:rsid w:val="000758A7"/>
    <w:rPr>
      <w:rFonts w:ascii="Times New Roman" w:hAnsi="Times New Roman"/>
      <w:color w:val="FF0000"/>
      <w:lang w:val="en-GB"/>
    </w:rPr>
  </w:style>
  <w:style w:type="character" w:customStyle="1" w:styleId="B4Char">
    <w:name w:val="B4 Char"/>
    <w:link w:val="B4"/>
    <w:rsid w:val="000758A7"/>
    <w:rPr>
      <w:rFonts w:ascii="Times New Roman" w:hAnsi="Times New Roman"/>
      <w:lang w:val="en-GB"/>
    </w:rPr>
  </w:style>
  <w:style w:type="character" w:customStyle="1" w:styleId="B5Char">
    <w:name w:val="B5 Char"/>
    <w:link w:val="B5"/>
    <w:rsid w:val="000758A7"/>
    <w:rPr>
      <w:rFonts w:ascii="Times New Roman" w:hAnsi="Times New Roman"/>
      <w:lang w:val="en-GB"/>
    </w:rPr>
  </w:style>
  <w:style w:type="paragraph" w:customStyle="1" w:styleId="a4">
    <w:name w:val="수정"/>
    <w:hidden/>
    <w:semiHidden/>
    <w:rsid w:val="000758A7"/>
    <w:rPr>
      <w:rFonts w:ascii="Times New Roman" w:eastAsia="Batang" w:hAnsi="Times New Roman"/>
      <w:lang w:val="en-GB"/>
    </w:rPr>
  </w:style>
  <w:style w:type="paragraph" w:customStyle="1" w:styleId="a5">
    <w:name w:val="変更箇所"/>
    <w:hidden/>
    <w:semiHidden/>
    <w:rsid w:val="000758A7"/>
    <w:rPr>
      <w:rFonts w:ascii="Times New Roman" w:eastAsia="MS Mincho" w:hAnsi="Times New Roman"/>
      <w:lang w:val="en-GB"/>
    </w:rPr>
  </w:style>
  <w:style w:type="paragraph" w:customStyle="1" w:styleId="19">
    <w:name w:val="수정1"/>
    <w:hidden/>
    <w:semiHidden/>
    <w:rsid w:val="000758A7"/>
    <w:rPr>
      <w:rFonts w:ascii="Times New Roman" w:eastAsia="Batang" w:hAnsi="Times New Roman"/>
      <w:lang w:val="en-GB"/>
    </w:rPr>
  </w:style>
  <w:style w:type="paragraph" w:customStyle="1" w:styleId="1a">
    <w:name w:val="変更箇所1"/>
    <w:hidden/>
    <w:semiHidden/>
    <w:rsid w:val="000758A7"/>
    <w:rPr>
      <w:rFonts w:ascii="Times New Roman" w:eastAsia="MS Mincho" w:hAnsi="Times New Roman"/>
      <w:lang w:val="en-GB"/>
    </w:rPr>
  </w:style>
  <w:style w:type="paragraph" w:customStyle="1" w:styleId="Revision2">
    <w:name w:val="Revision2"/>
    <w:hidden/>
    <w:semiHidden/>
    <w:rsid w:val="000758A7"/>
    <w:rPr>
      <w:rFonts w:ascii="Times New Roman" w:eastAsia="MS Mincho" w:hAnsi="Times New Roman"/>
      <w:lang w:val="en-GB"/>
    </w:rPr>
  </w:style>
  <w:style w:type="paragraph" w:customStyle="1" w:styleId="24">
    <w:name w:val="変更箇所2"/>
    <w:hidden/>
    <w:semiHidden/>
    <w:rsid w:val="000758A7"/>
    <w:rPr>
      <w:rFonts w:ascii="Times New Roman" w:eastAsia="MS Mincho" w:hAnsi="Times New Roman"/>
      <w:lang w:val="en-GB"/>
    </w:rPr>
  </w:style>
  <w:style w:type="paragraph" w:customStyle="1" w:styleId="33">
    <w:name w:val="修订3"/>
    <w:hidden/>
    <w:semiHidden/>
    <w:rsid w:val="000758A7"/>
    <w:rPr>
      <w:rFonts w:ascii="Times New Roman" w:eastAsia="Batang" w:hAnsi="Times New Roman"/>
      <w:lang w:val="en-GB"/>
    </w:rPr>
  </w:style>
  <w:style w:type="paragraph" w:styleId="Subtitle">
    <w:name w:val="Subtitle"/>
    <w:basedOn w:val="Normal"/>
    <w:next w:val="Normal"/>
    <w:link w:val="SubtitleChar"/>
    <w:qFormat/>
    <w:rsid w:val="000758A7"/>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0758A7"/>
    <w:rPr>
      <w:rFonts w:ascii="Cambria" w:eastAsia="PMingLiU" w:hAnsi="Cambria"/>
      <w:i/>
      <w:iCs/>
      <w:sz w:val="24"/>
      <w:szCs w:val="24"/>
      <w:lang w:val="en-GB" w:eastAsia="x-none"/>
    </w:rPr>
  </w:style>
  <w:style w:type="paragraph" w:styleId="NoSpacing">
    <w:name w:val="No Spacing"/>
    <w:basedOn w:val="Normal"/>
    <w:link w:val="NoSpacingChar"/>
    <w:uiPriority w:val="1"/>
    <w:qFormat/>
    <w:rsid w:val="000758A7"/>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0758A7"/>
    <w:rPr>
      <w:rFonts w:ascii="Arial" w:eastAsia="PMingLiU" w:hAnsi="Arial"/>
      <w:lang w:val="en-GB" w:eastAsia="x-none"/>
    </w:rPr>
  </w:style>
  <w:style w:type="paragraph" w:styleId="Quote">
    <w:name w:val="Quote"/>
    <w:basedOn w:val="Normal"/>
    <w:next w:val="Normal"/>
    <w:link w:val="QuoteChar"/>
    <w:uiPriority w:val="29"/>
    <w:qFormat/>
    <w:rsid w:val="000758A7"/>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0758A7"/>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758A7"/>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758A7"/>
    <w:rPr>
      <w:rFonts w:ascii="Arial" w:eastAsia="PMingLiU" w:hAnsi="Arial"/>
      <w:b/>
      <w:bCs/>
      <w:i/>
      <w:iCs/>
      <w:color w:val="4F81BD"/>
      <w:lang w:val="en-GB" w:eastAsia="x-none"/>
    </w:rPr>
  </w:style>
  <w:style w:type="character" w:styleId="SubtleEmphasis">
    <w:name w:val="Subtle Emphasis"/>
    <w:uiPriority w:val="19"/>
    <w:qFormat/>
    <w:rsid w:val="000758A7"/>
    <w:rPr>
      <w:i/>
      <w:iCs/>
      <w:color w:val="808080"/>
    </w:rPr>
  </w:style>
  <w:style w:type="character" w:styleId="IntenseEmphasis">
    <w:name w:val="Intense Emphasis"/>
    <w:uiPriority w:val="21"/>
    <w:qFormat/>
    <w:rsid w:val="000758A7"/>
    <w:rPr>
      <w:b/>
      <w:bCs/>
      <w:i/>
      <w:iCs/>
      <w:color w:val="4F81BD"/>
    </w:rPr>
  </w:style>
  <w:style w:type="character" w:styleId="IntenseReference">
    <w:name w:val="Intense Reference"/>
    <w:uiPriority w:val="32"/>
    <w:qFormat/>
    <w:rsid w:val="000758A7"/>
    <w:rPr>
      <w:b/>
      <w:bCs/>
      <w:smallCaps/>
      <w:color w:val="C0504D"/>
      <w:spacing w:val="5"/>
      <w:u w:val="single"/>
    </w:rPr>
  </w:style>
  <w:style w:type="character" w:styleId="BookTitle">
    <w:name w:val="Book Title"/>
    <w:uiPriority w:val="33"/>
    <w:qFormat/>
    <w:rsid w:val="000758A7"/>
    <w:rPr>
      <w:b/>
      <w:bCs/>
      <w:smallCaps/>
      <w:spacing w:val="5"/>
    </w:rPr>
  </w:style>
  <w:style w:type="paragraph" w:customStyle="1" w:styleId="34">
    <w:name w:val="変更箇所3"/>
    <w:hidden/>
    <w:semiHidden/>
    <w:rsid w:val="000758A7"/>
    <w:rPr>
      <w:rFonts w:ascii="Times New Roman" w:eastAsia="MS Mincho" w:hAnsi="Times New Roman"/>
      <w:lang w:val="en-GB"/>
    </w:rPr>
  </w:style>
  <w:style w:type="character" w:customStyle="1" w:styleId="LightShading-Accent2Char">
    <w:name w:val="Light Shading - Accent 2 Char"/>
    <w:link w:val="LightShading-Accent2"/>
    <w:uiPriority w:val="30"/>
    <w:rsid w:val="000758A7"/>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758A7"/>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5">
    <w:name w:val="수정2"/>
    <w:hidden/>
    <w:semiHidden/>
    <w:rsid w:val="000758A7"/>
    <w:rPr>
      <w:rFonts w:ascii="Times New Roman" w:eastAsia="Batang" w:hAnsi="Times New Roman"/>
      <w:lang w:val="en-GB"/>
    </w:rPr>
  </w:style>
  <w:style w:type="paragraph" w:customStyle="1" w:styleId="44">
    <w:name w:val="修订4"/>
    <w:hidden/>
    <w:semiHidden/>
    <w:rsid w:val="000758A7"/>
    <w:rPr>
      <w:rFonts w:ascii="Times New Roman" w:eastAsia="Batang" w:hAnsi="Times New Roman"/>
      <w:lang w:val="en-GB"/>
    </w:rPr>
  </w:style>
  <w:style w:type="paragraph" w:customStyle="1" w:styleId="45">
    <w:name w:val="変更箇所4"/>
    <w:hidden/>
    <w:semiHidden/>
    <w:rsid w:val="000758A7"/>
    <w:rPr>
      <w:rFonts w:ascii="Times New Roman" w:eastAsia="MS Mincho" w:hAnsi="Times New Roman"/>
      <w:lang w:val="en-GB"/>
    </w:rPr>
  </w:style>
  <w:style w:type="paragraph" w:customStyle="1" w:styleId="52">
    <w:name w:val="変更箇所5"/>
    <w:hidden/>
    <w:semiHidden/>
    <w:rsid w:val="000758A7"/>
    <w:rPr>
      <w:rFonts w:ascii="Times New Roman" w:eastAsia="MS Mincho" w:hAnsi="Times New Roman"/>
      <w:lang w:val="en-GB"/>
    </w:rPr>
  </w:style>
  <w:style w:type="paragraph" w:customStyle="1" w:styleId="53">
    <w:name w:val="修订5"/>
    <w:hidden/>
    <w:semiHidden/>
    <w:rsid w:val="000758A7"/>
    <w:rPr>
      <w:rFonts w:ascii="Times New Roman" w:eastAsia="Batang" w:hAnsi="Times New Roman"/>
      <w:lang w:val="en-GB"/>
    </w:rPr>
  </w:style>
  <w:style w:type="paragraph" w:customStyle="1" w:styleId="35">
    <w:name w:val="수정3"/>
    <w:hidden/>
    <w:semiHidden/>
    <w:rsid w:val="000758A7"/>
    <w:rPr>
      <w:rFonts w:ascii="Times New Roman" w:eastAsia="Batang" w:hAnsi="Times New Roman"/>
      <w:lang w:val="en-GB"/>
    </w:rPr>
  </w:style>
  <w:style w:type="paragraph" w:customStyle="1" w:styleId="60">
    <w:name w:val="修订6"/>
    <w:hidden/>
    <w:semiHidden/>
    <w:rsid w:val="000758A7"/>
    <w:rPr>
      <w:rFonts w:ascii="Times New Roman" w:eastAsia="Batang" w:hAnsi="Times New Roman"/>
      <w:lang w:val="en-GB"/>
    </w:rPr>
  </w:style>
  <w:style w:type="paragraph" w:customStyle="1" w:styleId="-31">
    <w:name w:val="深色列表 - 着色 31"/>
    <w:hidden/>
    <w:uiPriority w:val="99"/>
    <w:semiHidden/>
    <w:rsid w:val="000758A7"/>
    <w:rPr>
      <w:rFonts w:ascii="Times New Roman" w:eastAsia="MS Mincho" w:hAnsi="Times New Roman"/>
      <w:lang w:val="en-GB"/>
    </w:rPr>
  </w:style>
  <w:style w:type="paragraph" w:customStyle="1" w:styleId="-11">
    <w:name w:val="彩色底纹 - 着色 11"/>
    <w:hidden/>
    <w:uiPriority w:val="99"/>
    <w:semiHidden/>
    <w:rsid w:val="000758A7"/>
    <w:rPr>
      <w:rFonts w:ascii="Times New Roman" w:hAnsi="Times New Roman"/>
      <w:lang w:val="en-GB"/>
    </w:rPr>
  </w:style>
  <w:style w:type="paragraph" w:customStyle="1" w:styleId="7">
    <w:name w:val="修订7"/>
    <w:hidden/>
    <w:semiHidden/>
    <w:rsid w:val="000758A7"/>
    <w:rPr>
      <w:rFonts w:ascii="Times New Roman" w:eastAsia="Batang" w:hAnsi="Times New Roman"/>
      <w:lang w:val="en-GB"/>
    </w:rPr>
  </w:style>
  <w:style w:type="paragraph" w:customStyle="1" w:styleId="46">
    <w:name w:val="수정4"/>
    <w:hidden/>
    <w:semiHidden/>
    <w:rsid w:val="000758A7"/>
    <w:rPr>
      <w:rFonts w:ascii="Times New Roman" w:eastAsia="Batang" w:hAnsi="Times New Roman"/>
      <w:lang w:val="en-GB"/>
    </w:rPr>
  </w:style>
  <w:style w:type="character" w:customStyle="1" w:styleId="47">
    <w:name w:val="コメント参照4"/>
    <w:rsid w:val="000758A7"/>
    <w:rPr>
      <w:sz w:val="16"/>
    </w:rPr>
  </w:style>
  <w:style w:type="character" w:customStyle="1" w:styleId="EditorsNoteCarCar">
    <w:name w:val="Editor's Note Car Car"/>
    <w:rsid w:val="000758A7"/>
    <w:rPr>
      <w:rFonts w:ascii="Times New Roman" w:hAnsi="Times New Roman"/>
      <w:color w:val="FF0000"/>
      <w:lang w:val="en-GB" w:eastAsia="en-US"/>
    </w:rPr>
  </w:style>
  <w:style w:type="character" w:customStyle="1" w:styleId="B2Car">
    <w:name w:val="B2 Car"/>
    <w:rsid w:val="000758A7"/>
    <w:rPr>
      <w:lang w:val="en-GB" w:eastAsia="en-US"/>
    </w:rPr>
  </w:style>
  <w:style w:type="character" w:customStyle="1" w:styleId="Heading6Char3">
    <w:name w:val="Heading 6 Char3"/>
    <w:aliases w:val="T1 Char10,Header 6 Char1"/>
    <w:rsid w:val="000758A7"/>
    <w:rPr>
      <w:rFonts w:ascii="Arial" w:hAnsi="Arial"/>
      <w:lang w:val="en-GB"/>
    </w:rPr>
  </w:style>
  <w:style w:type="character" w:customStyle="1" w:styleId="TF0">
    <w:name w:val="TF字符"/>
    <w:aliases w:val="left字符"/>
    <w:rsid w:val="000758A7"/>
    <w:rPr>
      <w:rFonts w:ascii="Arial" w:hAnsi="Arial"/>
      <w:b/>
      <w:lang w:val="en-GB" w:eastAsia="en-US"/>
    </w:rPr>
  </w:style>
  <w:style w:type="character" w:customStyle="1" w:styleId="1-11">
    <w:name w:val="网格表 1 浅色 - 着色 11"/>
    <w:uiPriority w:val="31"/>
    <w:qFormat/>
    <w:rsid w:val="000758A7"/>
    <w:rPr>
      <w:smallCaps/>
      <w:color w:val="5A5A5A"/>
    </w:rPr>
  </w:style>
  <w:style w:type="character" w:customStyle="1" w:styleId="CharChar13">
    <w:name w:val="Char Char1"/>
    <w:rsid w:val="000758A7"/>
    <w:rPr>
      <w:lang w:val="en-GB" w:eastAsia="ja-JP" w:bidi="ar-SA"/>
    </w:rPr>
  </w:style>
  <w:style w:type="paragraph" w:customStyle="1" w:styleId="CharChar2CharChar0">
    <w:name w:val="Char Char2 Char Char"/>
    <w:basedOn w:val="Normal"/>
    <w:rsid w:val="00075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0">
    <w:name w:val="Char Char4"/>
    <w:rsid w:val="000758A7"/>
    <w:rPr>
      <w:rFonts w:ascii="Courier New" w:hAnsi="Courier New"/>
      <w:lang w:val="nb-NO" w:eastAsia="ja-JP" w:bidi="ar-SA"/>
    </w:rPr>
  </w:style>
  <w:style w:type="paragraph" w:customStyle="1" w:styleId="-310">
    <w:name w:val="彩色底纹 - 着色 31"/>
    <w:basedOn w:val="Normal"/>
    <w:uiPriority w:val="34"/>
    <w:qFormat/>
    <w:rsid w:val="000758A7"/>
    <w:pPr>
      <w:overflowPunct w:val="0"/>
      <w:autoSpaceDE w:val="0"/>
      <w:autoSpaceDN w:val="0"/>
      <w:adjustRightInd w:val="0"/>
      <w:ind w:left="720"/>
      <w:contextualSpacing/>
      <w:textAlignment w:val="baseline"/>
    </w:pPr>
    <w:rPr>
      <w:lang w:eastAsia="en-GB"/>
    </w:rPr>
  </w:style>
  <w:style w:type="character" w:customStyle="1" w:styleId="CharChar70">
    <w:name w:val="Char Char7"/>
    <w:rsid w:val="000758A7"/>
    <w:rPr>
      <w:rFonts w:ascii="Tahoma" w:hAnsi="Tahoma" w:cs="Tahoma"/>
      <w:shd w:val="clear" w:color="auto" w:fill="000080"/>
      <w:lang w:val="en-GB" w:eastAsia="en-US"/>
    </w:rPr>
  </w:style>
  <w:style w:type="character" w:customStyle="1" w:styleId="ZchnZchn50">
    <w:name w:val="Zchn Zchn5"/>
    <w:rsid w:val="000758A7"/>
    <w:rPr>
      <w:rFonts w:ascii="Courier New" w:eastAsia="Batang" w:hAnsi="Courier New"/>
      <w:lang w:val="nb-NO" w:eastAsia="en-US" w:bidi="ar-SA"/>
    </w:rPr>
  </w:style>
  <w:style w:type="character" w:customStyle="1" w:styleId="CharChar90">
    <w:name w:val="Char Char9"/>
    <w:rsid w:val="000758A7"/>
    <w:rPr>
      <w:rFonts w:ascii="Tahoma" w:hAnsi="Tahoma" w:cs="Tahoma"/>
      <w:sz w:val="16"/>
      <w:szCs w:val="16"/>
      <w:lang w:val="en-GB" w:eastAsia="en-US"/>
    </w:rPr>
  </w:style>
  <w:style w:type="character" w:customStyle="1" w:styleId="Char20">
    <w:name w:val="日期 Char2"/>
    <w:rsid w:val="000758A7"/>
    <w:rPr>
      <w:lang w:val="en-GB" w:eastAsia="x-none"/>
    </w:rPr>
  </w:style>
  <w:style w:type="paragraph" w:customStyle="1" w:styleId="p20">
    <w:name w:val="p20"/>
    <w:basedOn w:val="Normal"/>
    <w:rsid w:val="000758A7"/>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6">
    <w:name w:val="吹き出し"/>
    <w:basedOn w:val="Normal"/>
    <w:rsid w:val="000758A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rsid w:val="000758A7"/>
    <w:rPr>
      <w:rFonts w:ascii="Arial" w:hAnsi="Arial"/>
      <w:sz w:val="36"/>
      <w:lang w:val="en-GB" w:eastAsia="en-US" w:bidi="ar-SA"/>
    </w:rPr>
  </w:style>
  <w:style w:type="character" w:customStyle="1" w:styleId="CharChar280">
    <w:name w:val="Char Char28"/>
    <w:rsid w:val="000758A7"/>
    <w:rPr>
      <w:rFonts w:ascii="Arial" w:hAnsi="Arial"/>
      <w:sz w:val="32"/>
      <w:lang w:val="en-GB"/>
    </w:rPr>
  </w:style>
  <w:style w:type="paragraph" w:customStyle="1" w:styleId="CharChar240">
    <w:name w:val="Char Char24"/>
    <w:basedOn w:val="Normal"/>
    <w:semiHidden/>
    <w:rsid w:val="00075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0758A7"/>
    <w:rPr>
      <w:color w:val="808080"/>
    </w:rPr>
  </w:style>
  <w:style w:type="paragraph" w:customStyle="1" w:styleId="Char3">
    <w:name w:val="(文字) (文字)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075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0758A7"/>
    <w:pPr>
      <w:overflowPunct w:val="0"/>
      <w:autoSpaceDE w:val="0"/>
      <w:autoSpaceDN w:val="0"/>
      <w:adjustRightInd w:val="0"/>
      <w:textAlignment w:val="baseline"/>
    </w:pPr>
    <w:rPr>
      <w:szCs w:val="36"/>
      <w:lang w:eastAsia="en-GB"/>
    </w:rPr>
  </w:style>
  <w:style w:type="paragraph" w:customStyle="1" w:styleId="2-21">
    <w:name w:val="中等深浅列表 2 - 着色 21"/>
    <w:uiPriority w:val="99"/>
    <w:semiHidden/>
    <w:rsid w:val="000758A7"/>
    <w:rPr>
      <w:rFonts w:ascii="Times New Roman" w:hAnsi="Times New Roman"/>
      <w:lang w:val="en-GB"/>
    </w:rPr>
  </w:style>
  <w:style w:type="paragraph" w:customStyle="1" w:styleId="1-21">
    <w:name w:val="中等深浅网格 1 - 着色 21"/>
    <w:basedOn w:val="Normal"/>
    <w:uiPriority w:val="34"/>
    <w:qFormat/>
    <w:rsid w:val="000758A7"/>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rsid w:val="000758A7"/>
    <w:rPr>
      <w:color w:val="808080"/>
    </w:rPr>
  </w:style>
  <w:style w:type="character" w:styleId="HTMLAcronym">
    <w:name w:val="HTML Acronym"/>
    <w:uiPriority w:val="99"/>
    <w:unhideWhenUsed/>
    <w:rsid w:val="000758A7"/>
  </w:style>
  <w:style w:type="character" w:customStyle="1" w:styleId="UnresolvedMention3">
    <w:name w:val="Unresolved Mention3"/>
    <w:uiPriority w:val="99"/>
    <w:semiHidden/>
    <w:unhideWhenUsed/>
    <w:rsid w:val="000758A7"/>
    <w:rPr>
      <w:color w:val="808080"/>
      <w:shd w:val="clear" w:color="auto" w:fill="E6E6E6"/>
    </w:rPr>
  </w:style>
  <w:style w:type="character" w:customStyle="1" w:styleId="a7">
    <w:name w:val="未处理的提及"/>
    <w:uiPriority w:val="52"/>
    <w:rsid w:val="000758A7"/>
    <w:rPr>
      <w:color w:val="808080"/>
      <w:shd w:val="clear" w:color="auto" w:fill="E6E6E6"/>
    </w:rPr>
  </w:style>
  <w:style w:type="paragraph" w:customStyle="1" w:styleId="48">
    <w:name w:val="(文字) (文字)4"/>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3">
    <w:name w:val="(文字) (文字)1 Char (文字) (文字)"/>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0">
    <w:name w:val="Char Char Char Char Char Char"/>
    <w:semiHidden/>
    <w:rsid w:val="000758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6">
    <w:name w:val="(文字) (文字)2"/>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6">
    <w:name w:val="(文字) (文字)3"/>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b">
    <w:name w:val="(文字) (文字)1"/>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0">
    <w:name w:val="Char Char10"/>
    <w:semiHidden/>
    <w:rsid w:val="000758A7"/>
    <w:rPr>
      <w:rFonts w:ascii="Times New Roman" w:hAnsi="Times New Roman"/>
      <w:lang w:val="en-GB" w:eastAsia="en-US"/>
    </w:rPr>
  </w:style>
  <w:style w:type="character" w:customStyle="1" w:styleId="CharChar80">
    <w:name w:val="Char Char8"/>
    <w:semiHidden/>
    <w:rsid w:val="000758A7"/>
    <w:rPr>
      <w:rFonts w:ascii="Times New Roman" w:hAnsi="Times New Roman"/>
      <w:b/>
      <w:bCs/>
      <w:lang w:val="en-GB" w:eastAsia="en-US"/>
    </w:rPr>
  </w:style>
  <w:style w:type="paragraph" w:customStyle="1" w:styleId="1CharChar1Char0">
    <w:name w:val="(文字) (文字)1 Char (文字) (文字) Char (文字) (文字)1 Char (文字) (文字)"/>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3">
    <w:name w:val="TOC 93"/>
    <w:basedOn w:val="TOC8"/>
    <w:rsid w:val="000758A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0758A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0758A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0758A7"/>
    <w:rPr>
      <w:rFonts w:ascii="Arial" w:hAnsi="Arial"/>
      <w:b/>
      <w:sz w:val="22"/>
    </w:rPr>
  </w:style>
  <w:style w:type="paragraph" w:customStyle="1" w:styleId="B6">
    <w:name w:val="B6"/>
    <w:basedOn w:val="B5"/>
    <w:link w:val="B6Char"/>
    <w:rsid w:val="000758A7"/>
    <w:pPr>
      <w:overflowPunct w:val="0"/>
      <w:autoSpaceDE w:val="0"/>
      <w:autoSpaceDN w:val="0"/>
      <w:adjustRightInd w:val="0"/>
      <w:ind w:left="1985"/>
      <w:textAlignment w:val="baseline"/>
    </w:pPr>
    <w:rPr>
      <w:lang w:eastAsia="x-none"/>
    </w:rPr>
  </w:style>
  <w:style w:type="character" w:customStyle="1" w:styleId="B6Char">
    <w:name w:val="B6 Char"/>
    <w:link w:val="B6"/>
    <w:rsid w:val="000758A7"/>
    <w:rPr>
      <w:rFonts w:ascii="Times New Roman" w:hAnsi="Times New Roman"/>
      <w:lang w:val="en-GB" w:eastAsia="x-none"/>
    </w:rPr>
  </w:style>
  <w:style w:type="paragraph" w:customStyle="1" w:styleId="CarCar1CharCharCarCar">
    <w:name w:val="Car Car1 Char Char Car Car"/>
    <w:semiHidden/>
    <w:rsid w:val="000758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rsid w:val="000758A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0758A7"/>
    <w:rPr>
      <w:rFonts w:ascii="Times New Roman" w:eastAsia="MS Mincho" w:hAnsi="Times New Roman"/>
      <w:lang w:val="x-none" w:eastAsia="en-GB"/>
    </w:rPr>
  </w:style>
  <w:style w:type="character" w:customStyle="1" w:styleId="B2Char1">
    <w:name w:val="B2 Char1"/>
    <w:rsid w:val="000758A7"/>
    <w:rPr>
      <w:rFonts w:ascii="Times New Roman" w:hAnsi="Times New Roman"/>
      <w:lang w:val="en-GB" w:eastAsia="en-US"/>
    </w:rPr>
  </w:style>
  <w:style w:type="character" w:customStyle="1" w:styleId="CharChar17">
    <w:name w:val="Char Char17"/>
    <w:semiHidden/>
    <w:rsid w:val="000758A7"/>
    <w:rPr>
      <w:rFonts w:ascii="Tahoma" w:hAnsi="Tahoma" w:cs="Tahoma"/>
      <w:shd w:val="clear" w:color="auto" w:fill="000080"/>
      <w:lang w:val="en-GB" w:eastAsia="en-US"/>
    </w:rPr>
  </w:style>
  <w:style w:type="character" w:customStyle="1" w:styleId="CharChar19">
    <w:name w:val="Char Char19"/>
    <w:semiHidden/>
    <w:rsid w:val="000758A7"/>
    <w:rPr>
      <w:rFonts w:ascii="Times New Roman" w:hAnsi="Times New Roman"/>
      <w:lang w:val="en-GB"/>
    </w:rPr>
  </w:style>
  <w:style w:type="character" w:customStyle="1" w:styleId="CharChar20">
    <w:name w:val="Char Char20"/>
    <w:semiHidden/>
    <w:rsid w:val="000758A7"/>
    <w:rPr>
      <w:rFonts w:ascii="Tahoma" w:hAnsi="Tahoma" w:cs="Tahoma"/>
      <w:sz w:val="16"/>
      <w:szCs w:val="16"/>
      <w:lang w:val="en-GB" w:eastAsia="en-US"/>
    </w:rPr>
  </w:style>
  <w:style w:type="character" w:customStyle="1" w:styleId="CharChar21">
    <w:name w:val="Char Char21"/>
    <w:rsid w:val="000758A7"/>
    <w:rPr>
      <w:rFonts w:ascii="Arial" w:hAnsi="Arial"/>
      <w:lang w:val="en-GB" w:eastAsia="en-US"/>
    </w:rPr>
  </w:style>
  <w:style w:type="character" w:customStyle="1" w:styleId="CharChar26">
    <w:name w:val="Char Char26"/>
    <w:semiHidden/>
    <w:rsid w:val="000758A7"/>
    <w:rPr>
      <w:rFonts w:ascii="Times New Roman" w:hAnsi="Times New Roman"/>
      <w:lang w:val="en-GB" w:eastAsia="en-US"/>
    </w:rPr>
  </w:style>
  <w:style w:type="character" w:customStyle="1" w:styleId="EXCar">
    <w:name w:val="EX Car"/>
    <w:rsid w:val="000758A7"/>
    <w:rPr>
      <w:rFonts w:ascii="Times New Roman" w:hAnsi="Times New Roman"/>
      <w:lang w:val="en-GB" w:eastAsia="en-US"/>
    </w:rPr>
  </w:style>
  <w:style w:type="paragraph" w:customStyle="1" w:styleId="Objetducommentaire">
    <w:name w:val="Objet du commentaire"/>
    <w:basedOn w:val="CommentText"/>
    <w:next w:val="CommentText"/>
    <w:semiHidden/>
    <w:rsid w:val="000758A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758A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58A7"/>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758A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758A7"/>
    <w:rPr>
      <w:b/>
      <w:lang w:val="en-GB" w:eastAsia="en-US" w:bidi="ar-SA"/>
    </w:rPr>
  </w:style>
  <w:style w:type="paragraph" w:customStyle="1" w:styleId="NormalLatinItalique">
    <w:name w:val="Normal + (Latin) Italique"/>
    <w:basedOn w:val="Normal"/>
    <w:link w:val="NormalLatinItaliqueCar"/>
    <w:rsid w:val="000758A7"/>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0758A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758A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758A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75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758A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758A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75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0758A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75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75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758A7"/>
    <w:rPr>
      <w:rFonts w:ascii="Times New Roman" w:eastAsia="PMingLiU" w:hAnsi="Times New Roman"/>
      <w:lang w:val="sv-SE" w:eastAsia="sv-SE"/>
    </w:rPr>
    <w:tblPr/>
  </w:style>
  <w:style w:type="character" w:customStyle="1" w:styleId="MTDisplayEquationZchn">
    <w:name w:val="MTDisplayEquation Zchn"/>
    <w:link w:val="MTDisplayEquation"/>
    <w:rsid w:val="000758A7"/>
    <w:rPr>
      <w:rFonts w:ascii="Times New Roman" w:hAnsi="Times New Roman"/>
      <w:lang w:val="en-GB" w:eastAsia="ja-JP"/>
    </w:rPr>
  </w:style>
  <w:style w:type="character" w:customStyle="1" w:styleId="NormalLatinItaliqueCar">
    <w:name w:val="Normal + (Latin) Italique Car"/>
    <w:link w:val="NormalLatinItalique"/>
    <w:rsid w:val="000758A7"/>
    <w:rPr>
      <w:rFonts w:eastAsia="Times New Roman"/>
      <w:lang w:val="en-GB" w:eastAsia="x-none"/>
    </w:rPr>
  </w:style>
  <w:style w:type="character" w:customStyle="1" w:styleId="ListChar3">
    <w:name w:val="List Char3"/>
    <w:rsid w:val="000758A7"/>
    <w:rPr>
      <w:rFonts w:ascii="Times New Roman" w:hAnsi="Times New Roman"/>
      <w:lang w:val="en-GB" w:eastAsia="en-US"/>
    </w:rPr>
  </w:style>
  <w:style w:type="paragraph" w:customStyle="1" w:styleId="Revision1">
    <w:name w:val="Revision1"/>
    <w:hidden/>
    <w:semiHidden/>
    <w:rsid w:val="000758A7"/>
    <w:rPr>
      <w:rFonts w:ascii="Times New Roman" w:eastAsia="Batang" w:hAnsi="Times New Roman"/>
      <w:lang w:val="en-GB"/>
    </w:rPr>
  </w:style>
  <w:style w:type="paragraph" w:customStyle="1" w:styleId="B1LatinItalique">
    <w:name w:val="B1 + (Latin) Italique"/>
    <w:basedOn w:val="B10"/>
    <w:link w:val="B1LatinItaliqueCar"/>
    <w:rsid w:val="000758A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0758A7"/>
    <w:rPr>
      <w:rFonts w:eastAsia="MS Mincho"/>
      <w:b/>
      <w:bCs/>
      <w:lang w:val="en-GB"/>
    </w:rPr>
  </w:style>
  <w:style w:type="character" w:customStyle="1" w:styleId="B1LatinItaliqueCar">
    <w:name w:val="B1 + (Latin) Italique Car"/>
    <w:link w:val="B1LatinItalique"/>
    <w:rsid w:val="000758A7"/>
    <w:rPr>
      <w:rFonts w:eastAsia="Times New Roman"/>
      <w:i/>
      <w:iCs/>
      <w:lang w:val="en-GB" w:eastAsia="x-none"/>
    </w:rPr>
  </w:style>
  <w:style w:type="character" w:customStyle="1" w:styleId="Char12">
    <w:name w:val="日期 Char1"/>
    <w:rsid w:val="000758A7"/>
    <w:rPr>
      <w:rFonts w:eastAsia="MS Mincho"/>
      <w:lang w:val="en-GB" w:eastAsia="x-none"/>
    </w:rPr>
  </w:style>
  <w:style w:type="paragraph" w:customStyle="1" w:styleId="1c">
    <w:name w:val="无间隔1"/>
    <w:qFormat/>
    <w:rsid w:val="000758A7"/>
    <w:rPr>
      <w:rFonts w:ascii="Times New Roman" w:hAnsi="Times New Roman"/>
      <w:lang w:val="en-GB"/>
    </w:rPr>
  </w:style>
  <w:style w:type="character" w:customStyle="1" w:styleId="CharChar6">
    <w:name w:val="Char Char6"/>
    <w:rsid w:val="000758A7"/>
    <w:rPr>
      <w:rFonts w:ascii="Arial" w:eastAsia="SimSun" w:hAnsi="Arial"/>
      <w:sz w:val="32"/>
      <w:lang w:val="en-GB" w:eastAsia="en-US" w:bidi="ar-SA"/>
    </w:rPr>
  </w:style>
  <w:style w:type="paragraph" w:customStyle="1" w:styleId="61">
    <w:name w:val="无间隔6"/>
    <w:qFormat/>
    <w:rsid w:val="000758A7"/>
    <w:rPr>
      <w:rFonts w:ascii="Times New Roman" w:hAnsi="Times New Roman"/>
      <w:lang w:val="en-GB"/>
    </w:rPr>
  </w:style>
  <w:style w:type="character" w:customStyle="1" w:styleId="CharChar50">
    <w:name w:val="Char Char5"/>
    <w:rsid w:val="000758A7"/>
    <w:rPr>
      <w:rFonts w:ascii="Arial" w:eastAsia="SimSun" w:hAnsi="Arial"/>
      <w:sz w:val="28"/>
      <w:lang w:val="en-GB" w:eastAsia="en-US" w:bidi="ar-SA"/>
    </w:rPr>
  </w:style>
  <w:style w:type="paragraph" w:customStyle="1" w:styleId="MO">
    <w:name w:val="MO"/>
    <w:basedOn w:val="Normal"/>
    <w:qFormat/>
    <w:rsid w:val="000758A7"/>
    <w:pPr>
      <w:overflowPunct w:val="0"/>
      <w:autoSpaceDE w:val="0"/>
      <w:autoSpaceDN w:val="0"/>
      <w:adjustRightInd w:val="0"/>
      <w:textAlignment w:val="baseline"/>
    </w:pPr>
    <w:rPr>
      <w:lang w:eastAsia="ja-JP"/>
    </w:rPr>
  </w:style>
  <w:style w:type="character" w:customStyle="1" w:styleId="CharChar16">
    <w:name w:val="Char Char16"/>
    <w:rsid w:val="000758A7"/>
    <w:rPr>
      <w:rFonts w:ascii="Arial" w:eastAsia="SimSun" w:hAnsi="Arial"/>
      <w:lang w:val="en-GB" w:eastAsia="en-US" w:bidi="ar-SA"/>
    </w:rPr>
  </w:style>
  <w:style w:type="character" w:customStyle="1" w:styleId="CharChar14">
    <w:name w:val="Char Char14"/>
    <w:rsid w:val="000758A7"/>
    <w:rPr>
      <w:rFonts w:ascii="Arial" w:eastAsia="SimSun" w:hAnsi="Arial"/>
      <w:sz w:val="36"/>
      <w:lang w:val="en-GB" w:eastAsia="en-US" w:bidi="ar-SA"/>
    </w:rPr>
  </w:style>
  <w:style w:type="character" w:customStyle="1" w:styleId="EditorsNoteChar1">
    <w:name w:val="Editor's Note Char1"/>
    <w:locked/>
    <w:rsid w:val="000758A7"/>
    <w:rPr>
      <w:color w:val="FF0000"/>
      <w:lang w:val="en-GB"/>
    </w:rPr>
  </w:style>
  <w:style w:type="character" w:customStyle="1" w:styleId="BalloonTextChar1">
    <w:name w:val="Balloon Text Char1"/>
    <w:uiPriority w:val="99"/>
    <w:rsid w:val="000758A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58A7"/>
    <w:rPr>
      <w:rFonts w:ascii="Times New Roman" w:eastAsia="MS Mincho" w:hAnsi="Times New Roman"/>
      <w:lang w:val="en-GB" w:eastAsia="en-US"/>
    </w:rPr>
  </w:style>
  <w:style w:type="character" w:customStyle="1" w:styleId="PlainTextChar1">
    <w:name w:val="Plain Text Char1"/>
    <w:locked/>
    <w:rsid w:val="000758A7"/>
    <w:rPr>
      <w:rFonts w:ascii="Courier New" w:eastAsia="Times New Roman" w:hAnsi="Courier New"/>
      <w:lang w:val="nb-NO"/>
    </w:rPr>
  </w:style>
  <w:style w:type="character" w:customStyle="1" w:styleId="DocumentMapChar1">
    <w:name w:val="Document Map Char1"/>
    <w:uiPriority w:val="99"/>
    <w:semiHidden/>
    <w:rsid w:val="000758A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0758A7"/>
    <w:pPr>
      <w:spacing w:before="360"/>
      <w:ind w:left="2552"/>
    </w:pPr>
    <w:rPr>
      <w:rFonts w:ascii="Arial" w:hAnsi="Arial"/>
      <w:b/>
      <w:sz w:val="22"/>
    </w:rPr>
  </w:style>
  <w:style w:type="character" w:customStyle="1" w:styleId="Heading1Char2">
    <w:name w:val="Heading 1 Char2"/>
    <w:rsid w:val="000758A7"/>
    <w:rPr>
      <w:rFonts w:ascii="Arial" w:hAnsi="Arial" w:cs="Arial" w:hint="default"/>
      <w:sz w:val="36"/>
      <w:lang w:val="en-GB" w:eastAsia="en-US"/>
    </w:rPr>
  </w:style>
  <w:style w:type="character" w:customStyle="1" w:styleId="CharChar30">
    <w:name w:val="Char Char3"/>
    <w:rsid w:val="000758A7"/>
    <w:rPr>
      <w:rFonts w:ascii="Arial" w:hAnsi="Arial"/>
      <w:sz w:val="22"/>
      <w:lang w:val="en-GB" w:eastAsia="en-US" w:bidi="ar-SA"/>
    </w:rPr>
  </w:style>
  <w:style w:type="character" w:customStyle="1" w:styleId="CharChar210">
    <w:name w:val="Char Char21"/>
    <w:rsid w:val="000758A7"/>
    <w:rPr>
      <w:rFonts w:ascii="Times New Roman" w:hAnsi="Times New Roman" w:cs="Times New Roman" w:hint="default"/>
      <w:lang w:val="en-GB" w:eastAsia="en-US"/>
    </w:rPr>
  </w:style>
  <w:style w:type="paragraph" w:customStyle="1" w:styleId="CarCar1CharCharCarCar0">
    <w:name w:val="Car Car1 Char Char Car Car"/>
    <w:semiHidden/>
    <w:rsid w:val="000758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60">
    <w:name w:val="Char Char16"/>
    <w:rsid w:val="000758A7"/>
    <w:rPr>
      <w:rFonts w:ascii="Arial" w:eastAsia="SimSun" w:hAnsi="Arial" w:cs="Arial" w:hint="default"/>
      <w:lang w:val="en-GB" w:eastAsia="en-US" w:bidi="ar-SA"/>
    </w:rPr>
  </w:style>
  <w:style w:type="character" w:customStyle="1" w:styleId="CharChar140">
    <w:name w:val="Char Char14"/>
    <w:rsid w:val="000758A7"/>
    <w:rPr>
      <w:rFonts w:ascii="Arial" w:eastAsia="SimSun" w:hAnsi="Arial" w:cs="Arial" w:hint="default"/>
      <w:sz w:val="36"/>
      <w:lang w:val="en-GB" w:eastAsia="en-US" w:bidi="ar-SA"/>
    </w:rPr>
  </w:style>
  <w:style w:type="character" w:customStyle="1" w:styleId="CharChar25">
    <w:name w:val="Char Char25"/>
    <w:rsid w:val="000758A7"/>
    <w:rPr>
      <w:rFonts w:ascii="Arial" w:hAnsi="Arial" w:cs="Arial" w:hint="default"/>
      <w:lang w:val="en-GB" w:eastAsia="en-US"/>
    </w:rPr>
  </w:style>
  <w:style w:type="character" w:customStyle="1" w:styleId="CharChar170">
    <w:name w:val="Char Char17"/>
    <w:rsid w:val="000758A7"/>
    <w:rPr>
      <w:rFonts w:ascii="Tahoma" w:hAnsi="Tahoma" w:cs="Tahoma" w:hint="default"/>
      <w:shd w:val="clear" w:color="auto" w:fill="000080"/>
      <w:lang w:val="en-GB" w:eastAsia="en-US"/>
    </w:rPr>
  </w:style>
  <w:style w:type="character" w:customStyle="1" w:styleId="CharChar190">
    <w:name w:val="Char Char19"/>
    <w:rsid w:val="000758A7"/>
    <w:rPr>
      <w:rFonts w:ascii="Times New Roman" w:hAnsi="Times New Roman" w:cs="Times New Roman" w:hint="default"/>
      <w:lang w:val="en-GB"/>
    </w:rPr>
  </w:style>
  <w:style w:type="character" w:customStyle="1" w:styleId="CharChar200">
    <w:name w:val="Char Char20"/>
    <w:rsid w:val="000758A7"/>
    <w:rPr>
      <w:rFonts w:ascii="Tahoma" w:hAnsi="Tahoma" w:cs="Tahoma" w:hint="default"/>
      <w:sz w:val="16"/>
      <w:szCs w:val="16"/>
      <w:lang w:val="en-GB" w:eastAsia="en-US"/>
    </w:rPr>
  </w:style>
  <w:style w:type="character" w:customStyle="1" w:styleId="CharChar300">
    <w:name w:val="Char Char30"/>
    <w:rsid w:val="000758A7"/>
    <w:rPr>
      <w:rFonts w:ascii="Arial" w:hAnsi="Arial" w:cs="Arial" w:hint="default"/>
      <w:lang w:val="en-GB" w:eastAsia="en-US"/>
    </w:rPr>
  </w:style>
  <w:style w:type="character" w:customStyle="1" w:styleId="Titre3Car">
    <w:name w:val="Titre 3 Car"/>
    <w:rsid w:val="000758A7"/>
    <w:rPr>
      <w:rFonts w:ascii="Arial" w:hAnsi="Arial"/>
      <w:sz w:val="28"/>
      <w:szCs w:val="28"/>
      <w:lang w:val="en-GB" w:eastAsia="en-GB"/>
    </w:rPr>
  </w:style>
  <w:style w:type="paragraph" w:customStyle="1" w:styleId="IBN">
    <w:name w:val="IBN"/>
    <w:basedOn w:val="Normal"/>
    <w:rsid w:val="000758A7"/>
    <w:pPr>
      <w:tabs>
        <w:tab w:val="left" w:pos="567"/>
      </w:tabs>
      <w:overflowPunct w:val="0"/>
      <w:autoSpaceDE w:val="0"/>
      <w:autoSpaceDN w:val="0"/>
      <w:adjustRightInd w:val="0"/>
      <w:textAlignment w:val="baseline"/>
    </w:pPr>
    <w:rPr>
      <w:lang w:eastAsia="en-GB"/>
    </w:rPr>
  </w:style>
  <w:style w:type="character" w:customStyle="1" w:styleId="CharChar260">
    <w:name w:val="Char Char26"/>
    <w:rsid w:val="000758A7"/>
    <w:rPr>
      <w:rFonts w:ascii="Times New Roman" w:hAnsi="Times New Roman" w:cs="Times New Roman" w:hint="default"/>
      <w:lang w:val="en-GB" w:eastAsia="en-US"/>
    </w:rPr>
  </w:style>
  <w:style w:type="character" w:customStyle="1" w:styleId="CharChar27">
    <w:name w:val="Char Char27"/>
    <w:rsid w:val="000758A7"/>
    <w:rPr>
      <w:rFonts w:ascii="Arial" w:hAnsi="Arial" w:cs="Arial" w:hint="default"/>
      <w:b/>
      <w:bCs w:val="0"/>
      <w:i/>
      <w:iCs w:val="0"/>
      <w:noProof/>
      <w:sz w:val="18"/>
      <w:lang w:val="en-GB" w:eastAsia="en-US"/>
    </w:rPr>
  </w:style>
  <w:style w:type="paragraph" w:customStyle="1" w:styleId="Npr">
    <w:name w:val="Npr"/>
    <w:basedOn w:val="Normal"/>
    <w:rsid w:val="000758A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58A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CharChar250">
    <w:name w:val="Char Char25"/>
    <w:rsid w:val="000758A7"/>
    <w:rPr>
      <w:rFonts w:ascii="Arial" w:hAnsi="Arial"/>
      <w:lang w:val="en-GB" w:eastAsia="en-US"/>
    </w:rPr>
  </w:style>
  <w:style w:type="character" w:customStyle="1" w:styleId="CharChar301">
    <w:name w:val="Char Char30"/>
    <w:rsid w:val="000758A7"/>
    <w:rPr>
      <w:rFonts w:ascii="Arial" w:hAnsi="Arial"/>
      <w:lang w:val="en-GB" w:eastAsia="en-US"/>
    </w:rPr>
  </w:style>
  <w:style w:type="character" w:customStyle="1" w:styleId="CharChar270">
    <w:name w:val="Char Char27"/>
    <w:rsid w:val="000758A7"/>
    <w:rPr>
      <w:rFonts w:ascii="Arial" w:hAnsi="Arial"/>
      <w:b/>
      <w:i/>
      <w:noProof/>
      <w:sz w:val="18"/>
      <w:lang w:val="en-GB" w:eastAsia="en-US"/>
    </w:rPr>
  </w:style>
  <w:style w:type="character" w:customStyle="1" w:styleId="CharChar15">
    <w:name w:val="Char Char15"/>
    <w:rsid w:val="000758A7"/>
    <w:rPr>
      <w:rFonts w:ascii="Arial" w:hAnsi="Arial"/>
      <w:sz w:val="36"/>
      <w:lang w:val="en-GB"/>
    </w:rPr>
  </w:style>
  <w:style w:type="paragraph" w:customStyle="1" w:styleId="NB2">
    <w:name w:val="NB2"/>
    <w:basedOn w:val="ZG"/>
    <w:rsid w:val="000758A7"/>
    <w:pPr>
      <w:framePr w:wrap="notBeside"/>
      <w:overflowPunct w:val="0"/>
      <w:autoSpaceDE w:val="0"/>
      <w:autoSpaceDN w:val="0"/>
      <w:adjustRightInd w:val="0"/>
      <w:textAlignment w:val="baseline"/>
    </w:pPr>
    <w:rPr>
      <w:lang w:val="en-US" w:eastAsia="en-GB"/>
    </w:rPr>
  </w:style>
  <w:style w:type="character" w:customStyle="1" w:styleId="CharChar2">
    <w:name w:val="Char Char2"/>
    <w:rsid w:val="000758A7"/>
    <w:rPr>
      <w:rFonts w:ascii="Arial" w:hAnsi="Arial"/>
      <w:lang w:val="en-GB" w:eastAsia="en-US" w:bidi="ar-SA"/>
    </w:rPr>
  </w:style>
  <w:style w:type="character" w:customStyle="1" w:styleId="B3Char2">
    <w:name w:val="B3 Char2"/>
    <w:rsid w:val="000758A7"/>
    <w:rPr>
      <w:rFonts w:ascii="Times New Roman" w:hAnsi="Times New Roman"/>
      <w:lang w:val="en-GB" w:eastAsia="en-US"/>
    </w:rPr>
  </w:style>
  <w:style w:type="character" w:customStyle="1" w:styleId="CharChar150">
    <w:name w:val="Char Char15"/>
    <w:rsid w:val="000758A7"/>
    <w:rPr>
      <w:rFonts w:ascii="Arial" w:hAnsi="Arial" w:cs="Arial" w:hint="default"/>
      <w:sz w:val="36"/>
      <w:lang w:val="en-GB"/>
    </w:rPr>
  </w:style>
  <w:style w:type="character" w:customStyle="1" w:styleId="CommentSubjectChar3">
    <w:name w:val="Comment Subject Char3"/>
    <w:rsid w:val="000758A7"/>
    <w:rPr>
      <w:rFonts w:ascii="Times New Roman" w:hAnsi="Times New Roman"/>
      <w:b/>
      <w:bCs/>
      <w:lang w:val="en-GB" w:eastAsia="en-US"/>
    </w:rPr>
  </w:style>
  <w:style w:type="paragraph" w:customStyle="1" w:styleId="tableentry">
    <w:name w:val="table entry"/>
    <w:basedOn w:val="Normal"/>
    <w:rsid w:val="000758A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58A7"/>
    <w:rPr>
      <w:rFonts w:ascii="Arial" w:hAnsi="Arial"/>
      <w:sz w:val="28"/>
      <w:lang w:val="en-GB"/>
    </w:rPr>
  </w:style>
  <w:style w:type="paragraph" w:customStyle="1" w:styleId="H60">
    <w:name w:val="样式 H6"/>
    <w:basedOn w:val="H6"/>
    <w:rsid w:val="000758A7"/>
    <w:pPr>
      <w:overflowPunct w:val="0"/>
      <w:autoSpaceDE w:val="0"/>
      <w:autoSpaceDN w:val="0"/>
      <w:adjustRightInd w:val="0"/>
      <w:textAlignment w:val="baseline"/>
    </w:pPr>
    <w:rPr>
      <w:lang w:eastAsia="en-GB"/>
    </w:rPr>
  </w:style>
  <w:style w:type="paragraph" w:customStyle="1" w:styleId="TH0">
    <w:name w:val="样式 TH"/>
    <w:basedOn w:val="TH"/>
    <w:rsid w:val="000758A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58A7"/>
    <w:rPr>
      <w:rFonts w:ascii="Arial" w:hAnsi="Arial"/>
      <w:sz w:val="28"/>
      <w:lang w:val="en-GB" w:eastAsia="en-US" w:bidi="ar-SA"/>
    </w:rPr>
  </w:style>
  <w:style w:type="character" w:customStyle="1" w:styleId="TFZchn">
    <w:name w:val="TF Zchn"/>
    <w:rsid w:val="000758A7"/>
    <w:rPr>
      <w:rFonts w:ascii="Arial" w:eastAsia="MS Mincho" w:hAnsi="Arial"/>
      <w:b/>
      <w:bCs/>
      <w:lang w:val="en-GB" w:eastAsia="en-GB"/>
    </w:rPr>
  </w:style>
  <w:style w:type="paragraph" w:customStyle="1" w:styleId="TAH8pt">
    <w:name w:val="TAH + 8 pt"/>
    <w:basedOn w:val="TAH"/>
    <w:rsid w:val="000758A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58A7"/>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58A7"/>
    <w:rPr>
      <w:rFonts w:ascii="Times New Roman" w:eastAsia="PMingLiU" w:hAnsi="Times New Roman"/>
      <w:b/>
      <w:lang w:val="en-GB" w:eastAsia="ja-JP"/>
    </w:rPr>
  </w:style>
  <w:style w:type="paragraph" w:customStyle="1" w:styleId="TableEntry0">
    <w:name w:val="Table Entry"/>
    <w:basedOn w:val="Normal"/>
    <w:next w:val="Normal"/>
    <w:rsid w:val="000758A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Normal"/>
    <w:rsid w:val="000758A7"/>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0758A7"/>
    <w:rPr>
      <w:rFonts w:ascii="Arial" w:hAnsi="Arial"/>
      <w:lang w:eastAsia="en-GB"/>
    </w:rPr>
  </w:style>
  <w:style w:type="paragraph" w:customStyle="1" w:styleId="Tadc">
    <w:name w:val="Tadc"/>
    <w:basedOn w:val="Normal"/>
    <w:rsid w:val="000758A7"/>
    <w:pPr>
      <w:overflowPunct w:val="0"/>
      <w:autoSpaceDE w:val="0"/>
      <w:autoSpaceDN w:val="0"/>
      <w:adjustRightInd w:val="0"/>
      <w:textAlignment w:val="baseline"/>
    </w:pPr>
    <w:rPr>
      <w:rFonts w:cs="v4.2.0"/>
      <w:lang w:eastAsia="en-GB"/>
    </w:rPr>
  </w:style>
  <w:style w:type="paragraph" w:customStyle="1" w:styleId="21">
    <w:name w:val="21"/>
    <w:basedOn w:val="Normal"/>
    <w:rsid w:val="000758A7"/>
    <w:pPr>
      <w:numPr>
        <w:ilvl w:val="1"/>
        <w:numId w:val="2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en-GB"/>
    </w:rPr>
  </w:style>
  <w:style w:type="paragraph" w:customStyle="1" w:styleId="91">
    <w:name w:val="目录 91"/>
    <w:basedOn w:val="TOC8"/>
    <w:rsid w:val="000758A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58A7"/>
    <w:rPr>
      <w:rFonts w:ascii="Arial" w:eastAsia="Times New Roman" w:hAnsi="Arial"/>
      <w:sz w:val="36"/>
      <w:lang w:val="en-GB" w:eastAsia="ja-JP" w:bidi="ar-SA"/>
    </w:rPr>
  </w:style>
  <w:style w:type="paragraph" w:customStyle="1" w:styleId="TALCharChar">
    <w:name w:val="TAL Char Char"/>
    <w:basedOn w:val="Normal"/>
    <w:link w:val="TALCharCharChar"/>
    <w:rsid w:val="000758A7"/>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0758A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0758A7"/>
    <w:rPr>
      <w:rFonts w:ascii="Courier New" w:eastAsia="MS Mincho" w:hAnsi="Courier New"/>
      <w:lang w:val="en-GB" w:eastAsia="ja-JP"/>
    </w:rPr>
  </w:style>
  <w:style w:type="paragraph" w:customStyle="1" w:styleId="msolistparagraph0">
    <w:name w:val="msolistparagraph"/>
    <w:basedOn w:val="Normal"/>
    <w:rsid w:val="000758A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758A7"/>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0758A7"/>
    <w:rPr>
      <w:rFonts w:ascii="Arial" w:eastAsia="MS Mincho" w:hAnsi="Arial"/>
      <w:sz w:val="18"/>
      <w:lang w:val="en-GB" w:eastAsia="x-none"/>
    </w:rPr>
  </w:style>
  <w:style w:type="paragraph" w:customStyle="1" w:styleId="tal1">
    <w:name w:val="tal"/>
    <w:basedOn w:val="Normal"/>
    <w:rsid w:val="000758A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0758A7"/>
    <w:pPr>
      <w:overflowPunct w:val="0"/>
      <w:autoSpaceDE w:val="0"/>
      <w:autoSpaceDN w:val="0"/>
      <w:adjustRightInd w:val="0"/>
      <w:textAlignment w:val="baseline"/>
    </w:pPr>
    <w:rPr>
      <w:sz w:val="16"/>
      <w:szCs w:val="16"/>
      <w:lang w:eastAsia="x-none"/>
    </w:rPr>
  </w:style>
  <w:style w:type="character" w:customStyle="1" w:styleId="FooterChar2">
    <w:name w:val="Footer Char2"/>
    <w:rsid w:val="000758A7"/>
    <w:rPr>
      <w:sz w:val="18"/>
      <w:szCs w:val="18"/>
    </w:rPr>
  </w:style>
  <w:style w:type="paragraph" w:customStyle="1" w:styleId="PLBold">
    <w:name w:val="PL Bold"/>
    <w:basedOn w:val="PL"/>
    <w:link w:val="PLBoldChar"/>
    <w:rsid w:val="000758A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58A7"/>
    <w:rPr>
      <w:rFonts w:ascii="Courier New" w:eastAsia="MS Gothic" w:hAnsi="Courier New"/>
      <w:b/>
      <w:bCs/>
      <w:noProof/>
      <w:sz w:val="16"/>
      <w:lang w:val="en-GB" w:eastAsia="ja-JP"/>
    </w:rPr>
  </w:style>
  <w:style w:type="paragraph" w:customStyle="1" w:styleId="PLBold0">
    <w:name w:val="PL + Bold"/>
    <w:basedOn w:val="PL"/>
    <w:link w:val="PLBoldChar0"/>
    <w:rsid w:val="000758A7"/>
    <w:pPr>
      <w:overflowPunct w:val="0"/>
      <w:autoSpaceDE w:val="0"/>
      <w:autoSpaceDN w:val="0"/>
      <w:adjustRightInd w:val="0"/>
      <w:textAlignment w:val="baseline"/>
    </w:pPr>
    <w:rPr>
      <w:lang w:eastAsia="ja-JP"/>
    </w:rPr>
  </w:style>
  <w:style w:type="character" w:customStyle="1" w:styleId="PLBoldChar0">
    <w:name w:val="PL + Bold Char"/>
    <w:link w:val="PLBold0"/>
    <w:rsid w:val="000758A7"/>
    <w:rPr>
      <w:rFonts w:ascii="Courier New" w:hAnsi="Courier New"/>
      <w:noProof/>
      <w:sz w:val="16"/>
      <w:lang w:val="en-GB" w:eastAsia="ja-JP"/>
    </w:rPr>
  </w:style>
  <w:style w:type="character" w:customStyle="1" w:styleId="mediumtext1">
    <w:name w:val="medium_text1"/>
    <w:rsid w:val="000758A7"/>
    <w:rPr>
      <w:sz w:val="18"/>
      <w:szCs w:val="18"/>
    </w:rPr>
  </w:style>
  <w:style w:type="character" w:customStyle="1" w:styleId="shorttext1">
    <w:name w:val="short_text1"/>
    <w:rsid w:val="000758A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58A7"/>
    <w:rPr>
      <w:rFonts w:ascii="Arial" w:hAnsi="Arial"/>
      <w:sz w:val="28"/>
      <w:lang w:val="en-GB" w:eastAsia="en-US"/>
    </w:rPr>
  </w:style>
  <w:style w:type="character" w:customStyle="1" w:styleId="Heading7Char3">
    <w:name w:val="Heading 7 Char3"/>
    <w:rsid w:val="000758A7"/>
    <w:rPr>
      <w:rFonts w:ascii="Arial" w:eastAsia="SimSun" w:hAnsi="Arial" w:cs="Times New Roman"/>
      <w:kern w:val="0"/>
      <w:sz w:val="20"/>
      <w:szCs w:val="20"/>
      <w:lang w:val="en-GB" w:eastAsia="en-US"/>
    </w:rPr>
  </w:style>
  <w:style w:type="character" w:customStyle="1" w:styleId="Heading8Char3">
    <w:name w:val="Heading 8 Char3"/>
    <w:rsid w:val="000758A7"/>
    <w:rPr>
      <w:rFonts w:ascii="Arial" w:eastAsia="SimSun" w:hAnsi="Arial" w:cs="Times New Roman"/>
      <w:kern w:val="0"/>
      <w:sz w:val="36"/>
      <w:szCs w:val="20"/>
      <w:lang w:val="en-GB" w:eastAsia="en-US"/>
    </w:rPr>
  </w:style>
  <w:style w:type="character" w:customStyle="1" w:styleId="Heading9Char2">
    <w:name w:val="Heading 9 Char2"/>
    <w:rsid w:val="000758A7"/>
    <w:rPr>
      <w:rFonts w:ascii="Arial" w:eastAsia="SimSun" w:hAnsi="Arial" w:cs="Times New Roman"/>
      <w:kern w:val="0"/>
      <w:sz w:val="36"/>
      <w:szCs w:val="20"/>
      <w:lang w:val="en-GB" w:eastAsia="en-US"/>
    </w:rPr>
  </w:style>
  <w:style w:type="character" w:customStyle="1" w:styleId="PlainTextChar3">
    <w:name w:val="Plain Text Char3"/>
    <w:rsid w:val="000758A7"/>
    <w:rPr>
      <w:rFonts w:ascii="Courier New" w:eastAsia="SimSun" w:hAnsi="Courier New" w:cs="Times New Roman"/>
      <w:kern w:val="0"/>
      <w:sz w:val="20"/>
      <w:szCs w:val="20"/>
      <w:lang w:val="nb-NO" w:eastAsia="ja-JP"/>
    </w:rPr>
  </w:style>
  <w:style w:type="paragraph" w:customStyle="1" w:styleId="1e9pt">
    <w:name w:val="1e) 9 pt"/>
    <w:basedOn w:val="B10"/>
    <w:link w:val="1e9ptCar"/>
    <w:rsid w:val="000758A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758A7"/>
    <w:rPr>
      <w:rFonts w:ascii="Times New Roman" w:hAnsi="Times New Roman"/>
      <w:noProof/>
      <w:szCs w:val="18"/>
      <w:lang w:val="en-GB" w:eastAsia="x-none"/>
    </w:rPr>
  </w:style>
  <w:style w:type="character" w:customStyle="1" w:styleId="H6Car">
    <w:name w:val="H6 Car"/>
    <w:rsid w:val="000758A7"/>
    <w:rPr>
      <w:rFonts w:ascii="Arial" w:hAnsi="Arial"/>
      <w:sz w:val="22"/>
      <w:lang w:val="en-GB"/>
    </w:rPr>
  </w:style>
  <w:style w:type="character" w:customStyle="1" w:styleId="ListChar2">
    <w:name w:val="List Char2"/>
    <w:rsid w:val="000758A7"/>
    <w:rPr>
      <w:lang w:val="en-GB" w:eastAsia="en-GB" w:bidi="ar-SA"/>
    </w:rPr>
  </w:style>
  <w:style w:type="paragraph" w:customStyle="1" w:styleId="B3H6">
    <w:name w:val="B3H6"/>
    <w:basedOn w:val="B30"/>
    <w:rsid w:val="000758A7"/>
    <w:pPr>
      <w:overflowPunct w:val="0"/>
      <w:autoSpaceDE w:val="0"/>
      <w:autoSpaceDN w:val="0"/>
      <w:adjustRightInd w:val="0"/>
      <w:textAlignment w:val="baseline"/>
    </w:pPr>
    <w:rPr>
      <w:lang w:eastAsia="x-none"/>
    </w:rPr>
  </w:style>
  <w:style w:type="character" w:customStyle="1" w:styleId="CommentTextChar2">
    <w:name w:val="Comment Text Char2"/>
    <w:semiHidden/>
    <w:rsid w:val="000758A7"/>
    <w:rPr>
      <w:lang w:val="en-GB" w:eastAsia="en-US" w:bidi="ar-SA"/>
    </w:rPr>
  </w:style>
  <w:style w:type="character" w:customStyle="1" w:styleId="TALZchn">
    <w:name w:val="TAL Zchn"/>
    <w:rsid w:val="000758A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58A7"/>
    <w:rPr>
      <w:rFonts w:ascii="Arial" w:eastAsia="SimSun" w:hAnsi="Arial" w:cs="Arial"/>
      <w:color w:val="0000FF"/>
      <w:kern w:val="2"/>
      <w:sz w:val="24"/>
      <w:szCs w:val="28"/>
      <w:lang w:val="en-GB" w:eastAsia="en-GB"/>
    </w:rPr>
  </w:style>
  <w:style w:type="character" w:customStyle="1" w:styleId="BodyText2Char3">
    <w:name w:val="Body Text 2 Char3"/>
    <w:rsid w:val="000758A7"/>
    <w:rPr>
      <w:rFonts w:ascii="Times New Roman" w:eastAsia="SimSun" w:hAnsi="Times New Roman" w:cs="Times New Roman"/>
      <w:kern w:val="0"/>
      <w:sz w:val="20"/>
      <w:szCs w:val="20"/>
      <w:lang w:val="en-GB" w:eastAsia="ja-JP"/>
    </w:rPr>
  </w:style>
  <w:style w:type="character" w:customStyle="1" w:styleId="BodyText3Char3">
    <w:name w:val="Body Text 3 Char3"/>
    <w:rsid w:val="000758A7"/>
    <w:rPr>
      <w:rFonts w:ascii="Times New Roman" w:eastAsia="SimSun" w:hAnsi="Times New Roman" w:cs="Times New Roman"/>
      <w:kern w:val="0"/>
      <w:sz w:val="20"/>
      <w:szCs w:val="20"/>
      <w:lang w:val="en-GB" w:eastAsia="ja-JP"/>
    </w:rPr>
  </w:style>
  <w:style w:type="character" w:customStyle="1" w:styleId="apple-style-span">
    <w:name w:val="apple-style-span"/>
    <w:rsid w:val="000758A7"/>
  </w:style>
  <w:style w:type="character" w:customStyle="1" w:styleId="ENChar">
    <w:name w:val="EN Char"/>
    <w:rsid w:val="000758A7"/>
    <w:rPr>
      <w:color w:val="FF0000"/>
      <w:lang w:val="en-GB" w:eastAsia="en-US"/>
    </w:rPr>
  </w:style>
  <w:style w:type="character" w:customStyle="1" w:styleId="BodyTextIndentChar3">
    <w:name w:val="Body Text Indent Char3"/>
    <w:rsid w:val="000758A7"/>
    <w:rPr>
      <w:rFonts w:ascii="Times New Roman" w:eastAsia="SimSun" w:hAnsi="Times New Roman" w:cs="Times New Roman"/>
      <w:kern w:val="0"/>
      <w:sz w:val="20"/>
      <w:szCs w:val="20"/>
      <w:lang w:val="en-GB" w:eastAsia="ja-JP"/>
    </w:rPr>
  </w:style>
  <w:style w:type="paragraph" w:customStyle="1" w:styleId="tac00">
    <w:name w:val="tac0"/>
    <w:basedOn w:val="Normal"/>
    <w:rsid w:val="000758A7"/>
    <w:pPr>
      <w:keepNext/>
      <w:overflowPunct w:val="0"/>
      <w:autoSpaceDE w:val="0"/>
      <w:autoSpaceDN w:val="0"/>
      <w:adjustRightInd w:val="0"/>
      <w:spacing w:after="0"/>
      <w:jc w:val="center"/>
      <w:textAlignment w:val="baseline"/>
    </w:pPr>
    <w:rPr>
      <w:rFonts w:ascii="Arial" w:hAnsi="Arial" w:cs="Arial"/>
      <w:sz w:val="18"/>
      <w:szCs w:val="18"/>
      <w:lang w:val="en-US" w:eastAsia="en-GB"/>
    </w:rPr>
  </w:style>
  <w:style w:type="paragraph" w:customStyle="1" w:styleId="tal00">
    <w:name w:val="tal0"/>
    <w:basedOn w:val="Normal"/>
    <w:rsid w:val="000758A7"/>
    <w:pPr>
      <w:keepNext/>
      <w:overflowPunct w:val="0"/>
      <w:autoSpaceDE w:val="0"/>
      <w:autoSpaceDN w:val="0"/>
      <w:adjustRightInd w:val="0"/>
      <w:spacing w:after="0"/>
      <w:textAlignment w:val="baseline"/>
    </w:pPr>
    <w:rPr>
      <w:rFonts w:ascii="Arial" w:hAnsi="Arial" w:cs="Arial"/>
      <w:sz w:val="18"/>
      <w:szCs w:val="18"/>
      <w:lang w:val="en-US" w:eastAsia="en-GB"/>
    </w:rPr>
  </w:style>
  <w:style w:type="character" w:customStyle="1" w:styleId="BodyTextIndent2Char3">
    <w:name w:val="Body Text Indent 2 Char3"/>
    <w:rsid w:val="000758A7"/>
    <w:rPr>
      <w:rFonts w:ascii="Arial" w:eastAsia="MS Mincho" w:hAnsi="Arial" w:cs="Times New Roman"/>
      <w:kern w:val="0"/>
      <w:sz w:val="20"/>
      <w:szCs w:val="20"/>
      <w:lang w:val="en-GB" w:eastAsia="ja-JP"/>
    </w:rPr>
  </w:style>
  <w:style w:type="character" w:customStyle="1" w:styleId="EditorsNoteCharCharChar">
    <w:name w:val="Editor's Note Char Char Char"/>
    <w:rsid w:val="000758A7"/>
    <w:rPr>
      <w:color w:val="FF0000"/>
      <w:lang w:val="en-GB" w:eastAsia="en-US" w:bidi="ar-SA"/>
    </w:rPr>
  </w:style>
  <w:style w:type="paragraph" w:customStyle="1" w:styleId="talcharchar0">
    <w:name w:val="talcharchar"/>
    <w:basedOn w:val="Normal"/>
    <w:rsid w:val="000758A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58A7"/>
    <w:rPr>
      <w:rFonts w:ascii="Arial" w:hAnsi="Arial"/>
      <w:sz w:val="24"/>
      <w:szCs w:val="28"/>
      <w:lang w:val="en-GB" w:eastAsia="en-US"/>
    </w:rPr>
  </w:style>
  <w:style w:type="character" w:customStyle="1" w:styleId="CharChar18">
    <w:name w:val="Char Char18"/>
    <w:rsid w:val="000758A7"/>
    <w:rPr>
      <w:rFonts w:ascii="Arial" w:hAnsi="Arial"/>
      <w:lang w:eastAsia="en-US"/>
    </w:rPr>
  </w:style>
  <w:style w:type="character" w:customStyle="1" w:styleId="ListChar1">
    <w:name w:val="List Char1"/>
    <w:rsid w:val="000758A7"/>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58A7"/>
    <w:rPr>
      <w:rFonts w:eastAsia="MS Mincho"/>
      <w:sz w:val="32"/>
      <w:lang w:val="en-GB" w:eastAsia="en-US"/>
    </w:rPr>
  </w:style>
  <w:style w:type="character" w:customStyle="1" w:styleId="CommentTextChar1">
    <w:name w:val="Comment Text Char1"/>
    <w:semiHidden/>
    <w:rsid w:val="000758A7"/>
    <w:rPr>
      <w:lang w:val="en-GB" w:eastAsia="en-US" w:bidi="ar-SA"/>
    </w:rPr>
  </w:style>
  <w:style w:type="paragraph" w:customStyle="1" w:styleId="30mm">
    <w:name w:val="段落フォント + 左 :  30 mm"/>
    <w:aliases w:val="ぶら下げインデント :  2.81 字"/>
    <w:basedOn w:val="B20"/>
    <w:rsid w:val="000758A7"/>
    <w:pPr>
      <w:overflowPunct w:val="0"/>
      <w:autoSpaceDE w:val="0"/>
      <w:autoSpaceDN w:val="0"/>
      <w:adjustRightInd w:val="0"/>
      <w:ind w:left="1984" w:hanging="281"/>
      <w:textAlignment w:val="baseline"/>
    </w:pPr>
    <w:rPr>
      <w:lang w:eastAsia="en-GB"/>
    </w:rPr>
  </w:style>
  <w:style w:type="paragraph" w:customStyle="1" w:styleId="LD1">
    <w:name w:val="LD 1"/>
    <w:basedOn w:val="Normal"/>
    <w:rsid w:val="000758A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9">
    <w:name w:val="標準番号"/>
    <w:basedOn w:val="Normal"/>
    <w:rsid w:val="000758A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758A7"/>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58A7"/>
    <w:rPr>
      <w:rFonts w:ascii="Arial" w:hAnsi="Arial"/>
      <w:sz w:val="32"/>
      <w:lang w:val="en-GB" w:eastAsia="en-GB" w:bidi="ar-SA"/>
    </w:rPr>
  </w:style>
  <w:style w:type="paragraph" w:customStyle="1" w:styleId="27">
    <w:name w:val="列出段落2"/>
    <w:basedOn w:val="Normal"/>
    <w:qFormat/>
    <w:rsid w:val="000758A7"/>
    <w:pPr>
      <w:overflowPunct w:val="0"/>
      <w:autoSpaceDE w:val="0"/>
      <w:autoSpaceDN w:val="0"/>
      <w:adjustRightInd w:val="0"/>
      <w:ind w:firstLineChars="200" w:firstLine="420"/>
      <w:textAlignment w:val="baseline"/>
    </w:pPr>
    <w:rPr>
      <w:lang w:eastAsia="en-GB"/>
    </w:rPr>
  </w:style>
  <w:style w:type="paragraph" w:customStyle="1" w:styleId="1d">
    <w:name w:val="列出段落1"/>
    <w:basedOn w:val="Normal"/>
    <w:qFormat/>
    <w:rsid w:val="000758A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0758A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0758A7"/>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58A7"/>
    <w:rPr>
      <w:rFonts w:ascii="Arial" w:hAnsi="Arial"/>
      <w:sz w:val="24"/>
      <w:szCs w:val="28"/>
      <w:lang w:val="en-GB" w:eastAsia="en-GB" w:bidi="ar-SA"/>
    </w:rPr>
  </w:style>
  <w:style w:type="character" w:customStyle="1" w:styleId="Heading7Char2">
    <w:name w:val="Heading 7 Char2"/>
    <w:rsid w:val="000758A7"/>
    <w:rPr>
      <w:rFonts w:ascii="Arial" w:hAnsi="Arial"/>
      <w:lang w:val="en-GB" w:eastAsia="en-GB" w:bidi="ar-SA"/>
    </w:rPr>
  </w:style>
  <w:style w:type="character" w:customStyle="1" w:styleId="Heading8Char2">
    <w:name w:val="Heading 8 Char2"/>
    <w:rsid w:val="000758A7"/>
    <w:rPr>
      <w:rFonts w:ascii="Arial" w:hAnsi="Arial"/>
      <w:sz w:val="36"/>
      <w:lang w:val="en-GB" w:eastAsia="en-GB" w:bidi="ar-SA"/>
    </w:rPr>
  </w:style>
  <w:style w:type="character" w:customStyle="1" w:styleId="PlainTextChar2">
    <w:name w:val="Plain Text Char2"/>
    <w:rsid w:val="000758A7"/>
    <w:rPr>
      <w:rFonts w:ascii="Courier New" w:hAnsi="Courier New"/>
      <w:lang w:val="nb-NO" w:eastAsia="en-US" w:bidi="ar-SA"/>
    </w:rPr>
  </w:style>
  <w:style w:type="character" w:customStyle="1" w:styleId="WW-Absatz-Standardschriftart">
    <w:name w:val="WW-Absatz-Standardschriftart"/>
    <w:rsid w:val="000758A7"/>
  </w:style>
  <w:style w:type="character" w:customStyle="1" w:styleId="WW8Num1z0">
    <w:name w:val="WW8Num1z0"/>
    <w:rsid w:val="000758A7"/>
    <w:rPr>
      <w:rFonts w:ascii="Symbol" w:hAnsi="Symbol"/>
    </w:rPr>
  </w:style>
  <w:style w:type="character" w:customStyle="1" w:styleId="WW8Num5z0">
    <w:name w:val="WW8Num5z0"/>
    <w:rsid w:val="000758A7"/>
    <w:rPr>
      <w:rFonts w:ascii="Times New Roman" w:eastAsia="MS Mincho" w:hAnsi="Times New Roman" w:cs="Times New Roman"/>
    </w:rPr>
  </w:style>
  <w:style w:type="character" w:customStyle="1" w:styleId="WW8Num5z1">
    <w:name w:val="WW8Num5z1"/>
    <w:rsid w:val="000758A7"/>
    <w:rPr>
      <w:rFonts w:ascii="Courier New" w:hAnsi="Courier New" w:cs="Courier New"/>
    </w:rPr>
  </w:style>
  <w:style w:type="character" w:customStyle="1" w:styleId="WW8Num5z2">
    <w:name w:val="WW8Num5z2"/>
    <w:rsid w:val="000758A7"/>
    <w:rPr>
      <w:rFonts w:ascii="Wingdings" w:hAnsi="Wingdings"/>
    </w:rPr>
  </w:style>
  <w:style w:type="character" w:customStyle="1" w:styleId="WW8Num5z3">
    <w:name w:val="WW8Num5z3"/>
    <w:rsid w:val="000758A7"/>
    <w:rPr>
      <w:rFonts w:ascii="Symbol" w:hAnsi="Symbol"/>
    </w:rPr>
  </w:style>
  <w:style w:type="character" w:customStyle="1" w:styleId="WW8Num6z0">
    <w:name w:val="WW8Num6z0"/>
    <w:rsid w:val="000758A7"/>
    <w:rPr>
      <w:rFonts w:ascii="Arial" w:eastAsia="MS Mincho" w:hAnsi="Arial" w:cs="Arial"/>
    </w:rPr>
  </w:style>
  <w:style w:type="character" w:customStyle="1" w:styleId="WW8Num6z1">
    <w:name w:val="WW8Num6z1"/>
    <w:rsid w:val="000758A7"/>
    <w:rPr>
      <w:rFonts w:ascii="Courier New" w:hAnsi="Courier New" w:cs="Courier New"/>
    </w:rPr>
  </w:style>
  <w:style w:type="character" w:customStyle="1" w:styleId="WW8Num6z2">
    <w:name w:val="WW8Num6z2"/>
    <w:rsid w:val="000758A7"/>
    <w:rPr>
      <w:rFonts w:ascii="Wingdings" w:hAnsi="Wingdings"/>
    </w:rPr>
  </w:style>
  <w:style w:type="character" w:customStyle="1" w:styleId="WW8Num6z3">
    <w:name w:val="WW8Num6z3"/>
    <w:rsid w:val="000758A7"/>
    <w:rPr>
      <w:rFonts w:ascii="Symbol" w:hAnsi="Symbol"/>
    </w:rPr>
  </w:style>
  <w:style w:type="character" w:customStyle="1" w:styleId="WW8Num9z0">
    <w:name w:val="WW8Num9z0"/>
    <w:rsid w:val="000758A7"/>
    <w:rPr>
      <w:rFonts w:ascii="Times New Roman" w:eastAsia="MS Mincho" w:hAnsi="Times New Roman" w:cs="Times New Roman"/>
    </w:rPr>
  </w:style>
  <w:style w:type="character" w:customStyle="1" w:styleId="WW8Num9z1">
    <w:name w:val="WW8Num9z1"/>
    <w:rsid w:val="000758A7"/>
    <w:rPr>
      <w:rFonts w:ascii="Courier New" w:hAnsi="Courier New" w:cs="Courier New"/>
    </w:rPr>
  </w:style>
  <w:style w:type="character" w:customStyle="1" w:styleId="WW8Num9z2">
    <w:name w:val="WW8Num9z2"/>
    <w:rsid w:val="000758A7"/>
    <w:rPr>
      <w:rFonts w:ascii="Wingdings" w:hAnsi="Wingdings"/>
    </w:rPr>
  </w:style>
  <w:style w:type="character" w:customStyle="1" w:styleId="WW8Num9z3">
    <w:name w:val="WW8Num9z3"/>
    <w:rsid w:val="000758A7"/>
    <w:rPr>
      <w:rFonts w:ascii="Symbol" w:hAnsi="Symbol"/>
    </w:rPr>
  </w:style>
  <w:style w:type="character" w:customStyle="1" w:styleId="WW8Num11z0">
    <w:name w:val="WW8Num11z0"/>
    <w:rsid w:val="000758A7"/>
    <w:rPr>
      <w:rFonts w:ascii="Times New Roman" w:eastAsia="MS Mincho" w:hAnsi="Times New Roman" w:cs="Times New Roman"/>
    </w:rPr>
  </w:style>
  <w:style w:type="character" w:customStyle="1" w:styleId="WW8Num11z1">
    <w:name w:val="WW8Num11z1"/>
    <w:rsid w:val="000758A7"/>
    <w:rPr>
      <w:rFonts w:ascii="Courier New" w:hAnsi="Courier New" w:cs="Courier New"/>
    </w:rPr>
  </w:style>
  <w:style w:type="character" w:customStyle="1" w:styleId="WW8Num11z2">
    <w:name w:val="WW8Num11z2"/>
    <w:rsid w:val="000758A7"/>
    <w:rPr>
      <w:rFonts w:ascii="Wingdings" w:hAnsi="Wingdings"/>
    </w:rPr>
  </w:style>
  <w:style w:type="character" w:customStyle="1" w:styleId="WW8Num11z3">
    <w:name w:val="WW8Num11z3"/>
    <w:rsid w:val="000758A7"/>
    <w:rPr>
      <w:rFonts w:ascii="Symbol" w:hAnsi="Symbol"/>
    </w:rPr>
  </w:style>
  <w:style w:type="character" w:customStyle="1" w:styleId="WW8Num15z0">
    <w:name w:val="WW8Num15z0"/>
    <w:rsid w:val="000758A7"/>
    <w:rPr>
      <w:rFonts w:ascii="Times New Roman" w:eastAsia="Times New Roman" w:hAnsi="Times New Roman" w:cs="Times New Roman"/>
    </w:rPr>
  </w:style>
  <w:style w:type="character" w:customStyle="1" w:styleId="WW8Num15z1">
    <w:name w:val="WW8Num15z1"/>
    <w:rsid w:val="000758A7"/>
    <w:rPr>
      <w:rFonts w:ascii="Courier New" w:hAnsi="Courier New" w:cs="Courier New"/>
    </w:rPr>
  </w:style>
  <w:style w:type="character" w:customStyle="1" w:styleId="WW8Num15z2">
    <w:name w:val="WW8Num15z2"/>
    <w:rsid w:val="000758A7"/>
    <w:rPr>
      <w:rFonts w:ascii="Wingdings" w:hAnsi="Wingdings"/>
    </w:rPr>
  </w:style>
  <w:style w:type="character" w:customStyle="1" w:styleId="WW8Num15z3">
    <w:name w:val="WW8Num15z3"/>
    <w:rsid w:val="000758A7"/>
    <w:rPr>
      <w:rFonts w:ascii="Symbol" w:hAnsi="Symbol"/>
    </w:rPr>
  </w:style>
  <w:style w:type="character" w:customStyle="1" w:styleId="WW8Num16z0">
    <w:name w:val="WW8Num16z0"/>
    <w:rsid w:val="000758A7"/>
    <w:rPr>
      <w:rFonts w:ascii="Times New Roman" w:eastAsia="MS Mincho" w:hAnsi="Times New Roman" w:cs="Times New Roman"/>
    </w:rPr>
  </w:style>
  <w:style w:type="character" w:customStyle="1" w:styleId="WW8Num16z1">
    <w:name w:val="WW8Num16z1"/>
    <w:rsid w:val="000758A7"/>
    <w:rPr>
      <w:rFonts w:ascii="Courier New" w:hAnsi="Courier New" w:cs="Courier New"/>
    </w:rPr>
  </w:style>
  <w:style w:type="character" w:customStyle="1" w:styleId="WW8Num16z2">
    <w:name w:val="WW8Num16z2"/>
    <w:rsid w:val="000758A7"/>
    <w:rPr>
      <w:rFonts w:ascii="Wingdings" w:hAnsi="Wingdings"/>
    </w:rPr>
  </w:style>
  <w:style w:type="character" w:customStyle="1" w:styleId="WW8Num16z3">
    <w:name w:val="WW8Num16z3"/>
    <w:rsid w:val="000758A7"/>
    <w:rPr>
      <w:rFonts w:ascii="Symbol" w:hAnsi="Symbol"/>
    </w:rPr>
  </w:style>
  <w:style w:type="character" w:customStyle="1" w:styleId="WW8Num18z0">
    <w:name w:val="WW8Num18z0"/>
    <w:rsid w:val="000758A7"/>
    <w:rPr>
      <w:rFonts w:ascii="Times New Roman" w:eastAsia="Times New Roman" w:hAnsi="Times New Roman" w:cs="Times New Roman"/>
    </w:rPr>
  </w:style>
  <w:style w:type="character" w:customStyle="1" w:styleId="WW8Num18z1">
    <w:name w:val="WW8Num18z1"/>
    <w:rsid w:val="000758A7"/>
    <w:rPr>
      <w:rFonts w:ascii="Courier New" w:hAnsi="Courier New" w:cs="Courier New"/>
    </w:rPr>
  </w:style>
  <w:style w:type="character" w:customStyle="1" w:styleId="WW8Num18z2">
    <w:name w:val="WW8Num18z2"/>
    <w:rsid w:val="000758A7"/>
    <w:rPr>
      <w:rFonts w:ascii="Wingdings" w:hAnsi="Wingdings"/>
    </w:rPr>
  </w:style>
  <w:style w:type="character" w:customStyle="1" w:styleId="WW8Num18z3">
    <w:name w:val="WW8Num18z3"/>
    <w:rsid w:val="000758A7"/>
    <w:rPr>
      <w:rFonts w:ascii="Symbol" w:hAnsi="Symbol"/>
    </w:rPr>
  </w:style>
  <w:style w:type="character" w:customStyle="1" w:styleId="WW8Num19z0">
    <w:name w:val="WW8Num19z0"/>
    <w:rsid w:val="000758A7"/>
    <w:rPr>
      <w:rFonts w:ascii="Times New Roman" w:eastAsia="MS Mincho" w:hAnsi="Times New Roman" w:cs="Times New Roman"/>
    </w:rPr>
  </w:style>
  <w:style w:type="character" w:customStyle="1" w:styleId="WW8Num19z1">
    <w:name w:val="WW8Num19z1"/>
    <w:rsid w:val="000758A7"/>
    <w:rPr>
      <w:rFonts w:ascii="Wingdings" w:hAnsi="Wingdings"/>
    </w:rPr>
  </w:style>
  <w:style w:type="character" w:customStyle="1" w:styleId="WW8Num25z0">
    <w:name w:val="WW8Num25z0"/>
    <w:rsid w:val="000758A7"/>
    <w:rPr>
      <w:rFonts w:ascii="Arial" w:eastAsia="SimSun" w:hAnsi="Arial" w:cs="Arial"/>
    </w:rPr>
  </w:style>
  <w:style w:type="character" w:customStyle="1" w:styleId="WW8Num25z1">
    <w:name w:val="WW8Num25z1"/>
    <w:rsid w:val="000758A7"/>
    <w:rPr>
      <w:rFonts w:ascii="Wingdings" w:hAnsi="Wingdings"/>
    </w:rPr>
  </w:style>
  <w:style w:type="character" w:customStyle="1" w:styleId="WW8Num28z0">
    <w:name w:val="WW8Num28z0"/>
    <w:rsid w:val="000758A7"/>
    <w:rPr>
      <w:rFonts w:ascii="Times New Roman" w:eastAsia="MS Mincho" w:hAnsi="Times New Roman" w:cs="Times New Roman"/>
    </w:rPr>
  </w:style>
  <w:style w:type="character" w:customStyle="1" w:styleId="WW8Num28z1">
    <w:name w:val="WW8Num28z1"/>
    <w:rsid w:val="000758A7"/>
    <w:rPr>
      <w:rFonts w:ascii="Courier New" w:hAnsi="Courier New" w:cs="Courier New"/>
    </w:rPr>
  </w:style>
  <w:style w:type="character" w:customStyle="1" w:styleId="WW8Num28z2">
    <w:name w:val="WW8Num28z2"/>
    <w:rsid w:val="000758A7"/>
    <w:rPr>
      <w:rFonts w:ascii="Wingdings" w:hAnsi="Wingdings"/>
    </w:rPr>
  </w:style>
  <w:style w:type="character" w:customStyle="1" w:styleId="WW8Num28z3">
    <w:name w:val="WW8Num28z3"/>
    <w:rsid w:val="000758A7"/>
    <w:rPr>
      <w:rFonts w:ascii="Symbol" w:hAnsi="Symbol"/>
    </w:rPr>
  </w:style>
  <w:style w:type="character" w:customStyle="1" w:styleId="WW8Num32z0">
    <w:name w:val="WW8Num32z0"/>
    <w:rsid w:val="000758A7"/>
    <w:rPr>
      <w:rFonts w:ascii="Times New Roman" w:eastAsia="Times New Roman" w:hAnsi="Times New Roman" w:cs="Times New Roman"/>
    </w:rPr>
  </w:style>
  <w:style w:type="character" w:customStyle="1" w:styleId="WW8Num32z1">
    <w:name w:val="WW8Num32z1"/>
    <w:rsid w:val="000758A7"/>
    <w:rPr>
      <w:rFonts w:ascii="Courier New" w:hAnsi="Courier New" w:cs="Courier New"/>
    </w:rPr>
  </w:style>
  <w:style w:type="character" w:customStyle="1" w:styleId="WW8Num32z2">
    <w:name w:val="WW8Num32z2"/>
    <w:rsid w:val="000758A7"/>
    <w:rPr>
      <w:rFonts w:ascii="Wingdings" w:hAnsi="Wingdings"/>
    </w:rPr>
  </w:style>
  <w:style w:type="character" w:customStyle="1" w:styleId="WW8Num32z3">
    <w:name w:val="WW8Num32z3"/>
    <w:rsid w:val="000758A7"/>
    <w:rPr>
      <w:rFonts w:ascii="Symbol" w:hAnsi="Symbol"/>
    </w:rPr>
  </w:style>
  <w:style w:type="character" w:customStyle="1" w:styleId="WW8Num34z0">
    <w:name w:val="WW8Num34z0"/>
    <w:rsid w:val="000758A7"/>
    <w:rPr>
      <w:rFonts w:ascii="Times New Roman" w:eastAsia="SimSun" w:hAnsi="Times New Roman" w:cs="Times New Roman"/>
    </w:rPr>
  </w:style>
  <w:style w:type="character" w:customStyle="1" w:styleId="WW8Num34z1">
    <w:name w:val="WW8Num34z1"/>
    <w:rsid w:val="000758A7"/>
    <w:rPr>
      <w:rFonts w:ascii="Wingdings" w:hAnsi="Wingdings"/>
    </w:rPr>
  </w:style>
  <w:style w:type="character" w:customStyle="1" w:styleId="WW8Num35z0">
    <w:name w:val="WW8Num35z0"/>
    <w:rsid w:val="000758A7"/>
    <w:rPr>
      <w:rFonts w:ascii="Times New Roman" w:eastAsia="SimSun" w:hAnsi="Times New Roman" w:cs="Times New Roman"/>
    </w:rPr>
  </w:style>
  <w:style w:type="character" w:customStyle="1" w:styleId="WW8Num35z1">
    <w:name w:val="WW8Num35z1"/>
    <w:rsid w:val="000758A7"/>
    <w:rPr>
      <w:rFonts w:ascii="Wingdings" w:hAnsi="Wingdings"/>
    </w:rPr>
  </w:style>
  <w:style w:type="character" w:customStyle="1" w:styleId="WW8Num36z0">
    <w:name w:val="WW8Num36z0"/>
    <w:rsid w:val="000758A7"/>
    <w:rPr>
      <w:rFonts w:ascii="Times New Roman" w:eastAsia="SimSun" w:hAnsi="Times New Roman" w:cs="Times New Roman"/>
    </w:rPr>
  </w:style>
  <w:style w:type="character" w:customStyle="1" w:styleId="WW8Num36z1">
    <w:name w:val="WW8Num36z1"/>
    <w:rsid w:val="000758A7"/>
    <w:rPr>
      <w:rFonts w:ascii="Wingdings" w:hAnsi="Wingdings"/>
    </w:rPr>
  </w:style>
  <w:style w:type="character" w:customStyle="1" w:styleId="WW8Num39z0">
    <w:name w:val="WW8Num39z0"/>
    <w:rsid w:val="000758A7"/>
    <w:rPr>
      <w:rFonts w:ascii="Times New Roman" w:eastAsia="SimSun" w:hAnsi="Times New Roman" w:cs="Times New Roman"/>
    </w:rPr>
  </w:style>
  <w:style w:type="character" w:customStyle="1" w:styleId="WW8Num39z1">
    <w:name w:val="WW8Num39z1"/>
    <w:rsid w:val="000758A7"/>
    <w:rPr>
      <w:rFonts w:ascii="Wingdings" w:hAnsi="Wingdings"/>
    </w:rPr>
  </w:style>
  <w:style w:type="character" w:customStyle="1" w:styleId="WW8NumSt1z0">
    <w:name w:val="WW8NumSt1z0"/>
    <w:rsid w:val="000758A7"/>
    <w:rPr>
      <w:rFonts w:ascii="Symbol" w:hAnsi="Symbol"/>
    </w:rPr>
  </w:style>
  <w:style w:type="character" w:customStyle="1" w:styleId="WW8NumSt18z0">
    <w:name w:val="WW8NumSt18z0"/>
    <w:rsid w:val="000758A7"/>
    <w:rPr>
      <w:rFonts w:ascii="Geneva" w:hAnsi="Geneva"/>
    </w:rPr>
  </w:style>
  <w:style w:type="character" w:customStyle="1" w:styleId="aa">
    <w:name w:val="段落フォント"/>
    <w:rsid w:val="000758A7"/>
  </w:style>
  <w:style w:type="character" w:customStyle="1" w:styleId="ab">
    <w:name w:val="脚注番号"/>
    <w:rsid w:val="000758A7"/>
    <w:rPr>
      <w:b/>
      <w:position w:val="3"/>
      <w:sz w:val="16"/>
    </w:rPr>
  </w:style>
  <w:style w:type="character" w:customStyle="1" w:styleId="ac">
    <w:name w:val="コメント参照"/>
    <w:rsid w:val="000758A7"/>
    <w:rPr>
      <w:sz w:val="16"/>
    </w:rPr>
  </w:style>
  <w:style w:type="character" w:customStyle="1" w:styleId="H1">
    <w:name w:val="H1 (文字)"/>
    <w:rsid w:val="000758A7"/>
    <w:rPr>
      <w:rFonts w:ascii="Arial" w:eastAsia="MS Mincho" w:hAnsi="Arial"/>
      <w:sz w:val="36"/>
      <w:lang w:val="en-GB" w:eastAsia="ar-SA" w:bidi="ar-SA"/>
    </w:rPr>
  </w:style>
  <w:style w:type="character" w:customStyle="1" w:styleId="Head2A">
    <w:name w:val="Head2A (文字)"/>
    <w:rsid w:val="000758A7"/>
    <w:rPr>
      <w:rFonts w:ascii="Arial" w:eastAsia="MS Mincho" w:hAnsi="Arial"/>
      <w:sz w:val="32"/>
      <w:lang w:val="en-GB" w:eastAsia="ar-SA" w:bidi="ar-SA"/>
    </w:rPr>
  </w:style>
  <w:style w:type="character" w:customStyle="1" w:styleId="Underrubrik2">
    <w:name w:val="Underrubrik2 (文字)"/>
    <w:rsid w:val="000758A7"/>
    <w:rPr>
      <w:rFonts w:ascii="Arial" w:eastAsia="MS Mincho" w:hAnsi="Arial"/>
      <w:sz w:val="28"/>
      <w:lang w:val="en-GB" w:eastAsia="ar-SA" w:bidi="ar-SA"/>
    </w:rPr>
  </w:style>
  <w:style w:type="character" w:customStyle="1" w:styleId="BodyText2Char2">
    <w:name w:val="Body Text 2 Char2"/>
    <w:rsid w:val="000758A7"/>
    <w:rPr>
      <w:lang w:val="en-GB" w:eastAsia="ja-JP" w:bidi="ar-SA"/>
    </w:rPr>
  </w:style>
  <w:style w:type="character" w:customStyle="1" w:styleId="M5">
    <w:name w:val="M5 (文字)"/>
    <w:rsid w:val="000758A7"/>
    <w:rPr>
      <w:rFonts w:ascii="Arial" w:eastAsia="MS Mincho" w:hAnsi="Arial"/>
      <w:sz w:val="22"/>
      <w:lang w:val="en-GB" w:eastAsia="ar-SA" w:bidi="ar-SA"/>
    </w:rPr>
  </w:style>
  <w:style w:type="character" w:customStyle="1" w:styleId="T1">
    <w:name w:val="T1 (文字)"/>
    <w:rsid w:val="000758A7"/>
    <w:rPr>
      <w:rFonts w:ascii="Arial" w:eastAsia="MS Mincho" w:hAnsi="Arial"/>
      <w:lang w:val="en-GB" w:eastAsia="ar-SA" w:bidi="ar-SA"/>
    </w:rPr>
  </w:style>
  <w:style w:type="character" w:customStyle="1" w:styleId="BodyText3Char2">
    <w:name w:val="Body Text 3 Char2"/>
    <w:rsid w:val="000758A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58A7"/>
    <w:rPr>
      <w:rFonts w:ascii="Arial" w:eastAsia="SimSun" w:hAnsi="Arial"/>
      <w:sz w:val="32"/>
      <w:lang w:val="en-GB" w:eastAsia="en-US" w:bidi="ar-SA"/>
    </w:rPr>
  </w:style>
  <w:style w:type="character" w:customStyle="1" w:styleId="headerodd">
    <w:name w:val="header odd (文字)"/>
    <w:rsid w:val="000758A7"/>
    <w:rPr>
      <w:rFonts w:ascii="Arial" w:eastAsia="MS Mincho" w:hAnsi="Arial"/>
      <w:b/>
      <w:sz w:val="18"/>
      <w:lang w:val="en-GB" w:eastAsia="ar-SA" w:bidi="ar-SA"/>
    </w:rPr>
  </w:style>
  <w:style w:type="character" w:customStyle="1" w:styleId="footnotetext1">
    <w:name w:val="footnote text1 (文字)"/>
    <w:rsid w:val="000758A7"/>
    <w:rPr>
      <w:rFonts w:eastAsia="MS Mincho"/>
      <w:sz w:val="16"/>
      <w:lang w:val="en-GB" w:eastAsia="ar-SA" w:bidi="ar-SA"/>
    </w:rPr>
  </w:style>
  <w:style w:type="character" w:customStyle="1" w:styleId="BodyTextIndentChar2">
    <w:name w:val="Body Text Indent Char2"/>
    <w:rsid w:val="000758A7"/>
    <w:rPr>
      <w:lang w:val="en-GB" w:eastAsia="en-US" w:bidi="ar-SA"/>
    </w:rPr>
  </w:style>
  <w:style w:type="character" w:customStyle="1" w:styleId="cap">
    <w:name w:val="cap (文字)"/>
    <w:rsid w:val="000758A7"/>
    <w:rPr>
      <w:rFonts w:eastAsia="MS Mincho"/>
      <w:b/>
      <w:lang w:val="en-GB" w:eastAsia="ar-SA" w:bidi="ar-SA"/>
    </w:rPr>
  </w:style>
  <w:style w:type="character" w:customStyle="1" w:styleId="BodyTextIndent2Char2">
    <w:name w:val="Body Text Indent 2 Char2"/>
    <w:rsid w:val="000758A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58A7"/>
    <w:rPr>
      <w:rFonts w:ascii="Arial" w:eastAsia="SimSun" w:hAnsi="Arial"/>
      <w:sz w:val="24"/>
      <w:szCs w:val="28"/>
      <w:lang w:val="en-GB" w:eastAsia="en-US" w:bidi="ar-SA"/>
    </w:rPr>
  </w:style>
  <w:style w:type="character" w:customStyle="1" w:styleId="ad">
    <w:name w:val="番号付け記号"/>
    <w:rsid w:val="000758A7"/>
  </w:style>
  <w:style w:type="paragraph" w:customStyle="1" w:styleId="ae">
    <w:name w:val="見出し"/>
    <w:basedOn w:val="Normal"/>
    <w:next w:val="Normal"/>
    <w:rsid w:val="000758A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rsid w:val="00075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0758A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8">
    <w:name w:val="段落番号 2"/>
    <w:basedOn w:val="af1"/>
    <w:rsid w:val="000758A7"/>
    <w:pPr>
      <w:ind w:left="851" w:hanging="284"/>
    </w:pPr>
  </w:style>
  <w:style w:type="paragraph" w:customStyle="1" w:styleId="af2">
    <w:name w:val="箇条書き"/>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9">
    <w:name w:val="箇条書き 2"/>
    <w:basedOn w:val="af2"/>
    <w:rsid w:val="000758A7"/>
    <w:pPr>
      <w:tabs>
        <w:tab w:val="clear" w:pos="644"/>
        <w:tab w:val="num" w:pos="1494"/>
      </w:tabs>
      <w:ind w:left="851" w:hanging="284"/>
    </w:pPr>
  </w:style>
  <w:style w:type="paragraph" w:customStyle="1" w:styleId="37">
    <w:name w:val="箇条書き 3"/>
    <w:basedOn w:val="29"/>
    <w:rsid w:val="000758A7"/>
    <w:pPr>
      <w:ind w:left="1135"/>
    </w:pPr>
  </w:style>
  <w:style w:type="paragraph" w:customStyle="1" w:styleId="2a">
    <w:name w:val="一覧 2"/>
    <w:basedOn w:val="List"/>
    <w:rsid w:val="000758A7"/>
    <w:pPr>
      <w:suppressAutoHyphens/>
      <w:overflowPunct w:val="0"/>
      <w:autoSpaceDE w:val="0"/>
      <w:autoSpaceDN w:val="0"/>
      <w:adjustRightInd w:val="0"/>
      <w:ind w:left="851"/>
      <w:textAlignment w:val="baseline"/>
    </w:pPr>
    <w:rPr>
      <w:rFonts w:cs="CG Times (WN)"/>
      <w:lang w:eastAsia="ar-SA"/>
    </w:rPr>
  </w:style>
  <w:style w:type="paragraph" w:customStyle="1" w:styleId="38">
    <w:name w:val="一覧 3"/>
    <w:basedOn w:val="2a"/>
    <w:rsid w:val="000758A7"/>
    <w:pPr>
      <w:ind w:left="1135"/>
    </w:pPr>
  </w:style>
  <w:style w:type="paragraph" w:customStyle="1" w:styleId="49">
    <w:name w:val="一覧 4"/>
    <w:basedOn w:val="38"/>
    <w:rsid w:val="000758A7"/>
    <w:pPr>
      <w:ind w:left="1418"/>
    </w:pPr>
  </w:style>
  <w:style w:type="paragraph" w:customStyle="1" w:styleId="54">
    <w:name w:val="一覧 5"/>
    <w:basedOn w:val="49"/>
    <w:rsid w:val="000758A7"/>
    <w:pPr>
      <w:ind w:left="1702"/>
    </w:pPr>
  </w:style>
  <w:style w:type="paragraph" w:customStyle="1" w:styleId="4a">
    <w:name w:val="箇条書き 4"/>
    <w:basedOn w:val="37"/>
    <w:rsid w:val="000758A7"/>
    <w:pPr>
      <w:ind w:left="1418"/>
    </w:pPr>
  </w:style>
  <w:style w:type="paragraph" w:customStyle="1" w:styleId="55">
    <w:name w:val="箇条書き 5"/>
    <w:basedOn w:val="4a"/>
    <w:rsid w:val="000758A7"/>
    <w:pPr>
      <w:ind w:left="1702"/>
    </w:pPr>
  </w:style>
  <w:style w:type="paragraph" w:customStyle="1" w:styleId="af3">
    <w:name w:val="コメント文字列"/>
    <w:basedOn w:val="Normal"/>
    <w:rsid w:val="000758A7"/>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rsid w:val="000758A7"/>
    <w:rPr>
      <w:b/>
      <w:bCs/>
    </w:rPr>
  </w:style>
  <w:style w:type="paragraph" w:customStyle="1" w:styleId="af5">
    <w:name w:val="見出しマップ"/>
    <w:basedOn w:val="Normal"/>
    <w:rsid w:val="00075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758A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rsid w:val="00075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b">
    <w:name w:val="本文 2"/>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9">
    <w:name w:val="本文 3"/>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75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c">
    <w:name w:val="本文インデント 2"/>
    <w:basedOn w:val="Normal"/>
    <w:rsid w:val="00075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rsid w:val="00075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rsid w:val="000758A7"/>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58A7"/>
    <w:rPr>
      <w:rFonts w:ascii="Arial" w:hAnsi="Arial"/>
      <w:sz w:val="28"/>
      <w:lang w:val="en-GB" w:eastAsia="en-GB" w:bidi="ar-SA"/>
    </w:rPr>
  </w:style>
  <w:style w:type="paragraph" w:customStyle="1" w:styleId="af9">
    <w:name w:val="表の内容"/>
    <w:basedOn w:val="Normal"/>
    <w:rsid w:val="000758A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rsid w:val="000758A7"/>
    <w:pPr>
      <w:jc w:val="center"/>
    </w:pPr>
    <w:rPr>
      <w:b/>
      <w:bCs/>
    </w:rPr>
  </w:style>
  <w:style w:type="character" w:customStyle="1" w:styleId="WW8Num27z0">
    <w:name w:val="WW8Num27z0"/>
    <w:rsid w:val="000758A7"/>
    <w:rPr>
      <w:rFonts w:ascii="Arial" w:eastAsia="Times New Roman" w:hAnsi="Arial" w:cs="Arial"/>
    </w:rPr>
  </w:style>
  <w:style w:type="character" w:customStyle="1" w:styleId="WW8Num27z1">
    <w:name w:val="WW8Num27z1"/>
    <w:rsid w:val="000758A7"/>
    <w:rPr>
      <w:rFonts w:ascii="Courier New" w:hAnsi="Courier New" w:cs="Courier New"/>
    </w:rPr>
  </w:style>
  <w:style w:type="character" w:customStyle="1" w:styleId="WW8Num27z2">
    <w:name w:val="WW8Num27z2"/>
    <w:rsid w:val="000758A7"/>
    <w:rPr>
      <w:rFonts w:ascii="Wingdings" w:hAnsi="Wingdings"/>
    </w:rPr>
  </w:style>
  <w:style w:type="character" w:customStyle="1" w:styleId="WW8Num27z3">
    <w:name w:val="WW8Num27z3"/>
    <w:rsid w:val="000758A7"/>
    <w:rPr>
      <w:rFonts w:ascii="Symbol" w:hAnsi="Symbol"/>
    </w:rPr>
  </w:style>
  <w:style w:type="character" w:customStyle="1" w:styleId="WW8Num29z0">
    <w:name w:val="WW8Num29z0"/>
    <w:rsid w:val="000758A7"/>
    <w:rPr>
      <w:rFonts w:ascii="Times New Roman" w:eastAsia="MS Mincho" w:hAnsi="Times New Roman" w:cs="Times New Roman"/>
    </w:rPr>
  </w:style>
  <w:style w:type="character" w:customStyle="1" w:styleId="WW8Num29z1">
    <w:name w:val="WW8Num29z1"/>
    <w:rsid w:val="000758A7"/>
    <w:rPr>
      <w:rFonts w:ascii="Courier New" w:hAnsi="Courier New" w:cs="Courier New"/>
    </w:rPr>
  </w:style>
  <w:style w:type="character" w:customStyle="1" w:styleId="WW8Num29z2">
    <w:name w:val="WW8Num29z2"/>
    <w:rsid w:val="000758A7"/>
    <w:rPr>
      <w:rFonts w:ascii="Wingdings" w:hAnsi="Wingdings"/>
    </w:rPr>
  </w:style>
  <w:style w:type="character" w:customStyle="1" w:styleId="WW8Num29z3">
    <w:name w:val="WW8Num29z3"/>
    <w:rsid w:val="000758A7"/>
    <w:rPr>
      <w:rFonts w:ascii="Symbol" w:hAnsi="Symbol"/>
    </w:rPr>
  </w:style>
  <w:style w:type="character" w:customStyle="1" w:styleId="WW8Num31z0">
    <w:name w:val="WW8Num31z0"/>
    <w:rsid w:val="000758A7"/>
    <w:rPr>
      <w:rFonts w:ascii="Symbol" w:hAnsi="Symbol"/>
    </w:rPr>
  </w:style>
  <w:style w:type="character" w:customStyle="1" w:styleId="WW8Num31z1">
    <w:name w:val="WW8Num31z1"/>
    <w:rsid w:val="000758A7"/>
    <w:rPr>
      <w:rFonts w:ascii="Courier New" w:hAnsi="Courier New" w:cs="Courier New"/>
    </w:rPr>
  </w:style>
  <w:style w:type="character" w:customStyle="1" w:styleId="WW8Num31z2">
    <w:name w:val="WW8Num31z2"/>
    <w:rsid w:val="000758A7"/>
    <w:rPr>
      <w:rFonts w:ascii="Wingdings" w:hAnsi="Wingdings"/>
    </w:rPr>
  </w:style>
  <w:style w:type="character" w:customStyle="1" w:styleId="WW8Num34z2">
    <w:name w:val="WW8Num34z2"/>
    <w:rsid w:val="000758A7"/>
    <w:rPr>
      <w:rFonts w:ascii="Wingdings" w:hAnsi="Wingdings"/>
    </w:rPr>
  </w:style>
  <w:style w:type="character" w:customStyle="1" w:styleId="WW8Num34z3">
    <w:name w:val="WW8Num34z3"/>
    <w:rsid w:val="000758A7"/>
    <w:rPr>
      <w:rFonts w:ascii="Symbol" w:hAnsi="Symbol"/>
    </w:rPr>
  </w:style>
  <w:style w:type="character" w:customStyle="1" w:styleId="WW8Num37z0">
    <w:name w:val="WW8Num37z0"/>
    <w:rsid w:val="000758A7"/>
    <w:rPr>
      <w:rFonts w:ascii="Times New Roman" w:eastAsia="SimSun" w:hAnsi="Times New Roman" w:cs="Times New Roman"/>
    </w:rPr>
  </w:style>
  <w:style w:type="character" w:customStyle="1" w:styleId="WW8Num37z1">
    <w:name w:val="WW8Num37z1"/>
    <w:rsid w:val="000758A7"/>
    <w:rPr>
      <w:rFonts w:ascii="Wingdings" w:hAnsi="Wingdings"/>
    </w:rPr>
  </w:style>
  <w:style w:type="character" w:customStyle="1" w:styleId="WW8Num38z0">
    <w:name w:val="WW8Num38z0"/>
    <w:rsid w:val="000758A7"/>
    <w:rPr>
      <w:rFonts w:ascii="Times New Roman" w:eastAsia="SimSun" w:hAnsi="Times New Roman" w:cs="Times New Roman"/>
    </w:rPr>
  </w:style>
  <w:style w:type="character" w:customStyle="1" w:styleId="WW8Num38z1">
    <w:name w:val="WW8Num38z1"/>
    <w:rsid w:val="000758A7"/>
    <w:rPr>
      <w:rFonts w:ascii="Wingdings" w:hAnsi="Wingdings"/>
    </w:rPr>
  </w:style>
  <w:style w:type="character" w:customStyle="1" w:styleId="WW8Num41z0">
    <w:name w:val="WW8Num41z0"/>
    <w:rsid w:val="000758A7"/>
    <w:rPr>
      <w:rFonts w:ascii="Times New Roman" w:eastAsia="SimSun" w:hAnsi="Times New Roman" w:cs="Times New Roman"/>
    </w:rPr>
  </w:style>
  <w:style w:type="character" w:customStyle="1" w:styleId="WW8Num41z1">
    <w:name w:val="WW8Num41z1"/>
    <w:rsid w:val="000758A7"/>
    <w:rPr>
      <w:rFonts w:ascii="Wingdings" w:hAnsi="Wingdings"/>
    </w:rPr>
  </w:style>
  <w:style w:type="character" w:customStyle="1" w:styleId="WW8NumSt20z0">
    <w:name w:val="WW8NumSt20z0"/>
    <w:rsid w:val="000758A7"/>
    <w:rPr>
      <w:rFonts w:ascii="Geneva" w:hAnsi="Geneva"/>
    </w:rPr>
  </w:style>
  <w:style w:type="character" w:customStyle="1" w:styleId="DefaultParagraphFont1">
    <w:name w:val="Default Paragraph Font1"/>
    <w:rsid w:val="000758A7"/>
  </w:style>
  <w:style w:type="character" w:customStyle="1" w:styleId="CarCar9">
    <w:name w:val="Car Car9"/>
    <w:rsid w:val="000758A7"/>
    <w:rPr>
      <w:rFonts w:ascii="Arial" w:hAnsi="Arial"/>
      <w:lang w:val="en-GB" w:eastAsia="ja-JP" w:bidi="ar-SA"/>
    </w:rPr>
  </w:style>
  <w:style w:type="paragraph" w:customStyle="1" w:styleId="ListBullet1">
    <w:name w:val="List Bullet1"/>
    <w:basedOn w:val="Normal"/>
    <w:rsid w:val="000758A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58A7"/>
    <w:pPr>
      <w:tabs>
        <w:tab w:val="clear" w:pos="644"/>
        <w:tab w:val="num" w:pos="1494"/>
      </w:tabs>
      <w:ind w:left="851"/>
    </w:pPr>
  </w:style>
  <w:style w:type="paragraph" w:customStyle="1" w:styleId="ListBullet31">
    <w:name w:val="List Bullet 31"/>
    <w:basedOn w:val="ListBullet21"/>
    <w:rsid w:val="000758A7"/>
    <w:pPr>
      <w:ind w:left="1135"/>
    </w:pPr>
  </w:style>
  <w:style w:type="paragraph" w:customStyle="1" w:styleId="ListBullet41">
    <w:name w:val="List Bullet 41"/>
    <w:basedOn w:val="ListBullet31"/>
    <w:rsid w:val="000758A7"/>
    <w:pPr>
      <w:ind w:left="1418"/>
    </w:pPr>
  </w:style>
  <w:style w:type="paragraph" w:customStyle="1" w:styleId="ListBullet51">
    <w:name w:val="List Bullet 51"/>
    <w:basedOn w:val="ListBullet41"/>
    <w:rsid w:val="000758A7"/>
    <w:pPr>
      <w:ind w:left="1702"/>
    </w:pPr>
  </w:style>
  <w:style w:type="character" w:customStyle="1" w:styleId="Heading9Char1">
    <w:name w:val="Heading 9 Char1"/>
    <w:rsid w:val="000758A7"/>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58A7"/>
    <w:rPr>
      <w:rFonts w:ascii="Arial" w:hAnsi="Arial"/>
      <w:sz w:val="28"/>
      <w:lang w:val="en-GB" w:eastAsia="ja-JP" w:bidi="ar-SA"/>
    </w:rPr>
  </w:style>
  <w:style w:type="paragraph" w:customStyle="1" w:styleId="List31">
    <w:name w:val="List 31"/>
    <w:basedOn w:val="Normal"/>
    <w:rsid w:val="000758A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58A7"/>
    <w:pPr>
      <w:ind w:left="1418" w:hanging="284"/>
    </w:pPr>
  </w:style>
  <w:style w:type="paragraph" w:customStyle="1" w:styleId="ListNumber1">
    <w:name w:val="List Number1"/>
    <w:basedOn w:val="List"/>
    <w:rsid w:val="000758A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0758A7"/>
    <w:pPr>
      <w:ind w:left="851" w:hanging="284"/>
    </w:pPr>
  </w:style>
  <w:style w:type="paragraph" w:customStyle="1" w:styleId="List21">
    <w:name w:val="List 21"/>
    <w:basedOn w:val="List"/>
    <w:rsid w:val="000758A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0758A7"/>
    <w:pPr>
      <w:ind w:left="1702"/>
    </w:pPr>
  </w:style>
  <w:style w:type="character" w:customStyle="1" w:styleId="Heading7Char1">
    <w:name w:val="Heading 7 Char1"/>
    <w:rsid w:val="000758A7"/>
    <w:rPr>
      <w:rFonts w:ascii="Arial" w:hAnsi="Arial"/>
      <w:lang w:val="en-GB" w:eastAsia="ja-JP" w:bidi="ar-SA"/>
    </w:rPr>
  </w:style>
  <w:style w:type="character" w:customStyle="1" w:styleId="Heading8Char1">
    <w:name w:val="Heading 8 Char1"/>
    <w:rsid w:val="000758A7"/>
    <w:rPr>
      <w:rFonts w:ascii="Arial" w:hAnsi="Arial"/>
      <w:sz w:val="36"/>
      <w:lang w:val="en-GB" w:eastAsia="ja-JP" w:bidi="ar-SA"/>
    </w:rPr>
  </w:style>
  <w:style w:type="paragraph" w:customStyle="1" w:styleId="H600">
    <w:name w:val="H6 + 左侧:  0 厘米"/>
    <w:aliases w:val="首行缩进:  0 厘H6米"/>
    <w:basedOn w:val="H6"/>
    <w:rsid w:val="000758A7"/>
    <w:pPr>
      <w:overflowPunct w:val="0"/>
      <w:autoSpaceDE w:val="0"/>
      <w:autoSpaceDN w:val="0"/>
      <w:adjustRightInd w:val="0"/>
      <w:ind w:left="0" w:firstLine="0"/>
      <w:textAlignment w:val="baseline"/>
    </w:pPr>
    <w:rPr>
      <w:lang w:eastAsia="en-GB"/>
    </w:rPr>
  </w:style>
  <w:style w:type="paragraph" w:customStyle="1" w:styleId="NormalIndent1">
    <w:name w:val="Normal Indent1"/>
    <w:basedOn w:val="Normal"/>
    <w:rsid w:val="000758A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758A7"/>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rsid w:val="000758A7"/>
    <w:pPr>
      <w:overflowPunct w:val="0"/>
      <w:autoSpaceDE w:val="0"/>
      <w:autoSpaceDN w:val="0"/>
      <w:adjustRightInd w:val="0"/>
      <w:textAlignment w:val="baseline"/>
    </w:pPr>
    <w:rPr>
      <w:lang w:eastAsia="ja-JP"/>
    </w:rPr>
  </w:style>
  <w:style w:type="paragraph" w:customStyle="1" w:styleId="b31">
    <w:name w:val="b3"/>
    <w:basedOn w:val="Normal"/>
    <w:rsid w:val="000758A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0758A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0758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0758A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0758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0758A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40">
    <w:name w:val="b4"/>
    <w:basedOn w:val="Normal"/>
    <w:rsid w:val="000758A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0758A7"/>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Normal"/>
    <w:rsid w:val="000758A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58A7"/>
  </w:style>
  <w:style w:type="character" w:customStyle="1" w:styleId="h4">
    <w:name w:val="h4 (文字)"/>
    <w:rsid w:val="000758A7"/>
    <w:rPr>
      <w:rFonts w:ascii="Arial" w:eastAsia="MS Mincho" w:hAnsi="Arial" w:cs="Arial"/>
      <w:color w:val="0000FF"/>
      <w:kern w:val="2"/>
      <w:sz w:val="24"/>
      <w:szCs w:val="28"/>
      <w:lang w:val="en-GB" w:eastAsia="ar-SA" w:bidi="ar-SA"/>
    </w:rPr>
  </w:style>
  <w:style w:type="character" w:customStyle="1" w:styleId="8">
    <w:name w:val="(文字) (文字)8"/>
    <w:rsid w:val="000758A7"/>
    <w:rPr>
      <w:rFonts w:ascii="Arial" w:eastAsia="MS Mincho" w:hAnsi="Arial"/>
      <w:lang w:val="en-GB" w:eastAsia="ar-SA" w:bidi="ar-SA"/>
    </w:rPr>
  </w:style>
  <w:style w:type="character" w:customStyle="1" w:styleId="70">
    <w:name w:val="(文字) (文字)7"/>
    <w:rsid w:val="000758A7"/>
    <w:rPr>
      <w:rFonts w:ascii="Arial" w:eastAsia="MS Mincho" w:hAnsi="Arial"/>
      <w:sz w:val="36"/>
      <w:lang w:val="en-GB" w:eastAsia="ar-SA" w:bidi="ar-SA"/>
    </w:rPr>
  </w:style>
  <w:style w:type="paragraph" w:customStyle="1" w:styleId="ListParagraph1">
    <w:name w:val="List Paragraph1"/>
    <w:basedOn w:val="Normal"/>
    <w:qFormat/>
    <w:rsid w:val="000758A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758A7"/>
  </w:style>
  <w:style w:type="numbering" w:customStyle="1" w:styleId="NoList9">
    <w:name w:val="No List9"/>
    <w:next w:val="NoList"/>
    <w:semiHidden/>
    <w:rsid w:val="000758A7"/>
  </w:style>
  <w:style w:type="numbering" w:customStyle="1" w:styleId="NoList13">
    <w:name w:val="No List13"/>
    <w:next w:val="NoList"/>
    <w:semiHidden/>
    <w:rsid w:val="000758A7"/>
  </w:style>
  <w:style w:type="numbering" w:customStyle="1" w:styleId="NoList23">
    <w:name w:val="No List23"/>
    <w:next w:val="NoList"/>
    <w:semiHidden/>
    <w:rsid w:val="000758A7"/>
  </w:style>
  <w:style w:type="numbering" w:customStyle="1" w:styleId="NoList10">
    <w:name w:val="No List10"/>
    <w:next w:val="NoList"/>
    <w:semiHidden/>
    <w:rsid w:val="000758A7"/>
  </w:style>
  <w:style w:type="character" w:customStyle="1" w:styleId="1e">
    <w:name w:val="段落フォント1"/>
    <w:rsid w:val="000758A7"/>
  </w:style>
  <w:style w:type="character" w:customStyle="1" w:styleId="1f">
    <w:name w:val="コメント参照1"/>
    <w:rsid w:val="000758A7"/>
    <w:rPr>
      <w:sz w:val="16"/>
    </w:rPr>
  </w:style>
  <w:style w:type="paragraph" w:customStyle="1" w:styleId="1f0">
    <w:name w:val="図表番号1"/>
    <w:basedOn w:val="Normal"/>
    <w:rsid w:val="00075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rsid w:val="000758A7"/>
    <w:pPr>
      <w:ind w:left="851" w:hanging="284"/>
    </w:pPr>
  </w:style>
  <w:style w:type="paragraph" w:customStyle="1" w:styleId="1f2">
    <w:name w:val="箇条書き1"/>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rsid w:val="000758A7"/>
    <w:pPr>
      <w:tabs>
        <w:tab w:val="clear" w:pos="644"/>
        <w:tab w:val="num" w:pos="1494"/>
      </w:tabs>
      <w:ind w:left="851" w:hanging="284"/>
    </w:pPr>
  </w:style>
  <w:style w:type="paragraph" w:customStyle="1" w:styleId="313">
    <w:name w:val="箇条書き 31"/>
    <w:basedOn w:val="213"/>
    <w:rsid w:val="000758A7"/>
    <w:pPr>
      <w:ind w:left="1135"/>
    </w:pPr>
  </w:style>
  <w:style w:type="paragraph" w:customStyle="1" w:styleId="214">
    <w:name w:val="一覧 21"/>
    <w:basedOn w:val="List"/>
    <w:rsid w:val="000758A7"/>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0758A7"/>
    <w:pPr>
      <w:ind w:left="1135"/>
    </w:pPr>
  </w:style>
  <w:style w:type="paragraph" w:customStyle="1" w:styleId="412">
    <w:name w:val="一覧 41"/>
    <w:basedOn w:val="314"/>
    <w:rsid w:val="000758A7"/>
    <w:pPr>
      <w:ind w:left="1418"/>
    </w:pPr>
  </w:style>
  <w:style w:type="paragraph" w:customStyle="1" w:styleId="510">
    <w:name w:val="一覧 51"/>
    <w:basedOn w:val="412"/>
    <w:rsid w:val="000758A7"/>
    <w:pPr>
      <w:ind w:left="1702"/>
    </w:pPr>
  </w:style>
  <w:style w:type="paragraph" w:customStyle="1" w:styleId="413">
    <w:name w:val="箇条書き 41"/>
    <w:basedOn w:val="313"/>
    <w:rsid w:val="000758A7"/>
    <w:pPr>
      <w:ind w:left="1418"/>
    </w:pPr>
  </w:style>
  <w:style w:type="paragraph" w:customStyle="1" w:styleId="511">
    <w:name w:val="箇条書き 51"/>
    <w:basedOn w:val="413"/>
    <w:rsid w:val="000758A7"/>
    <w:pPr>
      <w:ind w:left="1702"/>
    </w:pPr>
  </w:style>
  <w:style w:type="paragraph" w:customStyle="1" w:styleId="1f3">
    <w:name w:val="コメント文字列1"/>
    <w:basedOn w:val="Normal"/>
    <w:rsid w:val="000758A7"/>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rsid w:val="000758A7"/>
    <w:rPr>
      <w:b/>
      <w:bCs/>
    </w:rPr>
  </w:style>
  <w:style w:type="paragraph" w:customStyle="1" w:styleId="1f5">
    <w:name w:val="見出しマップ1"/>
    <w:basedOn w:val="Normal"/>
    <w:rsid w:val="00075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rsid w:val="00075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75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075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rsid w:val="00075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rsid w:val="000758A7"/>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0758A7"/>
  </w:style>
  <w:style w:type="numbering" w:customStyle="1" w:styleId="NoList24">
    <w:name w:val="No List24"/>
    <w:next w:val="NoList"/>
    <w:semiHidden/>
    <w:rsid w:val="000758A7"/>
  </w:style>
  <w:style w:type="numbering" w:customStyle="1" w:styleId="NoList51">
    <w:name w:val="No List51"/>
    <w:next w:val="NoList"/>
    <w:semiHidden/>
    <w:rsid w:val="000758A7"/>
  </w:style>
  <w:style w:type="character" w:customStyle="1" w:styleId="EmailStyle97">
    <w:name w:val="EmailStyle97"/>
    <w:semiHidden/>
    <w:rsid w:val="000758A7"/>
    <w:rPr>
      <w:rFonts w:ascii="Arial" w:hAnsi="Arial" w:cs="Arial"/>
      <w:color w:val="auto"/>
      <w:sz w:val="20"/>
      <w:szCs w:val="20"/>
    </w:rPr>
  </w:style>
  <w:style w:type="character" w:customStyle="1" w:styleId="THC">
    <w:name w:val="TH C"/>
    <w:rsid w:val="000758A7"/>
    <w:rPr>
      <w:rFonts w:ascii="Arial" w:eastAsia="MS Mincho" w:hAnsi="Arial" w:cs="Arial"/>
      <w:b/>
      <w:bCs/>
      <w:lang w:val="en-GB" w:eastAsia="ja-JP"/>
    </w:rPr>
  </w:style>
  <w:style w:type="character" w:customStyle="1" w:styleId="bt">
    <w:name w:val="bt (文字)"/>
    <w:rsid w:val="000758A7"/>
    <w:rPr>
      <w:rFonts w:eastAsia="MS Mincho"/>
      <w:lang w:val="en-GB" w:eastAsia="ar-SA" w:bidi="ar-SA"/>
    </w:rPr>
  </w:style>
  <w:style w:type="paragraph" w:customStyle="1" w:styleId="HTML">
    <w:name w:val="HTML 書式付き"/>
    <w:basedOn w:val="Normal"/>
    <w:rsid w:val="000758A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0758A7"/>
    <w:rPr>
      <w:rFonts w:ascii="Arial" w:hAnsi="Arial"/>
      <w:sz w:val="28"/>
      <w:szCs w:val="28"/>
      <w:lang w:val="en-GB" w:eastAsia="en-GB"/>
    </w:rPr>
  </w:style>
  <w:style w:type="character" w:customStyle="1" w:styleId="CommentReference1">
    <w:name w:val="Comment Reference1"/>
    <w:rsid w:val="000758A7"/>
    <w:rPr>
      <w:sz w:val="16"/>
    </w:rPr>
  </w:style>
  <w:style w:type="paragraph" w:customStyle="1" w:styleId="DocumentMap1">
    <w:name w:val="Document Map1"/>
    <w:basedOn w:val="Normal"/>
    <w:rsid w:val="000758A7"/>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0758A7"/>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0758A7"/>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Normal"/>
    <w:next w:val="Normal"/>
    <w:rsid w:val="000758A7"/>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Normal"/>
    <w:next w:val="Normal"/>
    <w:rsid w:val="000758A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58A7"/>
  </w:style>
  <w:style w:type="numbering" w:customStyle="1" w:styleId="NoList15">
    <w:name w:val="No List15"/>
    <w:next w:val="NoList"/>
    <w:semiHidden/>
    <w:rsid w:val="000758A7"/>
  </w:style>
  <w:style w:type="numbering" w:customStyle="1" w:styleId="NoList16">
    <w:name w:val="No List16"/>
    <w:next w:val="NoList"/>
    <w:semiHidden/>
    <w:rsid w:val="000758A7"/>
  </w:style>
  <w:style w:type="paragraph" w:customStyle="1" w:styleId="BodyText21">
    <w:name w:val="Body Text 21"/>
    <w:basedOn w:val="Normal"/>
    <w:rsid w:val="000758A7"/>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0758A7"/>
    <w:rPr>
      <w:rFonts w:ascii="Arial" w:hAnsi="Arial"/>
      <w:lang w:eastAsia="en-US"/>
    </w:rPr>
  </w:style>
  <w:style w:type="paragraph" w:customStyle="1" w:styleId="BodyText31">
    <w:name w:val="Body Text 31"/>
    <w:basedOn w:val="Normal"/>
    <w:rsid w:val="000758A7"/>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0758A7"/>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0758A7"/>
    <w:rPr>
      <w:rFonts w:ascii="Arial" w:hAnsi="Arial"/>
      <w:lang w:val="en-GB"/>
    </w:rPr>
  </w:style>
  <w:style w:type="character" w:customStyle="1" w:styleId="h4CharChar">
    <w:name w:val="h4 Char Char"/>
    <w:rsid w:val="000758A7"/>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58A7"/>
    <w:rPr>
      <w:rFonts w:ascii="Arial" w:eastAsia="MS Mincho" w:hAnsi="Arial"/>
      <w:sz w:val="28"/>
      <w:lang w:val="en-GB" w:eastAsia="en-US" w:bidi="ar-SA"/>
    </w:rPr>
  </w:style>
  <w:style w:type="character" w:customStyle="1" w:styleId="FigureCaption1">
    <w:name w:val="Figure Caption1"/>
    <w:aliases w:val="fc Char1,Figure Caption Char Char"/>
    <w:rsid w:val="000758A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58A7"/>
    <w:rPr>
      <w:rFonts w:ascii="Arial" w:hAnsi="Arial"/>
      <w:sz w:val="24"/>
      <w:lang w:val="en-GB" w:eastAsia="en-GB" w:bidi="ar-SA"/>
    </w:rPr>
  </w:style>
  <w:style w:type="character" w:customStyle="1" w:styleId="T1Car">
    <w:name w:val="T1 Car"/>
    <w:aliases w:val="Header 6 Car Car"/>
    <w:rsid w:val="000758A7"/>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758A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58A7"/>
    <w:rPr>
      <w:lang w:val="en-GB" w:eastAsia="ja-JP" w:bidi="ar-SA"/>
    </w:rPr>
  </w:style>
  <w:style w:type="character" w:customStyle="1" w:styleId="CarCar10">
    <w:name w:val="Car Car10"/>
    <w:rsid w:val="000758A7"/>
    <w:rPr>
      <w:rFonts w:ascii="Arial" w:hAnsi="Arial"/>
      <w:lang w:val="en-GB" w:eastAsia="ja-JP" w:bidi="ar-SA"/>
    </w:rPr>
  </w:style>
  <w:style w:type="paragraph" w:customStyle="1" w:styleId="HTML1">
    <w:name w:val="HTML 書式付き1"/>
    <w:basedOn w:val="Normal"/>
    <w:rsid w:val="000758A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0758A7"/>
    <w:rPr>
      <w:rFonts w:ascii="Arial" w:hAnsi="Arial"/>
      <w:lang w:val="en-GB" w:eastAsia="en-US"/>
    </w:rPr>
  </w:style>
  <w:style w:type="character" w:customStyle="1" w:styleId="B1C">
    <w:name w:val="B1 C"/>
    <w:rsid w:val="000758A7"/>
    <w:rPr>
      <w:lang w:val="en-GB" w:eastAsia="en-US" w:bidi="ar-SA"/>
    </w:rPr>
  </w:style>
  <w:style w:type="character" w:customStyle="1" w:styleId="Heading4C">
    <w:name w:val="Heading 4 C"/>
    <w:rsid w:val="000758A7"/>
    <w:rPr>
      <w:rFonts w:ascii="Arial" w:hAnsi="Arial"/>
      <w:sz w:val="24"/>
      <w:szCs w:val="28"/>
      <w:lang w:val="en-GB" w:eastAsia="en-US" w:bidi="ar-SA"/>
    </w:rPr>
  </w:style>
  <w:style w:type="character" w:customStyle="1" w:styleId="B3c">
    <w:name w:val="B3 c"/>
    <w:rsid w:val="000758A7"/>
    <w:rPr>
      <w:lang w:val="en-GB" w:eastAsia="en-GB"/>
    </w:rPr>
  </w:style>
  <w:style w:type="character" w:customStyle="1" w:styleId="T1Char6">
    <w:name w:val="T1 Char6"/>
    <w:aliases w:val="Header 6 Char Char6"/>
    <w:rsid w:val="000758A7"/>
  </w:style>
  <w:style w:type="character" w:customStyle="1" w:styleId="B2C">
    <w:name w:val="B2 C"/>
    <w:rsid w:val="000758A7"/>
    <w:rPr>
      <w:lang w:val="en-GB" w:eastAsia="en-GB"/>
    </w:rPr>
  </w:style>
  <w:style w:type="paragraph" w:customStyle="1" w:styleId="DAText">
    <w:name w:val="DA_Text"/>
    <w:basedOn w:val="Normal"/>
    <w:link w:val="DATextZchn"/>
    <w:rsid w:val="000758A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758A7"/>
    <w:rPr>
      <w:rFonts w:ascii="Times New Roman" w:hAnsi="Times New Roman"/>
      <w:szCs w:val="24"/>
      <w:lang w:val="de-DE" w:eastAsia="de-DE"/>
    </w:rPr>
  </w:style>
  <w:style w:type="character" w:customStyle="1" w:styleId="H6C">
    <w:name w:val="H6 C"/>
    <w:rsid w:val="000758A7"/>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58A7"/>
    <w:rPr>
      <w:rFonts w:ascii="Arial" w:hAnsi="Arial"/>
      <w:sz w:val="28"/>
      <w:lang w:val="en-GB" w:eastAsia="en-GB" w:bidi="ar-SA"/>
    </w:rPr>
  </w:style>
  <w:style w:type="character" w:customStyle="1" w:styleId="h51">
    <w:name w:val="h5 1"/>
    <w:rsid w:val="000758A7"/>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58A7"/>
    <w:rPr>
      <w:rFonts w:ascii="Arial" w:hAnsi="Arial"/>
      <w:sz w:val="24"/>
      <w:szCs w:val="28"/>
      <w:lang w:val="en-GB" w:eastAsia="en-US"/>
    </w:rPr>
  </w:style>
  <w:style w:type="character" w:customStyle="1" w:styleId="T1Zchn">
    <w:name w:val="T1 Zchn"/>
    <w:aliases w:val="Header 6 Zchn Zchn"/>
    <w:rsid w:val="000758A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58A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58A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58A7"/>
    <w:rPr>
      <w:rFonts w:ascii="Arial" w:eastAsia="MS Mincho" w:hAnsi="Arial"/>
      <w:sz w:val="32"/>
      <w:lang w:val="en-GB" w:eastAsia="en-US" w:bidi="ar-SA"/>
    </w:rPr>
  </w:style>
  <w:style w:type="character" w:customStyle="1" w:styleId="T1Char8">
    <w:name w:val="T1 Char8"/>
    <w:aliases w:val="Header 6 Char Char7"/>
    <w:rsid w:val="000758A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58A7"/>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58A7"/>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758A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58A7"/>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758A7"/>
    <w:rPr>
      <w:rFonts w:ascii="Arial" w:eastAsia="MS Mincho" w:hAnsi="Arial"/>
      <w:sz w:val="22"/>
      <w:lang w:val="en-GB" w:eastAsia="en-US" w:bidi="ar-SA"/>
    </w:rPr>
  </w:style>
  <w:style w:type="character" w:customStyle="1" w:styleId="CarCar4">
    <w:name w:val="Car Car4"/>
    <w:rsid w:val="000758A7"/>
    <w:rPr>
      <w:rFonts w:ascii="Arial" w:eastAsia="MS Mincho" w:hAnsi="Arial"/>
      <w:lang w:val="en-GB" w:eastAsia="en-US" w:bidi="ar-SA"/>
    </w:rPr>
  </w:style>
  <w:style w:type="character" w:customStyle="1" w:styleId="T1Char9">
    <w:name w:val="T1 Char9"/>
    <w:aliases w:val="Header 6 Char Char9"/>
    <w:rsid w:val="000758A7"/>
    <w:rPr>
      <w:rFonts w:ascii="Arial" w:hAnsi="Arial" w:cs="Arial"/>
      <w:lang w:val="en-GB" w:eastAsia="en-US" w:bidi="he-IL"/>
    </w:rPr>
  </w:style>
  <w:style w:type="character" w:customStyle="1" w:styleId="List3Char">
    <w:name w:val="List 3 Char"/>
    <w:link w:val="List3"/>
    <w:rsid w:val="000758A7"/>
    <w:rPr>
      <w:rFonts w:ascii="Times New Roman" w:hAnsi="Times New Roman"/>
      <w:lang w:val="en-GB"/>
    </w:rPr>
  </w:style>
  <w:style w:type="paragraph" w:customStyle="1" w:styleId="CharChar3CharCharCharCharCharChar">
    <w:name w:val="Char Char3 Char Char Char Char Char Char"/>
    <w:semiHidden/>
    <w:rsid w:val="000758A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rCar8">
    <w:name w:val="Car Car8"/>
    <w:rsid w:val="000758A7"/>
    <w:rPr>
      <w:rFonts w:ascii="Arial" w:eastAsia="MS Mincho" w:hAnsi="Arial"/>
      <w:sz w:val="36"/>
      <w:lang w:val="en-GB" w:eastAsia="en-US" w:bidi="ar-SA"/>
    </w:rPr>
  </w:style>
  <w:style w:type="paragraph" w:customStyle="1" w:styleId="2d">
    <w:name w:val="无间隔2"/>
    <w:qFormat/>
    <w:rsid w:val="000758A7"/>
    <w:rPr>
      <w:rFonts w:ascii="Times New Roman" w:hAnsi="Times New Roman"/>
      <w:lang w:val="en-GB"/>
    </w:rPr>
  </w:style>
  <w:style w:type="paragraph" w:customStyle="1" w:styleId="CarCar50">
    <w:name w:val="Car Car5"/>
    <w:semiHidden/>
    <w:rsid w:val="000758A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rCar3">
    <w:name w:val="Car Car3"/>
    <w:rsid w:val="000758A7"/>
    <w:rPr>
      <w:rFonts w:ascii="Arial" w:eastAsia="MS Mincho" w:hAnsi="Arial"/>
      <w:sz w:val="36"/>
      <w:lang w:val="en-GB" w:eastAsia="en-US" w:bidi="ar-SA"/>
    </w:rPr>
  </w:style>
  <w:style w:type="character" w:customStyle="1" w:styleId="CharChar130">
    <w:name w:val="Char Char13"/>
    <w:semiHidden/>
    <w:rsid w:val="000758A7"/>
    <w:rPr>
      <w:rFonts w:eastAsia="SimSun"/>
      <w:lang w:val="en-GB" w:eastAsia="en-US" w:bidi="ar-SA"/>
    </w:rPr>
  </w:style>
  <w:style w:type="character" w:customStyle="1" w:styleId="CharChar110">
    <w:name w:val="Char Char11"/>
    <w:semiHidden/>
    <w:rsid w:val="000758A7"/>
    <w:rPr>
      <w:rFonts w:ascii="Tahoma" w:eastAsia="SimSun" w:hAnsi="Tahoma" w:cs="Tahoma"/>
      <w:lang w:val="en-GB" w:eastAsia="en-US" w:bidi="ar-SA"/>
    </w:rPr>
  </w:style>
  <w:style w:type="paragraph" w:customStyle="1" w:styleId="Normal1">
    <w:name w:val="Normal 1"/>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b">
    <w:name w:val="목록 없음1"/>
    <w:next w:val="NoList"/>
    <w:semiHidden/>
    <w:unhideWhenUsed/>
    <w:rsid w:val="000758A7"/>
  </w:style>
  <w:style w:type="paragraph" w:customStyle="1" w:styleId="font5">
    <w:name w:val="font5"/>
    <w:basedOn w:val="Normal"/>
    <w:rsid w:val="000758A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0758A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0758A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758A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0758A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758A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758A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758A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758A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758A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758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75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758A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758A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758A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758A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758A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758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758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75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75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75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758A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758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758A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75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75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75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75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758A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75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758A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758A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75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758A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75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758A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758A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758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NoList"/>
    <w:semiHidden/>
    <w:rsid w:val="000758A7"/>
  </w:style>
  <w:style w:type="character" w:customStyle="1" w:styleId="CarCar7">
    <w:name w:val="Car Car7"/>
    <w:rsid w:val="000758A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58A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58A7"/>
    <w:rPr>
      <w:b/>
      <w:lang w:val="en-GB" w:eastAsia="ja-JP" w:bidi="ar-SA"/>
    </w:rPr>
  </w:style>
  <w:style w:type="character" w:customStyle="1" w:styleId="CarCar6">
    <w:name w:val="Car Car6"/>
    <w:rsid w:val="000758A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58A7"/>
    <w:rPr>
      <w:lang w:val="en-GB" w:eastAsia="ja-JP" w:bidi="ar-SA"/>
    </w:rPr>
  </w:style>
  <w:style w:type="character" w:customStyle="1" w:styleId="CharChar131">
    <w:name w:val="Char Char13"/>
    <w:semiHidden/>
    <w:rsid w:val="000758A7"/>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0758A7"/>
    <w:rPr>
      <w:b/>
      <w:lang w:val="en-GB" w:eastAsia="en-US" w:bidi="ar-SA"/>
    </w:rPr>
  </w:style>
  <w:style w:type="character" w:customStyle="1" w:styleId="Head2AZchn">
    <w:name w:val="Head2A Zchn"/>
    <w:aliases w:val="2 Zchn,H2 Zchn,h2 Zchn,DO NOT USE_h2 Zchn,h21 Zchn,UNDERRUBRIK 1-2 Zchn Zchn"/>
    <w:rsid w:val="000758A7"/>
    <w:rPr>
      <w:rFonts w:ascii="Arial" w:hAnsi="Arial"/>
      <w:sz w:val="32"/>
      <w:lang w:val="en-GB" w:eastAsia="en-GB" w:bidi="ar-SA"/>
    </w:rPr>
  </w:style>
  <w:style w:type="character" w:customStyle="1" w:styleId="hps">
    <w:name w:val="hps"/>
    <w:rsid w:val="000758A7"/>
  </w:style>
  <w:style w:type="paragraph" w:customStyle="1" w:styleId="B7">
    <w:name w:val="B7"/>
    <w:basedOn w:val="B6"/>
    <w:link w:val="B7Char"/>
    <w:rsid w:val="000758A7"/>
    <w:pPr>
      <w:ind w:left="2269"/>
    </w:pPr>
  </w:style>
  <w:style w:type="character" w:customStyle="1" w:styleId="B7Char">
    <w:name w:val="B7 Char"/>
    <w:link w:val="B7"/>
    <w:rsid w:val="000758A7"/>
    <w:rPr>
      <w:rFonts w:ascii="Times New Roman" w:hAnsi="Times New Roman"/>
      <w:lang w:val="en-GB" w:eastAsia="x-none"/>
    </w:rPr>
  </w:style>
  <w:style w:type="character" w:customStyle="1" w:styleId="1fc">
    <w:name w:val="書式なし (文字)1"/>
    <w:rsid w:val="000758A7"/>
    <w:rPr>
      <w:rFonts w:ascii="MS Mincho" w:eastAsia="MS Mincho" w:hAnsi="Courier New" w:cs="Courier New" w:hint="eastAsia"/>
      <w:sz w:val="21"/>
      <w:szCs w:val="21"/>
      <w:lang w:val="en-GB" w:eastAsia="en-US"/>
    </w:rPr>
  </w:style>
  <w:style w:type="character" w:customStyle="1" w:styleId="1fd">
    <w:name w:val="文末脚注文字列 (文字)1"/>
    <w:rsid w:val="000758A7"/>
    <w:rPr>
      <w:rFonts w:ascii="Times New Roman" w:hAnsi="Times New Roman" w:cs="Times New Roman" w:hint="default"/>
      <w:lang w:val="en-GB" w:eastAsia="en-US"/>
    </w:rPr>
  </w:style>
  <w:style w:type="paragraph" w:customStyle="1" w:styleId="TTan">
    <w:name w:val="TTan"/>
    <w:basedOn w:val="FP"/>
    <w:qFormat/>
    <w:rsid w:val="000758A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0758A7"/>
    <w:rPr>
      <w:rFonts w:ascii="Arial" w:hAnsi="Arial"/>
      <w:sz w:val="36"/>
      <w:lang w:val="en-GB" w:eastAsia="en-US" w:bidi="ar-SA"/>
    </w:rPr>
  </w:style>
  <w:style w:type="character" w:customStyle="1" w:styleId="Char13">
    <w:name w:val="批注文字 Char1"/>
    <w:rsid w:val="000758A7"/>
    <w:rPr>
      <w:rFonts w:eastAsia="SimSun"/>
      <w:lang w:eastAsia="en-US"/>
    </w:rPr>
  </w:style>
  <w:style w:type="character" w:customStyle="1" w:styleId="Char21">
    <w:name w:val="批注主题 Char2"/>
    <w:rsid w:val="000758A7"/>
    <w:rPr>
      <w:rFonts w:eastAsia="SimSun"/>
      <w:b/>
      <w:bCs/>
      <w:lang w:eastAsia="en-US"/>
    </w:rPr>
  </w:style>
  <w:style w:type="character" w:customStyle="1" w:styleId="Char14">
    <w:name w:val="注释标题 Char1"/>
    <w:rsid w:val="000758A7"/>
    <w:rPr>
      <w:rFonts w:eastAsia="MS Mincho"/>
      <w:lang w:eastAsia="en-US"/>
    </w:rPr>
  </w:style>
  <w:style w:type="character" w:customStyle="1" w:styleId="9Char1">
    <w:name w:val="标题 9 Char1"/>
    <w:rsid w:val="000758A7"/>
    <w:rPr>
      <w:rFonts w:ascii="Arial" w:hAnsi="Arial"/>
      <w:sz w:val="36"/>
      <w:lang w:val="en-GB"/>
    </w:rPr>
  </w:style>
  <w:style w:type="character" w:customStyle="1" w:styleId="Char15">
    <w:name w:val="文档结构图 Char1"/>
    <w:semiHidden/>
    <w:rsid w:val="000758A7"/>
    <w:rPr>
      <w:rFonts w:ascii="Tahoma" w:hAnsi="Tahoma" w:cs="Tahoma"/>
      <w:shd w:val="clear" w:color="auto" w:fill="000080"/>
      <w:lang w:val="en-GB"/>
    </w:rPr>
  </w:style>
  <w:style w:type="character" w:customStyle="1" w:styleId="Char16">
    <w:name w:val="纯文本 Char1"/>
    <w:rsid w:val="000758A7"/>
    <w:rPr>
      <w:rFonts w:ascii="Courier New" w:eastAsia="SimSun" w:hAnsi="Courier New"/>
      <w:lang w:val="nb-NO"/>
    </w:rPr>
  </w:style>
  <w:style w:type="character" w:customStyle="1" w:styleId="Char17">
    <w:name w:val="批注框文本 Char1"/>
    <w:uiPriority w:val="99"/>
    <w:rsid w:val="000758A7"/>
    <w:rPr>
      <w:rFonts w:ascii="Tahoma" w:hAnsi="Tahoma" w:cs="Tahoma"/>
      <w:sz w:val="16"/>
      <w:szCs w:val="16"/>
      <w:lang w:val="en-GB"/>
    </w:rPr>
  </w:style>
  <w:style w:type="character" w:customStyle="1" w:styleId="Char18">
    <w:name w:val="尾注文本 Char1"/>
    <w:rsid w:val="000758A7"/>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58A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58A7"/>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758A7"/>
    <w:rPr>
      <w:rFonts w:ascii="Times New Roman" w:eastAsia="Batang" w:hAnsi="Times New Roman"/>
      <w:b/>
      <w:lang w:val="en-GB"/>
    </w:rPr>
  </w:style>
  <w:style w:type="character" w:customStyle="1" w:styleId="Heading6Char2">
    <w:name w:val="Heading 6 Char2"/>
    <w:rsid w:val="000758A7"/>
  </w:style>
  <w:style w:type="character" w:customStyle="1" w:styleId="HTMLChar1">
    <w:name w:val="HTML 预设格式 Char1"/>
    <w:rsid w:val="000758A7"/>
    <w:rPr>
      <w:rFonts w:ascii="Courier New" w:eastAsia="MS Mincho" w:hAnsi="Courier New"/>
      <w:lang w:val="en-GB" w:eastAsia="x-none"/>
    </w:rPr>
  </w:style>
  <w:style w:type="character" w:customStyle="1" w:styleId="h40">
    <w:name w:val="h4"/>
    <w:rsid w:val="000758A7"/>
    <w:rPr>
      <w:rFonts w:ascii="Arial" w:hAnsi="Arial"/>
      <w:sz w:val="24"/>
      <w:lang w:val="en-GB"/>
    </w:rPr>
  </w:style>
  <w:style w:type="character" w:customStyle="1" w:styleId="h5">
    <w:name w:val="h5"/>
    <w:rsid w:val="000758A7"/>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758A7"/>
    <w:rPr>
      <w:rFonts w:ascii="Times New Roman" w:eastAsia="MS Mincho" w:hAnsi="Times New Roman"/>
      <w:b/>
      <w:lang w:val="en-GB"/>
    </w:rPr>
  </w:style>
  <w:style w:type="paragraph" w:customStyle="1" w:styleId="910">
    <w:name w:val="目錄 91"/>
    <w:basedOn w:val="TOC8"/>
    <w:rsid w:val="000758A7"/>
    <w:pPr>
      <w:overflowPunct w:val="0"/>
      <w:autoSpaceDE w:val="0"/>
      <w:autoSpaceDN w:val="0"/>
      <w:adjustRightInd w:val="0"/>
      <w:ind w:left="1418" w:hanging="1418"/>
      <w:textAlignment w:val="baseline"/>
    </w:pPr>
    <w:rPr>
      <w:rFonts w:eastAsia="MS Mincho"/>
      <w:lang w:val="en-US" w:eastAsia="en-GB"/>
    </w:rPr>
  </w:style>
  <w:style w:type="paragraph" w:customStyle="1" w:styleId="1fe">
    <w:name w:val="標號1"/>
    <w:basedOn w:val="Normal"/>
    <w:next w:val="Normal"/>
    <w:rsid w:val="000758A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0758A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58A7"/>
    <w:rPr>
      <w:rFonts w:ascii="Arial" w:hAnsi="Arial"/>
      <w:b/>
      <w:sz w:val="18"/>
      <w:lang w:val="en-GB" w:eastAsia="en-US"/>
    </w:rPr>
  </w:style>
  <w:style w:type="paragraph" w:customStyle="1" w:styleId="Verzeichnis91">
    <w:name w:val="Verzeichnis 91"/>
    <w:basedOn w:val="TOC8"/>
    <w:rsid w:val="000758A7"/>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58A7"/>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58A7"/>
    <w:rPr>
      <w:rFonts w:ascii="Arial" w:hAnsi="Arial" w:cs="Arial"/>
      <w:sz w:val="32"/>
      <w:szCs w:val="32"/>
      <w:lang w:val="en-GB" w:eastAsia="en-US" w:bidi="he-IL"/>
    </w:rPr>
  </w:style>
  <w:style w:type="paragraph" w:customStyle="1" w:styleId="3a">
    <w:name w:val="无间隔3"/>
    <w:qFormat/>
    <w:rsid w:val="000758A7"/>
    <w:rPr>
      <w:rFonts w:ascii="Times New Roman" w:hAnsi="Times New Roman"/>
      <w:lang w:val="en-GB"/>
    </w:rPr>
  </w:style>
  <w:style w:type="character" w:customStyle="1" w:styleId="Char22">
    <w:name w:val="메모 주제 Char2"/>
    <w:rsid w:val="000758A7"/>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58A7"/>
    <w:rPr>
      <w:rFonts w:ascii="Arial" w:hAnsi="Arial" w:cs="Arial"/>
      <w:sz w:val="24"/>
      <w:szCs w:val="24"/>
      <w:lang w:val="en-GB" w:eastAsia="en-US" w:bidi="he-IL"/>
    </w:rPr>
  </w:style>
  <w:style w:type="paragraph" w:customStyle="1" w:styleId="TableContent-Bulleted">
    <w:name w:val="Table Content - Bulleted"/>
    <w:basedOn w:val="Normal"/>
    <w:rsid w:val="000758A7"/>
    <w:pPr>
      <w:numPr>
        <w:numId w:val="17"/>
      </w:numPr>
      <w:overflowPunct w:val="0"/>
      <w:autoSpaceDE w:val="0"/>
      <w:autoSpaceDN w:val="0"/>
      <w:adjustRightInd w:val="0"/>
      <w:textAlignment w:val="baseline"/>
    </w:pPr>
    <w:rPr>
      <w:lang w:eastAsia="en-GB"/>
    </w:rPr>
  </w:style>
  <w:style w:type="character" w:customStyle="1" w:styleId="CommentSubjectChar2">
    <w:name w:val="Comment Subject Char2"/>
    <w:rsid w:val="000758A7"/>
    <w:rPr>
      <w:rFonts w:eastAsia="Times New Roman"/>
      <w:b/>
      <w:bCs/>
      <w:lang w:val="en-GB"/>
    </w:rPr>
  </w:style>
  <w:style w:type="character" w:customStyle="1" w:styleId="searchcontent1">
    <w:name w:val="search_content1"/>
    <w:rsid w:val="000758A7"/>
    <w:rPr>
      <w:sz w:val="13"/>
      <w:szCs w:val="13"/>
    </w:rPr>
  </w:style>
  <w:style w:type="paragraph" w:customStyle="1" w:styleId="Es">
    <w:name w:val="Es"/>
    <w:basedOn w:val="B10"/>
    <w:rsid w:val="000758A7"/>
    <w:pPr>
      <w:overflowPunct w:val="0"/>
      <w:autoSpaceDE w:val="0"/>
      <w:autoSpaceDN w:val="0"/>
      <w:adjustRightInd w:val="0"/>
      <w:textAlignment w:val="baseline"/>
    </w:pPr>
    <w:rPr>
      <w:rFonts w:cs="v4.2.0"/>
      <w:lang w:eastAsia="x-none"/>
    </w:rPr>
  </w:style>
  <w:style w:type="paragraph" w:customStyle="1" w:styleId="TTH">
    <w:name w:val="TTH"/>
    <w:basedOn w:val="Normal"/>
    <w:rsid w:val="000758A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758A7"/>
    <w:pPr>
      <w:tabs>
        <w:tab w:val="left" w:pos="426"/>
      </w:tabs>
    </w:pPr>
    <w:rPr>
      <w:rFonts w:ascii="Times New Roman" w:hAnsi="Times New Roman"/>
      <w:lang w:val="en-GB" w:eastAsia="zh-CN"/>
    </w:rPr>
  </w:style>
  <w:style w:type="paragraph" w:customStyle="1" w:styleId="Headernonumber">
    <w:name w:val="Header_nonumber"/>
    <w:basedOn w:val="Heading1"/>
    <w:rsid w:val="000758A7"/>
    <w:pPr>
      <w:tabs>
        <w:tab w:val="left" w:pos="432"/>
      </w:tabs>
      <w:overflowPunct w:val="0"/>
      <w:autoSpaceDE w:val="0"/>
      <w:autoSpaceDN w:val="0"/>
      <w:adjustRightInd w:val="0"/>
      <w:ind w:left="0" w:firstLine="0"/>
      <w:textAlignment w:val="baseline"/>
      <w:outlineLvl w:val="9"/>
    </w:pPr>
    <w:rPr>
      <w:lang w:eastAsia="en-GB"/>
    </w:rPr>
  </w:style>
  <w:style w:type="paragraph" w:customStyle="1" w:styleId="HTML2">
    <w:name w:val="HTML 書式付き2"/>
    <w:basedOn w:val="Normal"/>
    <w:rsid w:val="000758A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0758A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758A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758A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758A7"/>
    <w:rPr>
      <w:sz w:val="24"/>
    </w:rPr>
  </w:style>
  <w:style w:type="table" w:customStyle="1" w:styleId="TableGrid5">
    <w:name w:val="Table Grid5"/>
    <w:basedOn w:val="TableNormal"/>
    <w:next w:val="TableGrid"/>
    <w:rsid w:val="000758A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58A7"/>
    <w:rPr>
      <w:rFonts w:ascii="Times New Roman" w:hAnsi="Times New Roman"/>
      <w:lang w:val="sv-SE" w:eastAsia="sv-SE"/>
    </w:rPr>
    <w:tblPr/>
  </w:style>
  <w:style w:type="table" w:customStyle="1" w:styleId="TableGrid41">
    <w:name w:val="Table Grid41"/>
    <w:basedOn w:val="TableNormal"/>
    <w:next w:val="TableGrid"/>
    <w:rsid w:val="00075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758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0758A7"/>
    <w:rPr>
      <w:rFonts w:ascii="MingLiU" w:eastAsia="MingLiU" w:hAnsi="Courier New" w:cs="Courier New"/>
      <w:sz w:val="24"/>
      <w:szCs w:val="24"/>
      <w:lang w:val="en-GB" w:eastAsia="en-US"/>
    </w:rPr>
  </w:style>
  <w:style w:type="character" w:customStyle="1" w:styleId="1ff1">
    <w:name w:val="章節附註文字 字元1"/>
    <w:rsid w:val="000758A7"/>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58A7"/>
    <w:rPr>
      <w:rFonts w:ascii="Arial" w:eastAsia="Times New Roman" w:hAnsi="Arial"/>
      <w:sz w:val="36"/>
      <w:lang w:val="en-GB"/>
    </w:rPr>
  </w:style>
  <w:style w:type="paragraph" w:customStyle="1" w:styleId="220">
    <w:name w:val="本文 22"/>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758A7"/>
  </w:style>
  <w:style w:type="character" w:customStyle="1" w:styleId="2f">
    <w:name w:val="段落フォント2"/>
    <w:rsid w:val="000758A7"/>
  </w:style>
  <w:style w:type="character" w:customStyle="1" w:styleId="2f0">
    <w:name w:val="コメント参照2"/>
    <w:rsid w:val="000758A7"/>
    <w:rPr>
      <w:sz w:val="16"/>
    </w:rPr>
  </w:style>
  <w:style w:type="paragraph" w:customStyle="1" w:styleId="2f1">
    <w:name w:val="図表番号2"/>
    <w:basedOn w:val="Normal"/>
    <w:rsid w:val="00075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2"/>
    <w:rsid w:val="000758A7"/>
    <w:pPr>
      <w:ind w:left="851" w:hanging="284"/>
    </w:pPr>
  </w:style>
  <w:style w:type="paragraph" w:customStyle="1" w:styleId="2f3">
    <w:name w:val="箇条書き2"/>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3"/>
    <w:rsid w:val="000758A7"/>
    <w:pPr>
      <w:tabs>
        <w:tab w:val="clear" w:pos="644"/>
        <w:tab w:val="num" w:pos="1494"/>
      </w:tabs>
      <w:ind w:left="851" w:hanging="284"/>
    </w:pPr>
  </w:style>
  <w:style w:type="paragraph" w:customStyle="1" w:styleId="321">
    <w:name w:val="箇条書き 32"/>
    <w:basedOn w:val="222"/>
    <w:rsid w:val="000758A7"/>
    <w:pPr>
      <w:ind w:left="1135"/>
    </w:pPr>
  </w:style>
  <w:style w:type="paragraph" w:customStyle="1" w:styleId="223">
    <w:name w:val="一覧 22"/>
    <w:basedOn w:val="List"/>
    <w:rsid w:val="000758A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0758A7"/>
    <w:pPr>
      <w:ind w:left="1135"/>
    </w:pPr>
  </w:style>
  <w:style w:type="paragraph" w:customStyle="1" w:styleId="420">
    <w:name w:val="一覧 42"/>
    <w:basedOn w:val="322"/>
    <w:rsid w:val="000758A7"/>
    <w:pPr>
      <w:ind w:left="1418"/>
    </w:pPr>
  </w:style>
  <w:style w:type="paragraph" w:customStyle="1" w:styleId="520">
    <w:name w:val="一覧 52"/>
    <w:basedOn w:val="420"/>
    <w:rsid w:val="000758A7"/>
    <w:pPr>
      <w:ind w:left="1702"/>
    </w:pPr>
  </w:style>
  <w:style w:type="paragraph" w:customStyle="1" w:styleId="421">
    <w:name w:val="箇条書き 42"/>
    <w:basedOn w:val="321"/>
    <w:rsid w:val="000758A7"/>
    <w:pPr>
      <w:ind w:left="1418"/>
    </w:pPr>
  </w:style>
  <w:style w:type="paragraph" w:customStyle="1" w:styleId="521">
    <w:name w:val="箇条書き 52"/>
    <w:basedOn w:val="421"/>
    <w:rsid w:val="000758A7"/>
    <w:pPr>
      <w:ind w:left="1702"/>
    </w:pPr>
  </w:style>
  <w:style w:type="paragraph" w:customStyle="1" w:styleId="2f4">
    <w:name w:val="コメント文字列2"/>
    <w:basedOn w:val="Normal"/>
    <w:rsid w:val="000758A7"/>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rsid w:val="000758A7"/>
    <w:rPr>
      <w:b/>
      <w:bCs/>
    </w:rPr>
  </w:style>
  <w:style w:type="paragraph" w:customStyle="1" w:styleId="2f6">
    <w:name w:val="見出しマップ2"/>
    <w:basedOn w:val="Normal"/>
    <w:rsid w:val="00075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rsid w:val="00075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75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75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rsid w:val="00075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rsid w:val="000758A7"/>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0758A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758A7"/>
    <w:rPr>
      <w:rFonts w:ascii="Times New Roman" w:hAnsi="Times New Roman"/>
      <w:lang w:val="en-GB" w:eastAsia="en-US"/>
    </w:rPr>
  </w:style>
  <w:style w:type="paragraph" w:customStyle="1" w:styleId="List1">
    <w:name w:val="List 1"/>
    <w:basedOn w:val="Normal"/>
    <w:link w:val="List1Char"/>
    <w:uiPriority w:val="99"/>
    <w:qFormat/>
    <w:rsid w:val="000758A7"/>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58A7"/>
    <w:rPr>
      <w:rFonts w:ascii="Times New Roman" w:eastAsia="PMingLiU" w:hAnsi="Times New Roman"/>
      <w:lang w:val="x-none" w:eastAsia="x-none" w:bidi="en-US"/>
    </w:rPr>
  </w:style>
  <w:style w:type="paragraph" w:customStyle="1" w:styleId="Highlight">
    <w:name w:val="Highlight"/>
    <w:basedOn w:val="Normal"/>
    <w:uiPriority w:val="99"/>
    <w:qFormat/>
    <w:rsid w:val="000758A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758A7"/>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758A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758A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58A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758A7"/>
    <w:rPr>
      <w:rFonts w:ascii="Times New Roman" w:hAnsi="Times New Roman"/>
      <w:sz w:val="16"/>
      <w:szCs w:val="16"/>
      <w:lang w:val="x-none" w:eastAsia="x-none"/>
    </w:rPr>
  </w:style>
  <w:style w:type="numbering" w:customStyle="1" w:styleId="Style1">
    <w:name w:val="Style1"/>
    <w:uiPriority w:val="99"/>
    <w:rsid w:val="000758A7"/>
    <w:pPr>
      <w:numPr>
        <w:numId w:val="22"/>
      </w:numPr>
    </w:pPr>
  </w:style>
  <w:style w:type="table" w:customStyle="1" w:styleId="SGSTableBasic2">
    <w:name w:val="SGS Table Basic 2"/>
    <w:basedOn w:val="TableNormal"/>
    <w:uiPriority w:val="99"/>
    <w:qFormat/>
    <w:rsid w:val="000758A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58A7"/>
    <w:pPr>
      <w:numPr>
        <w:numId w:val="23"/>
      </w:numPr>
    </w:pPr>
  </w:style>
  <w:style w:type="table" w:styleId="TableColorful1">
    <w:name w:val="Table Colorful 1"/>
    <w:basedOn w:val="TableNormal"/>
    <w:rsid w:val="000758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58A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58A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758A7"/>
  </w:style>
  <w:style w:type="character" w:customStyle="1" w:styleId="3b">
    <w:name w:val="段落フォント3"/>
    <w:rsid w:val="000758A7"/>
  </w:style>
  <w:style w:type="character" w:customStyle="1" w:styleId="3c">
    <w:name w:val="コメント参照3"/>
    <w:rsid w:val="000758A7"/>
    <w:rPr>
      <w:sz w:val="16"/>
    </w:rPr>
  </w:style>
  <w:style w:type="paragraph" w:customStyle="1" w:styleId="3d">
    <w:name w:val="図表番号3"/>
    <w:basedOn w:val="Normal"/>
    <w:rsid w:val="00075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e"/>
    <w:rsid w:val="000758A7"/>
    <w:pPr>
      <w:ind w:left="851" w:hanging="284"/>
    </w:pPr>
  </w:style>
  <w:style w:type="paragraph" w:customStyle="1" w:styleId="3f">
    <w:name w:val="箇条書き3"/>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
    <w:rsid w:val="000758A7"/>
    <w:pPr>
      <w:tabs>
        <w:tab w:val="clear" w:pos="644"/>
        <w:tab w:val="num" w:pos="1494"/>
      </w:tabs>
      <w:ind w:left="851" w:hanging="284"/>
    </w:pPr>
  </w:style>
  <w:style w:type="paragraph" w:customStyle="1" w:styleId="330">
    <w:name w:val="箇条書き 33"/>
    <w:basedOn w:val="231"/>
    <w:rsid w:val="000758A7"/>
    <w:pPr>
      <w:ind w:left="1135"/>
    </w:pPr>
  </w:style>
  <w:style w:type="paragraph" w:customStyle="1" w:styleId="232">
    <w:name w:val="一覧 23"/>
    <w:basedOn w:val="List"/>
    <w:rsid w:val="000758A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0758A7"/>
    <w:pPr>
      <w:ind w:left="1135"/>
    </w:pPr>
  </w:style>
  <w:style w:type="paragraph" w:customStyle="1" w:styleId="430">
    <w:name w:val="一覧 43"/>
    <w:basedOn w:val="331"/>
    <w:rsid w:val="000758A7"/>
    <w:pPr>
      <w:ind w:left="1418"/>
    </w:pPr>
  </w:style>
  <w:style w:type="paragraph" w:customStyle="1" w:styleId="530">
    <w:name w:val="一覧 53"/>
    <w:basedOn w:val="430"/>
    <w:rsid w:val="000758A7"/>
    <w:pPr>
      <w:ind w:left="1702"/>
    </w:pPr>
  </w:style>
  <w:style w:type="paragraph" w:customStyle="1" w:styleId="431">
    <w:name w:val="箇条書き 43"/>
    <w:basedOn w:val="330"/>
    <w:rsid w:val="000758A7"/>
    <w:pPr>
      <w:ind w:left="1418"/>
    </w:pPr>
  </w:style>
  <w:style w:type="paragraph" w:customStyle="1" w:styleId="531">
    <w:name w:val="箇条書き 53"/>
    <w:basedOn w:val="431"/>
    <w:rsid w:val="000758A7"/>
    <w:pPr>
      <w:ind w:left="1702"/>
    </w:pPr>
  </w:style>
  <w:style w:type="paragraph" w:customStyle="1" w:styleId="3f0">
    <w:name w:val="コメント文字列3"/>
    <w:basedOn w:val="Normal"/>
    <w:rsid w:val="000758A7"/>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0758A7"/>
    <w:rPr>
      <w:b/>
      <w:bCs/>
    </w:rPr>
  </w:style>
  <w:style w:type="paragraph" w:customStyle="1" w:styleId="3f2">
    <w:name w:val="見出しマップ3"/>
    <w:basedOn w:val="Normal"/>
    <w:rsid w:val="00075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075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75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75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075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0758A7"/>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58A7"/>
    <w:rPr>
      <w:rFonts w:ascii="Arial" w:hAnsi="Arial"/>
      <w:sz w:val="36"/>
      <w:lang w:val="en-GB" w:eastAsia="en-US"/>
    </w:rPr>
  </w:style>
  <w:style w:type="character" w:customStyle="1" w:styleId="Absatz-Standardschriftart3">
    <w:name w:val="Absatz-Standardschriftart3"/>
    <w:rsid w:val="000758A7"/>
  </w:style>
  <w:style w:type="character" w:customStyle="1" w:styleId="1ff2">
    <w:name w:val="吹き出し (文字)1"/>
    <w:uiPriority w:val="99"/>
    <w:semiHidden/>
    <w:rsid w:val="000758A7"/>
    <w:rPr>
      <w:rFonts w:ascii="MS Mincho" w:eastAsia="MS Mincho" w:hAnsi="Times New Roman"/>
      <w:sz w:val="18"/>
      <w:szCs w:val="18"/>
      <w:lang w:val="en-GB" w:eastAsia="en-US"/>
    </w:rPr>
  </w:style>
  <w:style w:type="character" w:customStyle="1" w:styleId="1ff3">
    <w:name w:val="見出しマップ (文字)1"/>
    <w:uiPriority w:val="99"/>
    <w:semiHidden/>
    <w:rsid w:val="000758A7"/>
    <w:rPr>
      <w:rFonts w:ascii="MS Mincho" w:eastAsia="MS Mincho" w:hAnsi="Times New Roman"/>
      <w:sz w:val="24"/>
      <w:szCs w:val="24"/>
      <w:lang w:val="en-GB" w:eastAsia="en-US"/>
    </w:rPr>
  </w:style>
  <w:style w:type="character" w:customStyle="1" w:styleId="1ff4">
    <w:name w:val="コメント文字列 (文字)1"/>
    <w:uiPriority w:val="99"/>
    <w:semiHidden/>
    <w:rsid w:val="000758A7"/>
    <w:rPr>
      <w:rFonts w:ascii="Times New Roman" w:eastAsia="Times New Roman" w:hAnsi="Times New Roman"/>
      <w:lang w:val="en-GB" w:eastAsia="en-US"/>
    </w:rPr>
  </w:style>
  <w:style w:type="character" w:customStyle="1" w:styleId="1ff5">
    <w:name w:val="コメント内容 (文字)1"/>
    <w:uiPriority w:val="99"/>
    <w:semiHidden/>
    <w:rsid w:val="000758A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58A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58A7"/>
    <w:rPr>
      <w:rFonts w:ascii="Arial" w:eastAsia="PMingLiU" w:hAnsi="Arial"/>
      <w:lang w:val="x-none" w:eastAsia="x-none"/>
    </w:rPr>
  </w:style>
  <w:style w:type="character" w:customStyle="1" w:styleId="ColorfulGrid-Accent1Char">
    <w:name w:val="Colorful Grid - Accent 1 Char"/>
    <w:link w:val="ColorfulGrid-Accent1"/>
    <w:uiPriority w:val="29"/>
    <w:rsid w:val="000758A7"/>
    <w:rPr>
      <w:rFonts w:ascii="Arial" w:eastAsia="PMingLiU" w:hAnsi="Arial"/>
      <w:i/>
      <w:iCs/>
      <w:color w:val="000000"/>
      <w:lang w:val="en-GB" w:eastAsia="en-US"/>
    </w:rPr>
  </w:style>
  <w:style w:type="character" w:customStyle="1" w:styleId="PlainTable34">
    <w:name w:val="Plain Table 34"/>
    <w:uiPriority w:val="19"/>
    <w:qFormat/>
    <w:rsid w:val="000758A7"/>
    <w:rPr>
      <w:i/>
      <w:iCs/>
      <w:color w:val="808080"/>
    </w:rPr>
  </w:style>
  <w:style w:type="character" w:customStyle="1" w:styleId="PlainTable44">
    <w:name w:val="Plain Table 44"/>
    <w:uiPriority w:val="21"/>
    <w:qFormat/>
    <w:rsid w:val="000758A7"/>
    <w:rPr>
      <w:b/>
      <w:bCs/>
      <w:i/>
      <w:iCs/>
      <w:color w:val="4F81BD"/>
    </w:rPr>
  </w:style>
  <w:style w:type="character" w:customStyle="1" w:styleId="PlainTable54">
    <w:name w:val="Plain Table 54"/>
    <w:uiPriority w:val="31"/>
    <w:qFormat/>
    <w:rsid w:val="000758A7"/>
    <w:rPr>
      <w:smallCaps/>
      <w:color w:val="C0504D"/>
      <w:u w:val="single"/>
    </w:rPr>
  </w:style>
  <w:style w:type="character" w:customStyle="1" w:styleId="TableGridLight4">
    <w:name w:val="Table Grid Light4"/>
    <w:uiPriority w:val="32"/>
    <w:qFormat/>
    <w:rsid w:val="000758A7"/>
    <w:rPr>
      <w:b/>
      <w:bCs/>
      <w:smallCaps/>
      <w:color w:val="C0504D"/>
      <w:spacing w:val="5"/>
      <w:u w:val="single"/>
    </w:rPr>
  </w:style>
  <w:style w:type="character" w:customStyle="1" w:styleId="GridTable1Light4">
    <w:name w:val="Grid Table 1 Light4"/>
    <w:uiPriority w:val="33"/>
    <w:qFormat/>
    <w:rsid w:val="000758A7"/>
    <w:rPr>
      <w:b/>
      <w:bCs/>
      <w:smallCaps/>
      <w:spacing w:val="5"/>
    </w:rPr>
  </w:style>
  <w:style w:type="paragraph" w:customStyle="1" w:styleId="GridTable34">
    <w:name w:val="Grid Table 34"/>
    <w:basedOn w:val="Heading1"/>
    <w:next w:val="Normal"/>
    <w:uiPriority w:val="39"/>
    <w:unhideWhenUsed/>
    <w:qFormat/>
    <w:rsid w:val="00075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58A7"/>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0758A7"/>
    <w:rPr>
      <w:rFonts w:ascii="Times New Roman" w:eastAsia="Times New Roman" w:hAnsi="Times New Roman"/>
      <w:lang w:val="en-GB"/>
    </w:rPr>
  </w:style>
  <w:style w:type="character" w:customStyle="1" w:styleId="1ff6">
    <w:name w:val="註解主旨 字元1"/>
    <w:rsid w:val="000758A7"/>
    <w:rPr>
      <w:b/>
      <w:bCs/>
      <w:lang w:val="en-GB" w:eastAsia="sv-SE"/>
    </w:rPr>
  </w:style>
  <w:style w:type="paragraph" w:customStyle="1" w:styleId="4b">
    <w:name w:val="无间隔4"/>
    <w:qFormat/>
    <w:rsid w:val="000758A7"/>
    <w:rPr>
      <w:rFonts w:ascii="Times New Roman" w:hAnsi="Times New Roman"/>
      <w:lang w:val="en-GB"/>
    </w:rPr>
  </w:style>
  <w:style w:type="character" w:customStyle="1" w:styleId="NurTextZchn1">
    <w:name w:val="Nur Text Zchn1"/>
    <w:rsid w:val="000758A7"/>
    <w:rPr>
      <w:rFonts w:ascii="Courier New" w:hAnsi="Courier New" w:cs="Courier New"/>
      <w:lang w:val="en-GB" w:eastAsia="en-US"/>
    </w:rPr>
  </w:style>
  <w:style w:type="character" w:customStyle="1" w:styleId="Absatz-Standardschriftart2">
    <w:name w:val="Absatz-Standardschriftart2"/>
    <w:rsid w:val="000758A7"/>
  </w:style>
  <w:style w:type="paragraph" w:customStyle="1" w:styleId="xl63">
    <w:name w:val="xl63"/>
    <w:basedOn w:val="Normal"/>
    <w:rsid w:val="000758A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758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6">
    <w:name w:val="无间隔5"/>
    <w:qFormat/>
    <w:rsid w:val="000758A7"/>
    <w:rPr>
      <w:rFonts w:ascii="Times New Roman" w:hAnsi="Times New Roman"/>
      <w:lang w:val="en-GB"/>
    </w:rPr>
  </w:style>
  <w:style w:type="paragraph" w:customStyle="1" w:styleId="62">
    <w:name w:val="吹き出し6"/>
    <w:basedOn w:val="Normal"/>
    <w:rsid w:val="000758A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c">
    <w:name w:val="段落フォント4"/>
    <w:rsid w:val="000758A7"/>
  </w:style>
  <w:style w:type="paragraph" w:customStyle="1" w:styleId="4d">
    <w:name w:val="図表番号4"/>
    <w:basedOn w:val="Normal"/>
    <w:rsid w:val="00075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e"/>
    <w:rsid w:val="000758A7"/>
    <w:pPr>
      <w:ind w:left="851" w:hanging="284"/>
    </w:pPr>
  </w:style>
  <w:style w:type="paragraph" w:customStyle="1" w:styleId="4f">
    <w:name w:val="箇条書き4"/>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
    <w:rsid w:val="000758A7"/>
    <w:pPr>
      <w:tabs>
        <w:tab w:val="clear" w:pos="644"/>
        <w:tab w:val="num" w:pos="1494"/>
      </w:tabs>
      <w:ind w:left="851" w:hanging="284"/>
    </w:pPr>
  </w:style>
  <w:style w:type="paragraph" w:customStyle="1" w:styleId="340">
    <w:name w:val="箇条書き 34"/>
    <w:basedOn w:val="241"/>
    <w:rsid w:val="000758A7"/>
    <w:pPr>
      <w:ind w:left="1135"/>
    </w:pPr>
  </w:style>
  <w:style w:type="paragraph" w:customStyle="1" w:styleId="242">
    <w:name w:val="一覧 24"/>
    <w:basedOn w:val="List"/>
    <w:rsid w:val="000758A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0758A7"/>
    <w:pPr>
      <w:ind w:left="1135"/>
    </w:pPr>
  </w:style>
  <w:style w:type="paragraph" w:customStyle="1" w:styleId="440">
    <w:name w:val="一覧 44"/>
    <w:basedOn w:val="341"/>
    <w:rsid w:val="000758A7"/>
    <w:pPr>
      <w:ind w:left="1418"/>
    </w:pPr>
  </w:style>
  <w:style w:type="paragraph" w:customStyle="1" w:styleId="540">
    <w:name w:val="一覧 54"/>
    <w:basedOn w:val="440"/>
    <w:rsid w:val="000758A7"/>
    <w:pPr>
      <w:ind w:left="1702"/>
    </w:pPr>
  </w:style>
  <w:style w:type="paragraph" w:customStyle="1" w:styleId="441">
    <w:name w:val="箇条書き 44"/>
    <w:basedOn w:val="340"/>
    <w:rsid w:val="000758A7"/>
    <w:pPr>
      <w:ind w:left="1418"/>
    </w:pPr>
  </w:style>
  <w:style w:type="paragraph" w:customStyle="1" w:styleId="541">
    <w:name w:val="箇条書き 54"/>
    <w:basedOn w:val="441"/>
    <w:rsid w:val="000758A7"/>
    <w:pPr>
      <w:ind w:left="1702"/>
    </w:pPr>
  </w:style>
  <w:style w:type="paragraph" w:customStyle="1" w:styleId="4f0">
    <w:name w:val="コメント文字列4"/>
    <w:basedOn w:val="Normal"/>
    <w:rsid w:val="000758A7"/>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0758A7"/>
    <w:rPr>
      <w:b/>
      <w:bCs/>
    </w:rPr>
  </w:style>
  <w:style w:type="paragraph" w:customStyle="1" w:styleId="4f2">
    <w:name w:val="見出しマップ4"/>
    <w:basedOn w:val="Normal"/>
    <w:rsid w:val="00075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075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75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075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075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0758A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758A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758A7"/>
    <w:rPr>
      <w:rFonts w:ascii="Malgun Gothic" w:hAnsi="Courier New" w:cs="Courier New"/>
      <w:lang w:val="en-GB" w:eastAsia="en-US"/>
    </w:rPr>
  </w:style>
  <w:style w:type="character" w:customStyle="1" w:styleId="Char1a">
    <w:name w:val="미주 텍스트 Char1"/>
    <w:uiPriority w:val="99"/>
    <w:semiHidden/>
    <w:rsid w:val="000758A7"/>
    <w:rPr>
      <w:rFonts w:ascii="Times New Roman" w:eastAsia="Times New Roman" w:hAnsi="Times New Roman"/>
      <w:lang w:val="en-GB" w:eastAsia="en-US"/>
    </w:rPr>
  </w:style>
  <w:style w:type="character" w:customStyle="1" w:styleId="Char1b">
    <w:name w:val="풍선 도움말 텍스트 Char1"/>
    <w:uiPriority w:val="99"/>
    <w:semiHidden/>
    <w:rsid w:val="000758A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758A7"/>
    <w:rPr>
      <w:rFonts w:ascii="Malgun Gothic" w:eastAsia="Malgun Gothic" w:hAnsi="Times New Roman"/>
      <w:sz w:val="18"/>
      <w:szCs w:val="18"/>
      <w:lang w:val="en-GB" w:eastAsia="en-US"/>
    </w:rPr>
  </w:style>
  <w:style w:type="character" w:customStyle="1" w:styleId="Char1d">
    <w:name w:val="각주 텍스트 Char1"/>
    <w:uiPriority w:val="99"/>
    <w:semiHidden/>
    <w:rsid w:val="000758A7"/>
    <w:rPr>
      <w:rFonts w:ascii="Times New Roman" w:eastAsia="Times New Roman" w:hAnsi="Times New Roman"/>
      <w:lang w:val="en-GB" w:eastAsia="en-US"/>
    </w:rPr>
  </w:style>
  <w:style w:type="character" w:customStyle="1" w:styleId="Char1e">
    <w:name w:val="메모 텍스트 Char1"/>
    <w:uiPriority w:val="99"/>
    <w:semiHidden/>
    <w:rsid w:val="000758A7"/>
    <w:rPr>
      <w:rFonts w:ascii="Times New Roman" w:eastAsia="Times New Roman" w:hAnsi="Times New Roman"/>
      <w:lang w:val="en-GB" w:eastAsia="en-US"/>
    </w:rPr>
  </w:style>
  <w:style w:type="character" w:customStyle="1" w:styleId="Char1f">
    <w:name w:val="메모 주제 Char1"/>
    <w:uiPriority w:val="99"/>
    <w:semiHidden/>
    <w:rsid w:val="000758A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758A7"/>
  </w:style>
  <w:style w:type="table" w:customStyle="1" w:styleId="ColorfulGrid-Accent11">
    <w:name w:val="Colorful Grid - Accent 11"/>
    <w:basedOn w:val="TableNormal"/>
    <w:next w:val="ColorfulGrid-Accent1"/>
    <w:uiPriority w:val="29"/>
    <w:rsid w:val="000758A7"/>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58A7"/>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0758A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758A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58A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758A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758A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58A7"/>
    <w:rPr>
      <w:rFonts w:ascii="Times New Roman" w:eastAsia="PMingLiU" w:hAnsi="Times New Roman"/>
      <w:lang w:val="sv-SE" w:eastAsia="sv-SE"/>
    </w:rPr>
    <w:tblPr>
      <w:tblInd w:w="0" w:type="nil"/>
    </w:tblPr>
  </w:style>
  <w:style w:type="table" w:customStyle="1" w:styleId="TableGrid211">
    <w:name w:val="Table Grid211"/>
    <w:basedOn w:val="TableNormal"/>
    <w:rsid w:val="000758A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58A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58A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58A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58A7"/>
    <w:pPr>
      <w:numPr>
        <w:numId w:val="18"/>
      </w:numPr>
    </w:pPr>
  </w:style>
  <w:style w:type="numbering" w:customStyle="1" w:styleId="Style11">
    <w:name w:val="Style11"/>
    <w:uiPriority w:val="99"/>
    <w:rsid w:val="000758A7"/>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58A7"/>
    <w:rPr>
      <w:rFonts w:ascii="Times New Roman" w:hAnsi="Times New Roman"/>
      <w:b/>
      <w:lang w:val="en-GB" w:eastAsia="x-none"/>
    </w:rPr>
  </w:style>
  <w:style w:type="character" w:customStyle="1" w:styleId="Absatz-Standardschriftart5">
    <w:name w:val="Absatz-Standardschriftart5"/>
    <w:rsid w:val="000758A7"/>
  </w:style>
  <w:style w:type="character" w:customStyle="1" w:styleId="Char5">
    <w:name w:val="메모 주제 Char"/>
    <w:rsid w:val="000758A7"/>
    <w:rPr>
      <w:rFonts w:ascii="Times New Roman" w:hAnsi="Times New Roman"/>
      <w:b/>
      <w:bCs/>
      <w:lang w:val="en-GB" w:eastAsia="en-US"/>
    </w:rPr>
  </w:style>
  <w:style w:type="character" w:customStyle="1" w:styleId="Char6">
    <w:name w:val="批注主题 Char"/>
    <w:rsid w:val="000758A7"/>
    <w:rPr>
      <w:b/>
      <w:bCs/>
      <w:lang w:val="en-GB" w:eastAsia="en-US" w:bidi="ar-SA"/>
    </w:rPr>
  </w:style>
  <w:style w:type="paragraph" w:customStyle="1" w:styleId="HTML4">
    <w:name w:val="HTML 書式付き4"/>
    <w:basedOn w:val="Normal"/>
    <w:rsid w:val="000758A7"/>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0758A7"/>
  </w:style>
  <w:style w:type="character" w:customStyle="1" w:styleId="PlainTable31">
    <w:name w:val="Plain Table 31"/>
    <w:uiPriority w:val="19"/>
    <w:qFormat/>
    <w:rsid w:val="000758A7"/>
    <w:rPr>
      <w:i/>
      <w:iCs/>
      <w:color w:val="808080"/>
    </w:rPr>
  </w:style>
  <w:style w:type="character" w:customStyle="1" w:styleId="PlainTable41">
    <w:name w:val="Plain Table 41"/>
    <w:uiPriority w:val="21"/>
    <w:qFormat/>
    <w:rsid w:val="000758A7"/>
    <w:rPr>
      <w:b/>
      <w:bCs/>
      <w:i/>
      <w:iCs/>
      <w:color w:val="4F81BD"/>
    </w:rPr>
  </w:style>
  <w:style w:type="character" w:customStyle="1" w:styleId="PlainTable51">
    <w:name w:val="Plain Table 51"/>
    <w:uiPriority w:val="31"/>
    <w:qFormat/>
    <w:rsid w:val="000758A7"/>
    <w:rPr>
      <w:smallCaps/>
      <w:color w:val="C0504D"/>
      <w:u w:val="single"/>
    </w:rPr>
  </w:style>
  <w:style w:type="character" w:customStyle="1" w:styleId="TableGridLight1">
    <w:name w:val="Table Grid Light1"/>
    <w:uiPriority w:val="32"/>
    <w:qFormat/>
    <w:rsid w:val="000758A7"/>
    <w:rPr>
      <w:b/>
      <w:bCs/>
      <w:smallCaps/>
      <w:color w:val="C0504D"/>
      <w:spacing w:val="5"/>
      <w:u w:val="single"/>
    </w:rPr>
  </w:style>
  <w:style w:type="character" w:customStyle="1" w:styleId="GridTable1Light1">
    <w:name w:val="Grid Table 1 Light1"/>
    <w:uiPriority w:val="33"/>
    <w:qFormat/>
    <w:rsid w:val="000758A7"/>
    <w:rPr>
      <w:b/>
      <w:bCs/>
      <w:smallCaps/>
      <w:spacing w:val="5"/>
    </w:rPr>
  </w:style>
  <w:style w:type="paragraph" w:customStyle="1" w:styleId="GridTable31">
    <w:name w:val="Grid Table 31"/>
    <w:basedOn w:val="Heading1"/>
    <w:next w:val="Normal"/>
    <w:uiPriority w:val="39"/>
    <w:unhideWhenUsed/>
    <w:qFormat/>
    <w:rsid w:val="00075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0758A7"/>
  </w:style>
  <w:style w:type="numbering" w:customStyle="1" w:styleId="NoList18">
    <w:name w:val="No List18"/>
    <w:next w:val="NoList"/>
    <w:semiHidden/>
    <w:rsid w:val="000758A7"/>
  </w:style>
  <w:style w:type="character" w:customStyle="1" w:styleId="PlainTable32">
    <w:name w:val="Plain Table 32"/>
    <w:uiPriority w:val="19"/>
    <w:qFormat/>
    <w:rsid w:val="000758A7"/>
    <w:rPr>
      <w:i/>
      <w:iCs/>
      <w:color w:val="808080"/>
    </w:rPr>
  </w:style>
  <w:style w:type="character" w:customStyle="1" w:styleId="PlainTable42">
    <w:name w:val="Plain Table 42"/>
    <w:uiPriority w:val="21"/>
    <w:qFormat/>
    <w:rsid w:val="000758A7"/>
    <w:rPr>
      <w:b/>
      <w:bCs/>
      <w:i/>
      <w:iCs/>
      <w:color w:val="4F81BD"/>
    </w:rPr>
  </w:style>
  <w:style w:type="character" w:customStyle="1" w:styleId="PlainTable52">
    <w:name w:val="Plain Table 52"/>
    <w:uiPriority w:val="31"/>
    <w:qFormat/>
    <w:rsid w:val="000758A7"/>
    <w:rPr>
      <w:smallCaps/>
      <w:color w:val="C0504D"/>
      <w:u w:val="single"/>
    </w:rPr>
  </w:style>
  <w:style w:type="character" w:customStyle="1" w:styleId="TableGridLight2">
    <w:name w:val="Table Grid Light2"/>
    <w:uiPriority w:val="32"/>
    <w:qFormat/>
    <w:rsid w:val="000758A7"/>
    <w:rPr>
      <w:b/>
      <w:bCs/>
      <w:smallCaps/>
      <w:color w:val="C0504D"/>
      <w:spacing w:val="5"/>
      <w:u w:val="single"/>
    </w:rPr>
  </w:style>
  <w:style w:type="character" w:customStyle="1" w:styleId="GridTable1Light2">
    <w:name w:val="Grid Table 1 Light2"/>
    <w:uiPriority w:val="33"/>
    <w:qFormat/>
    <w:rsid w:val="000758A7"/>
    <w:rPr>
      <w:b/>
      <w:bCs/>
      <w:smallCaps/>
      <w:spacing w:val="5"/>
    </w:rPr>
  </w:style>
  <w:style w:type="paragraph" w:customStyle="1" w:styleId="GridTable32">
    <w:name w:val="Grid Table 32"/>
    <w:basedOn w:val="Heading1"/>
    <w:next w:val="Normal"/>
    <w:uiPriority w:val="39"/>
    <w:unhideWhenUsed/>
    <w:qFormat/>
    <w:rsid w:val="00075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0758A7"/>
  </w:style>
  <w:style w:type="character" w:customStyle="1" w:styleId="PlainTable33">
    <w:name w:val="Plain Table 33"/>
    <w:uiPriority w:val="19"/>
    <w:qFormat/>
    <w:rsid w:val="000758A7"/>
    <w:rPr>
      <w:i/>
      <w:iCs/>
      <w:color w:val="808080"/>
    </w:rPr>
  </w:style>
  <w:style w:type="character" w:customStyle="1" w:styleId="PlainTable43">
    <w:name w:val="Plain Table 43"/>
    <w:uiPriority w:val="21"/>
    <w:qFormat/>
    <w:rsid w:val="000758A7"/>
    <w:rPr>
      <w:b/>
      <w:bCs/>
      <w:i/>
      <w:iCs/>
      <w:color w:val="4F81BD"/>
    </w:rPr>
  </w:style>
  <w:style w:type="character" w:customStyle="1" w:styleId="PlainTable53">
    <w:name w:val="Plain Table 53"/>
    <w:uiPriority w:val="31"/>
    <w:qFormat/>
    <w:rsid w:val="000758A7"/>
    <w:rPr>
      <w:smallCaps/>
      <w:color w:val="C0504D"/>
      <w:u w:val="single"/>
    </w:rPr>
  </w:style>
  <w:style w:type="character" w:customStyle="1" w:styleId="TableGridLight3">
    <w:name w:val="Table Grid Light3"/>
    <w:uiPriority w:val="32"/>
    <w:qFormat/>
    <w:rsid w:val="000758A7"/>
    <w:rPr>
      <w:b/>
      <w:bCs/>
      <w:smallCaps/>
      <w:color w:val="C0504D"/>
      <w:spacing w:val="5"/>
      <w:u w:val="single"/>
    </w:rPr>
  </w:style>
  <w:style w:type="character" w:customStyle="1" w:styleId="GridTable1Light3">
    <w:name w:val="Grid Table 1 Light3"/>
    <w:uiPriority w:val="33"/>
    <w:qFormat/>
    <w:rsid w:val="000758A7"/>
    <w:rPr>
      <w:b/>
      <w:bCs/>
      <w:smallCaps/>
      <w:spacing w:val="5"/>
    </w:rPr>
  </w:style>
  <w:style w:type="paragraph" w:customStyle="1" w:styleId="GridTable33">
    <w:name w:val="Grid Table 33"/>
    <w:basedOn w:val="Heading1"/>
    <w:next w:val="Normal"/>
    <w:uiPriority w:val="39"/>
    <w:unhideWhenUsed/>
    <w:qFormat/>
    <w:rsid w:val="00075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0758A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paragraph" w:customStyle="1" w:styleId="92">
    <w:name w:val="目录 92"/>
    <w:basedOn w:val="TOC8"/>
    <w:rsid w:val="000758A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rsid w:val="000758A7"/>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rsid w:val="000758A7"/>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0758A7"/>
  </w:style>
  <w:style w:type="numbering" w:customStyle="1" w:styleId="123">
    <w:name w:val="リストなし12"/>
    <w:next w:val="NoList"/>
    <w:uiPriority w:val="99"/>
    <w:semiHidden/>
    <w:unhideWhenUsed/>
    <w:rsid w:val="000758A7"/>
  </w:style>
  <w:style w:type="paragraph" w:customStyle="1" w:styleId="80">
    <w:name w:val="修订8"/>
    <w:hidden/>
    <w:semiHidden/>
    <w:rsid w:val="000758A7"/>
    <w:rPr>
      <w:rFonts w:ascii="Times New Roman" w:eastAsia="Batang" w:hAnsi="Times New Roman"/>
      <w:lang w:val="en-GB"/>
    </w:rPr>
  </w:style>
  <w:style w:type="paragraph" w:customStyle="1" w:styleId="71">
    <w:name w:val="无间隔7"/>
    <w:qFormat/>
    <w:rsid w:val="000758A7"/>
    <w:rPr>
      <w:rFonts w:ascii="Times New Roman" w:hAnsi="Times New Roman"/>
      <w:lang w:val="en-GB"/>
    </w:rPr>
  </w:style>
  <w:style w:type="character" w:customStyle="1" w:styleId="afe">
    <w:name w:val="コメント内容 (文字)"/>
    <w:rsid w:val="000758A7"/>
    <w:rPr>
      <w:b/>
      <w:bCs/>
      <w:lang w:val="en-GB" w:eastAsia="en-US" w:bidi="ar-SA"/>
    </w:rPr>
  </w:style>
  <w:style w:type="numbering" w:customStyle="1" w:styleId="NoList25">
    <w:name w:val="No List25"/>
    <w:next w:val="NoList"/>
    <w:uiPriority w:val="99"/>
    <w:semiHidden/>
    <w:rsid w:val="000758A7"/>
  </w:style>
  <w:style w:type="numbering" w:customStyle="1" w:styleId="1110">
    <w:name w:val="无列表111"/>
    <w:next w:val="NoList"/>
    <w:semiHidden/>
    <w:rsid w:val="000758A7"/>
  </w:style>
  <w:style w:type="numbering" w:customStyle="1" w:styleId="1111">
    <w:name w:val="リストなし111"/>
    <w:next w:val="NoList"/>
    <w:uiPriority w:val="99"/>
    <w:semiHidden/>
    <w:unhideWhenUsed/>
    <w:rsid w:val="000758A7"/>
  </w:style>
  <w:style w:type="table" w:customStyle="1" w:styleId="TableGrid51">
    <w:name w:val="Table Grid51"/>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758A7"/>
  </w:style>
  <w:style w:type="numbering" w:customStyle="1" w:styleId="1211">
    <w:name w:val="リストなし121"/>
    <w:next w:val="NoList"/>
    <w:uiPriority w:val="99"/>
    <w:semiHidden/>
    <w:unhideWhenUsed/>
    <w:rsid w:val="000758A7"/>
  </w:style>
  <w:style w:type="numbering" w:customStyle="1" w:styleId="NoList112">
    <w:name w:val="No List112"/>
    <w:next w:val="NoList"/>
    <w:uiPriority w:val="99"/>
    <w:semiHidden/>
    <w:unhideWhenUsed/>
    <w:rsid w:val="000758A7"/>
  </w:style>
  <w:style w:type="table" w:customStyle="1" w:styleId="TableGrid411">
    <w:name w:val="Table Grid411"/>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758A7"/>
  </w:style>
  <w:style w:type="numbering" w:customStyle="1" w:styleId="11111">
    <w:name w:val="リストなし1111"/>
    <w:next w:val="NoList"/>
    <w:uiPriority w:val="99"/>
    <w:semiHidden/>
    <w:unhideWhenUsed/>
    <w:rsid w:val="000758A7"/>
  </w:style>
  <w:style w:type="numbering" w:customStyle="1" w:styleId="NoList42">
    <w:name w:val="No List42"/>
    <w:next w:val="NoList"/>
    <w:uiPriority w:val="99"/>
    <w:semiHidden/>
    <w:unhideWhenUsed/>
    <w:rsid w:val="000758A7"/>
  </w:style>
  <w:style w:type="table" w:customStyle="1" w:styleId="TableGrid14">
    <w:name w:val="Table Grid14"/>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758A7"/>
  </w:style>
  <w:style w:type="table" w:customStyle="1" w:styleId="323">
    <w:name w:val="网格型32"/>
    <w:basedOn w:val="TableNormal"/>
    <w:next w:val="TableGrid"/>
    <w:rsid w:val="000758A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58A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758A7"/>
  </w:style>
  <w:style w:type="table" w:customStyle="1" w:styleId="TableClassic22">
    <w:name w:val="Table Classic 22"/>
    <w:basedOn w:val="TableNormal"/>
    <w:next w:val="TableClassic2"/>
    <w:rsid w:val="000758A7"/>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758A7"/>
  </w:style>
  <w:style w:type="table" w:customStyle="1" w:styleId="TableGrid42">
    <w:name w:val="Table Grid42"/>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758A7"/>
  </w:style>
  <w:style w:type="table" w:customStyle="1" w:styleId="3110">
    <w:name w:val="网格型311"/>
    <w:basedOn w:val="TableNormal"/>
    <w:next w:val="TableGrid"/>
    <w:rsid w:val="000758A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58A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758A7"/>
  </w:style>
  <w:style w:type="table" w:customStyle="1" w:styleId="TableClassic211">
    <w:name w:val="Table Classic 211"/>
    <w:basedOn w:val="TableNormal"/>
    <w:next w:val="TableClassic2"/>
    <w:rsid w:val="000758A7"/>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758A7"/>
  </w:style>
  <w:style w:type="numbering" w:customStyle="1" w:styleId="NoList113">
    <w:name w:val="No List113"/>
    <w:next w:val="NoList"/>
    <w:uiPriority w:val="99"/>
    <w:semiHidden/>
    <w:rsid w:val="000758A7"/>
  </w:style>
  <w:style w:type="numbering" w:customStyle="1" w:styleId="140">
    <w:name w:val="无列表14"/>
    <w:next w:val="NoList"/>
    <w:semiHidden/>
    <w:rsid w:val="000758A7"/>
  </w:style>
  <w:style w:type="numbering" w:customStyle="1" w:styleId="141">
    <w:name w:val="リストなし14"/>
    <w:next w:val="NoList"/>
    <w:uiPriority w:val="99"/>
    <w:semiHidden/>
    <w:unhideWhenUsed/>
    <w:rsid w:val="000758A7"/>
  </w:style>
  <w:style w:type="numbering" w:customStyle="1" w:styleId="NoList26">
    <w:name w:val="No List26"/>
    <w:next w:val="NoList"/>
    <w:uiPriority w:val="99"/>
    <w:semiHidden/>
    <w:rsid w:val="000758A7"/>
  </w:style>
  <w:style w:type="numbering" w:customStyle="1" w:styleId="1130">
    <w:name w:val="无列表113"/>
    <w:next w:val="NoList"/>
    <w:semiHidden/>
    <w:rsid w:val="000758A7"/>
  </w:style>
  <w:style w:type="numbering" w:customStyle="1" w:styleId="1131">
    <w:name w:val="リストなし113"/>
    <w:next w:val="NoList"/>
    <w:uiPriority w:val="99"/>
    <w:semiHidden/>
    <w:unhideWhenUsed/>
    <w:rsid w:val="000758A7"/>
  </w:style>
  <w:style w:type="numbering" w:customStyle="1" w:styleId="NoList33">
    <w:name w:val="No List33"/>
    <w:next w:val="NoList"/>
    <w:uiPriority w:val="99"/>
    <w:semiHidden/>
    <w:unhideWhenUsed/>
    <w:rsid w:val="000758A7"/>
  </w:style>
  <w:style w:type="table" w:customStyle="1" w:styleId="TableGrid52">
    <w:name w:val="Table Grid52"/>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758A7"/>
  </w:style>
  <w:style w:type="numbering" w:customStyle="1" w:styleId="1221">
    <w:name w:val="リストなし122"/>
    <w:next w:val="NoList"/>
    <w:uiPriority w:val="99"/>
    <w:semiHidden/>
    <w:unhideWhenUsed/>
    <w:rsid w:val="000758A7"/>
  </w:style>
  <w:style w:type="numbering" w:customStyle="1" w:styleId="NoList114">
    <w:name w:val="No List114"/>
    <w:next w:val="NoList"/>
    <w:uiPriority w:val="99"/>
    <w:semiHidden/>
    <w:unhideWhenUsed/>
    <w:rsid w:val="000758A7"/>
  </w:style>
  <w:style w:type="table" w:customStyle="1" w:styleId="TableGrid412">
    <w:name w:val="Table Grid412"/>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758A7"/>
  </w:style>
  <w:style w:type="numbering" w:customStyle="1" w:styleId="11120">
    <w:name w:val="リストなし1112"/>
    <w:next w:val="NoList"/>
    <w:uiPriority w:val="99"/>
    <w:semiHidden/>
    <w:unhideWhenUsed/>
    <w:rsid w:val="000758A7"/>
  </w:style>
  <w:style w:type="numbering" w:customStyle="1" w:styleId="NoList43">
    <w:name w:val="No List43"/>
    <w:next w:val="NoList"/>
    <w:uiPriority w:val="99"/>
    <w:semiHidden/>
    <w:unhideWhenUsed/>
    <w:rsid w:val="000758A7"/>
  </w:style>
  <w:style w:type="table" w:customStyle="1" w:styleId="TableGrid62">
    <w:name w:val="Table Grid62"/>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758A7"/>
  </w:style>
  <w:style w:type="numbering" w:customStyle="1" w:styleId="1310">
    <w:name w:val="リストなし131"/>
    <w:next w:val="NoList"/>
    <w:uiPriority w:val="99"/>
    <w:semiHidden/>
    <w:unhideWhenUsed/>
    <w:rsid w:val="000758A7"/>
  </w:style>
  <w:style w:type="numbering" w:customStyle="1" w:styleId="NoList122">
    <w:name w:val="No List122"/>
    <w:next w:val="NoList"/>
    <w:uiPriority w:val="99"/>
    <w:semiHidden/>
    <w:unhideWhenUsed/>
    <w:rsid w:val="000758A7"/>
  </w:style>
  <w:style w:type="numbering" w:customStyle="1" w:styleId="11210">
    <w:name w:val="无列表1121"/>
    <w:next w:val="NoList"/>
    <w:semiHidden/>
    <w:rsid w:val="000758A7"/>
  </w:style>
  <w:style w:type="numbering" w:customStyle="1" w:styleId="11211">
    <w:name w:val="リストなし1121"/>
    <w:next w:val="NoList"/>
    <w:uiPriority w:val="99"/>
    <w:semiHidden/>
    <w:unhideWhenUsed/>
    <w:rsid w:val="000758A7"/>
  </w:style>
  <w:style w:type="numbering" w:customStyle="1" w:styleId="NoList27">
    <w:name w:val="No List27"/>
    <w:next w:val="NoList"/>
    <w:uiPriority w:val="99"/>
    <w:semiHidden/>
    <w:unhideWhenUsed/>
    <w:rsid w:val="000758A7"/>
  </w:style>
  <w:style w:type="numbering" w:customStyle="1" w:styleId="NoList115">
    <w:name w:val="No List115"/>
    <w:next w:val="NoList"/>
    <w:uiPriority w:val="99"/>
    <w:semiHidden/>
    <w:rsid w:val="000758A7"/>
  </w:style>
  <w:style w:type="numbering" w:customStyle="1" w:styleId="150">
    <w:name w:val="无列表15"/>
    <w:next w:val="NoList"/>
    <w:semiHidden/>
    <w:rsid w:val="000758A7"/>
  </w:style>
  <w:style w:type="numbering" w:customStyle="1" w:styleId="151">
    <w:name w:val="リストなし15"/>
    <w:next w:val="NoList"/>
    <w:uiPriority w:val="99"/>
    <w:semiHidden/>
    <w:unhideWhenUsed/>
    <w:rsid w:val="000758A7"/>
  </w:style>
  <w:style w:type="numbering" w:customStyle="1" w:styleId="NoList28">
    <w:name w:val="No List28"/>
    <w:next w:val="NoList"/>
    <w:uiPriority w:val="99"/>
    <w:semiHidden/>
    <w:rsid w:val="000758A7"/>
  </w:style>
  <w:style w:type="numbering" w:customStyle="1" w:styleId="114">
    <w:name w:val="无列表114"/>
    <w:next w:val="NoList"/>
    <w:semiHidden/>
    <w:rsid w:val="000758A7"/>
  </w:style>
  <w:style w:type="numbering" w:customStyle="1" w:styleId="1140">
    <w:name w:val="リストなし114"/>
    <w:next w:val="NoList"/>
    <w:uiPriority w:val="99"/>
    <w:semiHidden/>
    <w:unhideWhenUsed/>
    <w:rsid w:val="000758A7"/>
  </w:style>
  <w:style w:type="numbering" w:customStyle="1" w:styleId="NoList34">
    <w:name w:val="No List34"/>
    <w:next w:val="NoList"/>
    <w:uiPriority w:val="99"/>
    <w:semiHidden/>
    <w:unhideWhenUsed/>
    <w:rsid w:val="000758A7"/>
  </w:style>
  <w:style w:type="table" w:customStyle="1" w:styleId="TableGrid53">
    <w:name w:val="Table Grid53"/>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758A7"/>
  </w:style>
  <w:style w:type="numbering" w:customStyle="1" w:styleId="1231">
    <w:name w:val="リストなし123"/>
    <w:next w:val="NoList"/>
    <w:uiPriority w:val="99"/>
    <w:semiHidden/>
    <w:unhideWhenUsed/>
    <w:rsid w:val="000758A7"/>
  </w:style>
  <w:style w:type="numbering" w:customStyle="1" w:styleId="NoList116">
    <w:name w:val="No List116"/>
    <w:next w:val="NoList"/>
    <w:uiPriority w:val="99"/>
    <w:semiHidden/>
    <w:unhideWhenUsed/>
    <w:rsid w:val="000758A7"/>
  </w:style>
  <w:style w:type="table" w:customStyle="1" w:styleId="TableGrid413">
    <w:name w:val="Table Grid413"/>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758A7"/>
  </w:style>
  <w:style w:type="numbering" w:customStyle="1" w:styleId="11130">
    <w:name w:val="リストなし1113"/>
    <w:next w:val="NoList"/>
    <w:uiPriority w:val="99"/>
    <w:semiHidden/>
    <w:unhideWhenUsed/>
    <w:rsid w:val="000758A7"/>
  </w:style>
  <w:style w:type="numbering" w:customStyle="1" w:styleId="NoList44">
    <w:name w:val="No List44"/>
    <w:next w:val="NoList"/>
    <w:uiPriority w:val="99"/>
    <w:semiHidden/>
    <w:unhideWhenUsed/>
    <w:rsid w:val="000758A7"/>
  </w:style>
  <w:style w:type="table" w:customStyle="1" w:styleId="TableGrid63">
    <w:name w:val="Table Grid63"/>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758A7"/>
  </w:style>
  <w:style w:type="numbering" w:customStyle="1" w:styleId="1321">
    <w:name w:val="リストなし132"/>
    <w:next w:val="NoList"/>
    <w:uiPriority w:val="99"/>
    <w:semiHidden/>
    <w:unhideWhenUsed/>
    <w:rsid w:val="000758A7"/>
  </w:style>
  <w:style w:type="numbering" w:customStyle="1" w:styleId="NoList123">
    <w:name w:val="No List123"/>
    <w:next w:val="NoList"/>
    <w:uiPriority w:val="99"/>
    <w:semiHidden/>
    <w:unhideWhenUsed/>
    <w:rsid w:val="000758A7"/>
  </w:style>
  <w:style w:type="numbering" w:customStyle="1" w:styleId="1122">
    <w:name w:val="无列表1122"/>
    <w:next w:val="NoList"/>
    <w:semiHidden/>
    <w:rsid w:val="000758A7"/>
  </w:style>
  <w:style w:type="numbering" w:customStyle="1" w:styleId="11220">
    <w:name w:val="リストなし1122"/>
    <w:next w:val="NoList"/>
    <w:uiPriority w:val="99"/>
    <w:semiHidden/>
    <w:unhideWhenUsed/>
    <w:rsid w:val="000758A7"/>
  </w:style>
  <w:style w:type="numbering" w:customStyle="1" w:styleId="NoList29">
    <w:name w:val="No List29"/>
    <w:next w:val="NoList"/>
    <w:uiPriority w:val="99"/>
    <w:semiHidden/>
    <w:unhideWhenUsed/>
    <w:rsid w:val="000758A7"/>
  </w:style>
  <w:style w:type="numbering" w:customStyle="1" w:styleId="NoList117">
    <w:name w:val="No List117"/>
    <w:next w:val="NoList"/>
    <w:uiPriority w:val="99"/>
    <w:semiHidden/>
    <w:rsid w:val="000758A7"/>
  </w:style>
  <w:style w:type="numbering" w:customStyle="1" w:styleId="160">
    <w:name w:val="无列表16"/>
    <w:next w:val="NoList"/>
    <w:semiHidden/>
    <w:rsid w:val="000758A7"/>
  </w:style>
  <w:style w:type="numbering" w:customStyle="1" w:styleId="161">
    <w:name w:val="リストなし16"/>
    <w:next w:val="NoList"/>
    <w:uiPriority w:val="99"/>
    <w:semiHidden/>
    <w:unhideWhenUsed/>
    <w:rsid w:val="000758A7"/>
  </w:style>
  <w:style w:type="numbering" w:customStyle="1" w:styleId="NoList210">
    <w:name w:val="No List210"/>
    <w:next w:val="NoList"/>
    <w:uiPriority w:val="99"/>
    <w:semiHidden/>
    <w:rsid w:val="000758A7"/>
  </w:style>
  <w:style w:type="numbering" w:customStyle="1" w:styleId="115">
    <w:name w:val="无列表115"/>
    <w:next w:val="NoList"/>
    <w:semiHidden/>
    <w:rsid w:val="000758A7"/>
  </w:style>
  <w:style w:type="numbering" w:customStyle="1" w:styleId="1150">
    <w:name w:val="リストなし115"/>
    <w:next w:val="NoList"/>
    <w:uiPriority w:val="99"/>
    <w:semiHidden/>
    <w:unhideWhenUsed/>
    <w:rsid w:val="000758A7"/>
  </w:style>
  <w:style w:type="numbering" w:customStyle="1" w:styleId="NoList35">
    <w:name w:val="No List35"/>
    <w:next w:val="NoList"/>
    <w:uiPriority w:val="99"/>
    <w:semiHidden/>
    <w:unhideWhenUsed/>
    <w:rsid w:val="000758A7"/>
  </w:style>
  <w:style w:type="table" w:customStyle="1" w:styleId="TableGrid54">
    <w:name w:val="Table Grid54"/>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758A7"/>
  </w:style>
  <w:style w:type="numbering" w:customStyle="1" w:styleId="1240">
    <w:name w:val="リストなし124"/>
    <w:next w:val="NoList"/>
    <w:uiPriority w:val="99"/>
    <w:semiHidden/>
    <w:unhideWhenUsed/>
    <w:rsid w:val="000758A7"/>
  </w:style>
  <w:style w:type="numbering" w:customStyle="1" w:styleId="NoList118">
    <w:name w:val="No List118"/>
    <w:next w:val="NoList"/>
    <w:uiPriority w:val="99"/>
    <w:semiHidden/>
    <w:unhideWhenUsed/>
    <w:rsid w:val="000758A7"/>
  </w:style>
  <w:style w:type="table" w:customStyle="1" w:styleId="TableGrid414">
    <w:name w:val="Table Grid414"/>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758A7"/>
  </w:style>
  <w:style w:type="numbering" w:customStyle="1" w:styleId="11140">
    <w:name w:val="リストなし1114"/>
    <w:next w:val="NoList"/>
    <w:uiPriority w:val="99"/>
    <w:semiHidden/>
    <w:unhideWhenUsed/>
    <w:rsid w:val="000758A7"/>
  </w:style>
  <w:style w:type="numbering" w:customStyle="1" w:styleId="NoList45">
    <w:name w:val="No List45"/>
    <w:next w:val="NoList"/>
    <w:uiPriority w:val="99"/>
    <w:semiHidden/>
    <w:unhideWhenUsed/>
    <w:rsid w:val="000758A7"/>
  </w:style>
  <w:style w:type="table" w:customStyle="1" w:styleId="TableGrid64">
    <w:name w:val="Table Grid64"/>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758A7"/>
  </w:style>
  <w:style w:type="numbering" w:customStyle="1" w:styleId="1330">
    <w:name w:val="リストなし133"/>
    <w:next w:val="NoList"/>
    <w:uiPriority w:val="99"/>
    <w:semiHidden/>
    <w:unhideWhenUsed/>
    <w:rsid w:val="000758A7"/>
  </w:style>
  <w:style w:type="numbering" w:customStyle="1" w:styleId="NoList124">
    <w:name w:val="No List124"/>
    <w:next w:val="NoList"/>
    <w:uiPriority w:val="99"/>
    <w:semiHidden/>
    <w:unhideWhenUsed/>
    <w:rsid w:val="000758A7"/>
  </w:style>
  <w:style w:type="numbering" w:customStyle="1" w:styleId="1123">
    <w:name w:val="无列表1123"/>
    <w:next w:val="NoList"/>
    <w:semiHidden/>
    <w:rsid w:val="000758A7"/>
  </w:style>
  <w:style w:type="numbering" w:customStyle="1" w:styleId="11230">
    <w:name w:val="リストなし1123"/>
    <w:next w:val="NoList"/>
    <w:uiPriority w:val="99"/>
    <w:semiHidden/>
    <w:unhideWhenUsed/>
    <w:rsid w:val="000758A7"/>
  </w:style>
  <w:style w:type="character" w:customStyle="1" w:styleId="CommentSubjectChar4">
    <w:name w:val="Comment Subject Char4"/>
    <w:rsid w:val="000758A7"/>
    <w:rPr>
      <w:rFonts w:ascii="Times New Roman" w:hAnsi="Times New Roman"/>
      <w:b/>
      <w:bCs/>
      <w:lang w:val="en-GB" w:eastAsia="en-US"/>
    </w:rPr>
  </w:style>
  <w:style w:type="character" w:customStyle="1" w:styleId="1ff7">
    <w:name w:val="註解文字 字元1"/>
    <w:uiPriority w:val="99"/>
    <w:rsid w:val="000758A7"/>
    <w:rPr>
      <w:lang w:eastAsia="en-US"/>
    </w:rPr>
  </w:style>
  <w:style w:type="paragraph" w:customStyle="1" w:styleId="72">
    <w:name w:val="吹き出し7"/>
    <w:basedOn w:val="Normal"/>
    <w:rsid w:val="000758A7"/>
    <w:rPr>
      <w:rFonts w:ascii="Tahoma" w:eastAsia="MS Mincho" w:hAnsi="Tahoma" w:cs="Tahoma"/>
      <w:sz w:val="16"/>
      <w:szCs w:val="16"/>
      <w:lang w:eastAsia="en-GB"/>
    </w:rPr>
  </w:style>
  <w:style w:type="character" w:customStyle="1" w:styleId="57">
    <w:name w:val="段落フォント5"/>
    <w:rsid w:val="000758A7"/>
  </w:style>
  <w:style w:type="character" w:customStyle="1" w:styleId="58">
    <w:name w:val="コメント参照5"/>
    <w:rsid w:val="000758A7"/>
    <w:rPr>
      <w:sz w:val="16"/>
    </w:rPr>
  </w:style>
  <w:style w:type="paragraph" w:customStyle="1" w:styleId="59">
    <w:name w:val="図表番号5"/>
    <w:basedOn w:val="Normal"/>
    <w:rsid w:val="000758A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758A7"/>
    <w:pPr>
      <w:tabs>
        <w:tab w:val="num" w:pos="644"/>
      </w:tabs>
      <w:suppressAutoHyphens/>
      <w:ind w:left="644" w:hanging="360"/>
    </w:pPr>
    <w:rPr>
      <w:rFonts w:eastAsia="MS Mincho" w:cs="CG Times (WN)"/>
      <w:lang w:eastAsia="ar-SA"/>
    </w:rPr>
  </w:style>
  <w:style w:type="paragraph" w:customStyle="1" w:styleId="250">
    <w:name w:val="段落番号 25"/>
    <w:basedOn w:val="5a"/>
    <w:rsid w:val="000758A7"/>
    <w:pPr>
      <w:ind w:left="851" w:hanging="284"/>
    </w:pPr>
  </w:style>
  <w:style w:type="paragraph" w:customStyle="1" w:styleId="5b">
    <w:name w:val="箇条書き5"/>
    <w:basedOn w:val="List"/>
    <w:rsid w:val="000758A7"/>
    <w:pPr>
      <w:tabs>
        <w:tab w:val="num" w:pos="644"/>
      </w:tabs>
      <w:suppressAutoHyphens/>
      <w:ind w:left="644" w:hanging="360"/>
    </w:pPr>
    <w:rPr>
      <w:rFonts w:eastAsia="MS Mincho" w:cs="CG Times (WN)"/>
      <w:lang w:eastAsia="ar-SA"/>
    </w:rPr>
  </w:style>
  <w:style w:type="paragraph" w:customStyle="1" w:styleId="251">
    <w:name w:val="箇条書き 25"/>
    <w:basedOn w:val="5b"/>
    <w:rsid w:val="000758A7"/>
    <w:pPr>
      <w:tabs>
        <w:tab w:val="clear" w:pos="644"/>
        <w:tab w:val="num" w:pos="1494"/>
      </w:tabs>
      <w:ind w:left="851" w:hanging="284"/>
    </w:pPr>
  </w:style>
  <w:style w:type="paragraph" w:customStyle="1" w:styleId="350">
    <w:name w:val="箇条書き 35"/>
    <w:basedOn w:val="251"/>
    <w:rsid w:val="000758A7"/>
    <w:pPr>
      <w:ind w:left="1135"/>
    </w:pPr>
  </w:style>
  <w:style w:type="paragraph" w:customStyle="1" w:styleId="252">
    <w:name w:val="一覧 25"/>
    <w:basedOn w:val="List"/>
    <w:rsid w:val="000758A7"/>
    <w:pPr>
      <w:suppressAutoHyphens/>
      <w:ind w:left="851"/>
    </w:pPr>
    <w:rPr>
      <w:rFonts w:eastAsia="MS Mincho" w:cs="CG Times (WN)"/>
      <w:lang w:eastAsia="ar-SA"/>
    </w:rPr>
  </w:style>
  <w:style w:type="paragraph" w:customStyle="1" w:styleId="351">
    <w:name w:val="一覧 35"/>
    <w:basedOn w:val="252"/>
    <w:rsid w:val="000758A7"/>
    <w:pPr>
      <w:ind w:left="1135"/>
    </w:pPr>
  </w:style>
  <w:style w:type="paragraph" w:customStyle="1" w:styleId="450">
    <w:name w:val="一覧 45"/>
    <w:basedOn w:val="351"/>
    <w:rsid w:val="000758A7"/>
    <w:pPr>
      <w:ind w:left="1418"/>
    </w:pPr>
  </w:style>
  <w:style w:type="paragraph" w:customStyle="1" w:styleId="550">
    <w:name w:val="一覧 55"/>
    <w:basedOn w:val="450"/>
    <w:rsid w:val="000758A7"/>
    <w:pPr>
      <w:ind w:left="1702"/>
    </w:pPr>
  </w:style>
  <w:style w:type="paragraph" w:customStyle="1" w:styleId="451">
    <w:name w:val="箇条書き 45"/>
    <w:basedOn w:val="350"/>
    <w:rsid w:val="000758A7"/>
    <w:pPr>
      <w:ind w:left="1418"/>
    </w:pPr>
  </w:style>
  <w:style w:type="paragraph" w:customStyle="1" w:styleId="551">
    <w:name w:val="箇条書き 55"/>
    <w:basedOn w:val="451"/>
    <w:rsid w:val="000758A7"/>
    <w:pPr>
      <w:ind w:left="1702"/>
    </w:pPr>
  </w:style>
  <w:style w:type="paragraph" w:customStyle="1" w:styleId="5c">
    <w:name w:val="コメント文字列5"/>
    <w:basedOn w:val="Normal"/>
    <w:rsid w:val="000758A7"/>
    <w:pPr>
      <w:suppressAutoHyphens/>
    </w:pPr>
    <w:rPr>
      <w:rFonts w:eastAsia="MS Mincho" w:cs="CG Times (WN)"/>
      <w:lang w:eastAsia="ar-SA"/>
    </w:rPr>
  </w:style>
  <w:style w:type="paragraph" w:customStyle="1" w:styleId="5d">
    <w:name w:val="コメント内容5"/>
    <w:basedOn w:val="5c"/>
    <w:next w:val="5c"/>
    <w:rsid w:val="000758A7"/>
    <w:rPr>
      <w:b/>
      <w:bCs/>
    </w:rPr>
  </w:style>
  <w:style w:type="paragraph" w:customStyle="1" w:styleId="5e">
    <w:name w:val="見出しマップ5"/>
    <w:basedOn w:val="Normal"/>
    <w:rsid w:val="000758A7"/>
    <w:pPr>
      <w:shd w:val="clear" w:color="auto" w:fill="000080"/>
      <w:suppressAutoHyphens/>
    </w:pPr>
    <w:rPr>
      <w:rFonts w:ascii="Tahoma" w:eastAsia="MS Mincho" w:hAnsi="Tahoma" w:cs="Tahoma"/>
      <w:lang w:eastAsia="ar-SA"/>
    </w:rPr>
  </w:style>
  <w:style w:type="paragraph" w:customStyle="1" w:styleId="5f">
    <w:name w:val="書式なし5"/>
    <w:basedOn w:val="Normal"/>
    <w:rsid w:val="000758A7"/>
    <w:pPr>
      <w:suppressAutoHyphens/>
    </w:pPr>
    <w:rPr>
      <w:rFonts w:ascii="Courier New" w:eastAsia="MS Mincho" w:hAnsi="Courier New" w:cs="CG Times (WN)"/>
      <w:lang w:val="nb-NO" w:eastAsia="ar-SA"/>
    </w:rPr>
  </w:style>
  <w:style w:type="paragraph" w:customStyle="1" w:styleId="Web5">
    <w:name w:val="標準 (Web)5"/>
    <w:basedOn w:val="Normal"/>
    <w:rsid w:val="000758A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758A7"/>
    <w:pPr>
      <w:suppressAutoHyphens/>
      <w:ind w:left="567"/>
    </w:pPr>
    <w:rPr>
      <w:rFonts w:ascii="Arial" w:eastAsia="MS Mincho" w:hAnsi="Arial" w:cs="Arial"/>
      <w:lang w:eastAsia="ar-SA"/>
    </w:rPr>
  </w:style>
  <w:style w:type="paragraph" w:customStyle="1" w:styleId="5f0">
    <w:name w:val="標準インデント5"/>
    <w:basedOn w:val="Normal"/>
    <w:rsid w:val="000758A7"/>
    <w:pPr>
      <w:suppressAutoHyphens/>
      <w:ind w:left="708"/>
    </w:pPr>
    <w:rPr>
      <w:rFonts w:eastAsia="MS Mincho" w:cs="CG Times (WN)"/>
      <w:lang w:eastAsia="ar-SA"/>
    </w:rPr>
  </w:style>
  <w:style w:type="paragraph" w:customStyle="1" w:styleId="5f1">
    <w:name w:val="記5"/>
    <w:basedOn w:val="Normal"/>
    <w:next w:val="Normal"/>
    <w:rsid w:val="000758A7"/>
    <w:pPr>
      <w:suppressAutoHyphens/>
    </w:pPr>
    <w:rPr>
      <w:rFonts w:eastAsia="MS Mincho" w:cs="CG Times (WN)"/>
      <w:lang w:eastAsia="ar-SA"/>
    </w:rPr>
  </w:style>
  <w:style w:type="paragraph" w:customStyle="1" w:styleId="HTML5">
    <w:name w:val="HTML 書式付き5"/>
    <w:basedOn w:val="Normal"/>
    <w:rsid w:val="000758A7"/>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58A7"/>
    <w:rPr>
      <w:rFonts w:ascii="Arial" w:hAnsi="Arial"/>
      <w:sz w:val="32"/>
      <w:lang w:val="en-GB" w:eastAsia="ja-JP" w:bidi="ar-SA"/>
    </w:rPr>
  </w:style>
  <w:style w:type="paragraph" w:customStyle="1" w:styleId="254">
    <w:name w:val="本文 25"/>
    <w:basedOn w:val="Normal"/>
    <w:rsid w:val="000758A7"/>
    <w:pPr>
      <w:suppressAutoHyphens/>
      <w:spacing w:after="120"/>
    </w:pPr>
    <w:rPr>
      <w:rFonts w:eastAsia="MS Mincho" w:cs="CG Times (WN)"/>
      <w:lang w:eastAsia="ar-SA"/>
    </w:rPr>
  </w:style>
  <w:style w:type="paragraph" w:customStyle="1" w:styleId="352">
    <w:name w:val="本文 35"/>
    <w:basedOn w:val="Normal"/>
    <w:rsid w:val="000758A7"/>
    <w:pPr>
      <w:suppressAutoHyphens/>
      <w:spacing w:after="120"/>
    </w:pPr>
    <w:rPr>
      <w:rFonts w:eastAsia="MS Mincho" w:cs="CG Times (WN)"/>
      <w:lang w:eastAsia="ar-SA"/>
    </w:rPr>
  </w:style>
  <w:style w:type="paragraph" w:customStyle="1" w:styleId="93">
    <w:name w:val="目录 93"/>
    <w:basedOn w:val="TOC8"/>
    <w:rsid w:val="000758A7"/>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0758A7"/>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0758A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58A7"/>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758A7"/>
    <w:rPr>
      <w:rFonts w:ascii="Arial" w:eastAsia="Times New Roman" w:hAnsi="Arial"/>
      <w:sz w:val="22"/>
      <w:lang w:val="en-GB" w:eastAsia="en-GB"/>
    </w:rPr>
  </w:style>
  <w:style w:type="paragraph" w:customStyle="1" w:styleId="CharChar32">
    <w:name w:val="Char Char32"/>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0758A7"/>
    <w:rPr>
      <w:rFonts w:ascii="Arial" w:hAnsi="Arial" w:cs="Arial" w:hint="default"/>
      <w:sz w:val="22"/>
      <w:lang w:val="en-GB" w:eastAsia="en-US" w:bidi="ar-SA"/>
    </w:rPr>
  </w:style>
  <w:style w:type="character" w:customStyle="1" w:styleId="CharChar2100">
    <w:name w:val="Char Char210"/>
    <w:rsid w:val="000758A7"/>
    <w:rPr>
      <w:rFonts w:ascii="Arial" w:hAnsi="Arial" w:cs="Arial" w:hint="default"/>
      <w:lang w:val="en-GB" w:eastAsia="en-US" w:bidi="ar-SA"/>
    </w:rPr>
  </w:style>
  <w:style w:type="character" w:customStyle="1" w:styleId="CharChar51">
    <w:name w:val="Char Char51"/>
    <w:rsid w:val="000758A7"/>
    <w:rPr>
      <w:rFonts w:ascii="Arial" w:hAnsi="Arial" w:cs="Arial" w:hint="default"/>
      <w:sz w:val="28"/>
      <w:lang w:val="en-GB" w:eastAsia="en-US" w:bidi="ar-SA"/>
    </w:rPr>
  </w:style>
  <w:style w:type="character" w:customStyle="1" w:styleId="CharChar211">
    <w:name w:val="Char Char211"/>
    <w:rsid w:val="000758A7"/>
    <w:rPr>
      <w:rFonts w:ascii="Times New Roman" w:hAnsi="Times New Roman"/>
      <w:lang w:val="en-GB" w:eastAsia="en-US"/>
    </w:rPr>
  </w:style>
  <w:style w:type="character" w:customStyle="1" w:styleId="CharChar61">
    <w:name w:val="Char Char61"/>
    <w:rsid w:val="000758A7"/>
    <w:rPr>
      <w:rFonts w:ascii="Arial" w:eastAsia="SimSun" w:hAnsi="Arial"/>
      <w:sz w:val="32"/>
      <w:lang w:val="en-GB" w:eastAsia="en-US" w:bidi="ar-SA"/>
    </w:rPr>
  </w:style>
  <w:style w:type="character" w:customStyle="1" w:styleId="CharChar161">
    <w:name w:val="Char Char161"/>
    <w:rsid w:val="000758A7"/>
    <w:rPr>
      <w:rFonts w:ascii="Arial" w:eastAsia="SimSun" w:hAnsi="Arial"/>
      <w:lang w:val="en-GB" w:eastAsia="en-US" w:bidi="ar-SA"/>
    </w:rPr>
  </w:style>
  <w:style w:type="character" w:customStyle="1" w:styleId="CharChar141">
    <w:name w:val="Char Char141"/>
    <w:rsid w:val="000758A7"/>
    <w:rPr>
      <w:rFonts w:ascii="Arial" w:eastAsia="SimSun" w:hAnsi="Arial"/>
      <w:sz w:val="36"/>
      <w:lang w:val="en-GB" w:eastAsia="en-US" w:bidi="ar-SA"/>
    </w:rPr>
  </w:style>
  <w:style w:type="paragraph" w:customStyle="1" w:styleId="CarCar1CharCharCarCar1">
    <w:name w:val="Car Car1 Char Char Car Car1"/>
    <w:semiHidden/>
    <w:rsid w:val="000758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0758A7"/>
    <w:rPr>
      <w:rFonts w:ascii="Arial" w:hAnsi="Arial"/>
      <w:lang w:val="en-GB" w:eastAsia="en-US"/>
    </w:rPr>
  </w:style>
  <w:style w:type="character" w:customStyle="1" w:styleId="CharChar171">
    <w:name w:val="Char Char171"/>
    <w:rsid w:val="000758A7"/>
    <w:rPr>
      <w:rFonts w:ascii="Tahoma" w:hAnsi="Tahoma" w:cs="Tahoma"/>
      <w:shd w:val="clear" w:color="auto" w:fill="000080"/>
      <w:lang w:val="en-GB" w:eastAsia="en-US"/>
    </w:rPr>
  </w:style>
  <w:style w:type="character" w:customStyle="1" w:styleId="CharChar191">
    <w:name w:val="Char Char191"/>
    <w:rsid w:val="000758A7"/>
    <w:rPr>
      <w:rFonts w:ascii="Times New Roman" w:hAnsi="Times New Roman"/>
      <w:lang w:val="en-GB"/>
    </w:rPr>
  </w:style>
  <w:style w:type="character" w:customStyle="1" w:styleId="CharChar201">
    <w:name w:val="Char Char201"/>
    <w:rsid w:val="000758A7"/>
    <w:rPr>
      <w:rFonts w:ascii="Tahoma" w:hAnsi="Tahoma" w:cs="Tahoma"/>
      <w:sz w:val="16"/>
      <w:szCs w:val="16"/>
      <w:lang w:val="en-GB" w:eastAsia="en-US"/>
    </w:rPr>
  </w:style>
  <w:style w:type="character" w:customStyle="1" w:styleId="CharChar3010">
    <w:name w:val="Char Char301"/>
    <w:rsid w:val="000758A7"/>
    <w:rPr>
      <w:rFonts w:ascii="Arial" w:hAnsi="Arial"/>
      <w:lang w:val="en-GB" w:eastAsia="en-US"/>
    </w:rPr>
  </w:style>
  <w:style w:type="character" w:customStyle="1" w:styleId="CharChar261">
    <w:name w:val="Char Char261"/>
    <w:rsid w:val="000758A7"/>
    <w:rPr>
      <w:rFonts w:ascii="Times New Roman" w:hAnsi="Times New Roman"/>
      <w:lang w:val="en-GB" w:eastAsia="en-US"/>
    </w:rPr>
  </w:style>
  <w:style w:type="character" w:customStyle="1" w:styleId="CharChar271">
    <w:name w:val="Char Char271"/>
    <w:rsid w:val="000758A7"/>
    <w:rPr>
      <w:rFonts w:ascii="Arial" w:hAnsi="Arial"/>
      <w:b/>
      <w:i/>
      <w:noProof/>
      <w:sz w:val="18"/>
      <w:lang w:val="en-GB" w:eastAsia="en-US"/>
    </w:rPr>
  </w:style>
  <w:style w:type="character" w:customStyle="1" w:styleId="CharChar111">
    <w:name w:val="Char Char111"/>
    <w:rsid w:val="000758A7"/>
    <w:rPr>
      <w:lang w:val="en-GB" w:eastAsia="en-US" w:bidi="ar-SA"/>
    </w:rPr>
  </w:style>
  <w:style w:type="paragraph" w:customStyle="1" w:styleId="CarCar51">
    <w:name w:val="Car Car51"/>
    <w:semiHidden/>
    <w:rsid w:val="000758A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0758A7"/>
    <w:rPr>
      <w:rFonts w:ascii="Arial" w:hAnsi="Arial"/>
      <w:sz w:val="36"/>
      <w:lang w:val="en-GB"/>
    </w:rPr>
  </w:style>
  <w:style w:type="character" w:customStyle="1" w:styleId="CharChar1310">
    <w:name w:val="Char Char131"/>
    <w:semiHidden/>
    <w:rsid w:val="000758A7"/>
    <w:rPr>
      <w:rFonts w:ascii="SimSun" w:eastAsia="SimSun" w:hAnsi="SimSun" w:hint="eastAsia"/>
      <w:lang w:val="en-GB" w:eastAsia="en-US" w:bidi="ar-SA"/>
    </w:rPr>
  </w:style>
  <w:style w:type="character" w:customStyle="1" w:styleId="Char1f0">
    <w:name w:val="正文文本缩进 Char1"/>
    <w:rsid w:val="000758A7"/>
    <w:rPr>
      <w:rFonts w:eastAsia="Batang"/>
      <w:lang w:val="en-GB"/>
    </w:rPr>
  </w:style>
  <w:style w:type="character" w:customStyle="1" w:styleId="2Char1">
    <w:name w:val="正文文本 2 Char1"/>
    <w:rsid w:val="000758A7"/>
    <w:rPr>
      <w:rFonts w:ascii="CG Times (WN)" w:eastAsia="Malgun Gothic" w:hAnsi="CG Times (WN)"/>
      <w:i/>
      <w:lang w:val="en-GB" w:eastAsia="ko-KR"/>
    </w:rPr>
  </w:style>
  <w:style w:type="character" w:customStyle="1" w:styleId="3Char1">
    <w:name w:val="正文文本 3 Char1"/>
    <w:rsid w:val="000758A7"/>
    <w:rPr>
      <w:rFonts w:ascii="CG Times (WN)" w:eastAsia="Osaka" w:hAnsi="CG Times (WN)"/>
      <w:color w:val="000000"/>
      <w:lang w:val="en-GB" w:eastAsia="ko-KR"/>
    </w:rPr>
  </w:style>
  <w:style w:type="character" w:customStyle="1" w:styleId="2Char10">
    <w:name w:val="正文文本缩进 2 Char1"/>
    <w:rsid w:val="000758A7"/>
    <w:rPr>
      <w:rFonts w:ascii="CG Times (WN)" w:eastAsia="MS Mincho" w:hAnsi="CG Times (WN)"/>
      <w:lang w:val="en-GB"/>
    </w:rPr>
  </w:style>
  <w:style w:type="character" w:customStyle="1" w:styleId="h48">
    <w:name w:val="h48"/>
    <w:rsid w:val="000758A7"/>
    <w:rPr>
      <w:rFonts w:ascii="Arial" w:hAnsi="Arial"/>
      <w:sz w:val="24"/>
      <w:lang w:val="en-GB"/>
    </w:rPr>
  </w:style>
  <w:style w:type="character" w:customStyle="1" w:styleId="h510">
    <w:name w:val="h51"/>
    <w:rsid w:val="000758A7"/>
    <w:rPr>
      <w:rFonts w:ascii="Arial" w:eastAsia="SimSun" w:hAnsi="Arial"/>
      <w:sz w:val="22"/>
      <w:lang w:val="en-GB" w:eastAsia="en-US" w:bidi="ar-SA"/>
    </w:rPr>
  </w:style>
  <w:style w:type="character" w:customStyle="1" w:styleId="gt-baf-word-clickable1">
    <w:name w:val="gt-baf-word-clickable1"/>
    <w:rsid w:val="000758A7"/>
    <w:rPr>
      <w:color w:val="000000"/>
    </w:rPr>
  </w:style>
  <w:style w:type="paragraph" w:customStyle="1" w:styleId="Beschriftung1">
    <w:name w:val="Beschriftung1"/>
    <w:basedOn w:val="Normal"/>
    <w:next w:val="Normal"/>
    <w:rsid w:val="000758A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758A7"/>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758A7"/>
  </w:style>
  <w:style w:type="character" w:customStyle="1" w:styleId="Absatz-Standardschriftart7">
    <w:name w:val="Absatz-Standardschriftart7"/>
    <w:rsid w:val="000758A7"/>
  </w:style>
  <w:style w:type="character" w:customStyle="1" w:styleId="KommentarthemaZchn">
    <w:name w:val="Kommentarthema Zchn"/>
    <w:rsid w:val="000758A7"/>
    <w:rPr>
      <w:b/>
      <w:bCs/>
      <w:lang w:val="en-GB" w:eastAsia="en-US" w:bidi="ar-SA"/>
    </w:rPr>
  </w:style>
  <w:style w:type="paragraph" w:customStyle="1" w:styleId="aria">
    <w:name w:val="aria"/>
    <w:basedOn w:val="Normal"/>
    <w:rsid w:val="000758A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7bac3af874e72623a74e971052ebbb1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1a50b868852e723533ca6d74cdc4e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CD6AD-09BC-483A-81F7-CB8CBC094E38}">
  <ds:schemaRefs>
    <ds:schemaRef ds:uri="http://purl.org/dc/dcmitype/"/>
    <ds:schemaRef ds:uri="http://purl.org/dc/terms/"/>
    <ds:schemaRef ds:uri="6f846979-0e6f-42ff-8b87-e1893efeda99"/>
    <ds:schemaRef ds:uri="http://schemas.microsoft.com/office/infopath/2007/PartnerControls"/>
    <ds:schemaRef ds:uri="http://schemas.microsoft.com/office/2006/documentManagement/types"/>
    <ds:schemaRef ds:uri="http://www.w3.org/XML/1998/namespace"/>
    <ds:schemaRef ds:uri="db33437f-65a5-48c5-b537-19efd290f967"/>
    <ds:schemaRef ds:uri="http://schemas.microsoft.com/office/2006/metadata/propertie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EA7E1EEE-C245-448C-9575-6B7B94CC5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3965E4D0-5B5F-442C-9BC1-BDDB9983E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6441</Words>
  <Characters>28088</Characters>
  <Application>Microsoft Office Word</Application>
  <DocSecurity>0</DocSecurity>
  <Lines>2553</Lines>
  <Paragraphs>1918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32611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///rev</cp:lastModifiedBy>
  <cp:revision>2</cp:revision>
  <cp:lastPrinted>2019-01-18T19:05:00Z</cp:lastPrinted>
  <dcterms:created xsi:type="dcterms:W3CDTF">2020-02-12T14:39:00Z</dcterms:created>
  <dcterms:modified xsi:type="dcterms:W3CDTF">2020-02-12T14:39:00Z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